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CCE5BD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DC037F" w:rsidRPr="00DC037F">
        <w:rPr>
          <w:rFonts w:ascii="Arial" w:eastAsia="SimSun" w:hAnsi="Arial"/>
          <w:b/>
          <w:bCs/>
          <w:sz w:val="24"/>
          <w:lang w:eastAsia="ja-JP"/>
        </w:rPr>
        <w:t>R4-2317696</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7D2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6286B" w:rsidR="001E41F3" w:rsidRDefault="003C747C" w:rsidP="00D32F45">
            <w:pPr>
              <w:pStyle w:val="CRCoverPage"/>
              <w:spacing w:after="0"/>
              <w:rPr>
                <w:noProof/>
              </w:rPr>
            </w:pPr>
            <w:r w:rsidRPr="003C747C">
              <w:t xml:space="preserve">Draft CR 38.101-1 to add new </w:t>
            </w:r>
            <w:r w:rsidR="009E4F62">
              <w:t>4</w:t>
            </w:r>
            <w:r w:rsidRPr="003C747C">
              <w:t>CA combinations of n</w:t>
            </w:r>
            <w:r w:rsidR="009E4F62">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A39A9" w:rsidR="001E41F3" w:rsidRPr="008712C0" w:rsidRDefault="009E4F62">
            <w:pPr>
              <w:pStyle w:val="CRCoverPage"/>
              <w:spacing w:after="0"/>
              <w:ind w:left="100"/>
              <w:rPr>
                <w:noProof/>
                <w:lang w:val="en-US"/>
              </w:rPr>
            </w:pPr>
            <w:r w:rsidRPr="009E4F62">
              <w:rPr>
                <w:lang w:val="en-US"/>
              </w:rPr>
              <w:t>NR_CADC_R18_yBDL_xBUL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90DAF" w:rsidR="001E41F3" w:rsidRDefault="00FA7F06">
            <w:pPr>
              <w:pStyle w:val="CRCoverPage"/>
              <w:spacing w:after="0"/>
              <w:ind w:left="100"/>
              <w:rPr>
                <w:noProof/>
              </w:rPr>
            </w:pPr>
            <w:r>
              <w:t>202</w:t>
            </w:r>
            <w:r w:rsidR="00116F40">
              <w:t>3</w:t>
            </w:r>
            <w:r>
              <w:t>-</w:t>
            </w:r>
            <w:r w:rsidR="002F589A">
              <w:t>2</w:t>
            </w:r>
            <w:r w:rsidR="009E4F62">
              <w:t>2</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40734873"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n105.</w:t>
            </w:r>
          </w:p>
          <w:p w14:paraId="5B4BC306" w14:textId="6A9733CB" w:rsidR="009E4F62" w:rsidRDefault="009E4F62" w:rsidP="004C6E02">
            <w:pPr>
              <w:pStyle w:val="CRCoverPage"/>
              <w:spacing w:after="0"/>
              <w:ind w:left="100"/>
            </w:pPr>
            <w:r w:rsidRPr="009E4F62">
              <w:rPr>
                <w:highlight w:val="yellow"/>
              </w:rPr>
              <w:t>There are fallback combinations within R4#108-bis that are needed approval to also accept these 4CA combinations</w:t>
            </w:r>
            <w:r>
              <w:t>.</w:t>
            </w:r>
          </w:p>
          <w:p w14:paraId="104CBEB0" w14:textId="77777777" w:rsidR="0022153A" w:rsidRDefault="0022153A" w:rsidP="004C6E02">
            <w:pPr>
              <w:pStyle w:val="CRCoverPage"/>
              <w:spacing w:after="0"/>
              <w:ind w:left="100"/>
            </w:pPr>
          </w:p>
          <w:p w14:paraId="595F854E" w14:textId="77777777" w:rsidR="00637148" w:rsidRDefault="00637148" w:rsidP="00637148">
            <w:pPr>
              <w:pStyle w:val="CRCoverPage"/>
              <w:spacing w:after="0"/>
              <w:ind w:left="100"/>
            </w:pPr>
            <w:r>
              <w:t>CA_n1A-n3A-n40A-n105A</w:t>
            </w:r>
          </w:p>
          <w:p w14:paraId="4089E4EA" w14:textId="77777777" w:rsidR="00637148" w:rsidRDefault="00637148" w:rsidP="00637148">
            <w:pPr>
              <w:pStyle w:val="CRCoverPage"/>
              <w:spacing w:after="0"/>
              <w:ind w:left="100"/>
            </w:pPr>
            <w:r>
              <w:t>CA_n1A-n7A-n40A-n105A</w:t>
            </w:r>
          </w:p>
          <w:p w14:paraId="051FCE36" w14:textId="77777777" w:rsidR="00637148" w:rsidRDefault="00637148" w:rsidP="00637148">
            <w:pPr>
              <w:pStyle w:val="CRCoverPage"/>
              <w:spacing w:after="0"/>
              <w:ind w:left="100"/>
            </w:pPr>
            <w:r>
              <w:t>CA_n1A-n7A-n78A-n105A</w:t>
            </w:r>
          </w:p>
          <w:p w14:paraId="3036A1FE" w14:textId="77777777" w:rsidR="00637148" w:rsidRDefault="00637148" w:rsidP="00637148">
            <w:pPr>
              <w:pStyle w:val="CRCoverPage"/>
              <w:spacing w:after="0"/>
              <w:ind w:left="100"/>
            </w:pPr>
            <w:r>
              <w:t>CA_n7A-n40A-n78A-n105A</w:t>
            </w:r>
          </w:p>
          <w:p w14:paraId="3AF165D7" w14:textId="77777777" w:rsidR="00637148" w:rsidRDefault="00637148" w:rsidP="00637148">
            <w:pPr>
              <w:pStyle w:val="CRCoverPage"/>
              <w:spacing w:after="0"/>
              <w:ind w:left="100"/>
            </w:pPr>
            <w:r>
              <w:t>CA_n3A-n7A-n40A-n105A</w:t>
            </w:r>
          </w:p>
          <w:p w14:paraId="708AA7DE" w14:textId="59DCB767" w:rsidR="00987368" w:rsidRPr="0079723F" w:rsidRDefault="00637148" w:rsidP="00637148">
            <w:pPr>
              <w:pStyle w:val="CRCoverPage"/>
              <w:spacing w:after="0"/>
              <w:ind w:left="100"/>
            </w:pPr>
            <w:r>
              <w:t>CA_n3A-n7A-n78A-n105A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586DF" w:rsidR="001E41F3" w:rsidRDefault="00637148" w:rsidP="000E1356">
            <w:pPr>
              <w:pStyle w:val="CRCoverPage"/>
              <w:spacing w:after="0"/>
              <w:ind w:left="100"/>
              <w:rPr>
                <w:noProof/>
              </w:rPr>
            </w:pPr>
            <w:r>
              <w:rPr>
                <w:noProof/>
              </w:rPr>
              <w:t>Addition of Cas with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3BD02" w:rsidR="001E41F3" w:rsidRPr="007534CF" w:rsidRDefault="007534CF">
            <w:pPr>
              <w:pStyle w:val="CRCoverPage"/>
              <w:spacing w:after="0"/>
              <w:ind w:left="100"/>
              <w:rPr>
                <w:b/>
                <w:noProof/>
              </w:rPr>
            </w:pPr>
            <w:r w:rsidRPr="007534CF">
              <w:rPr>
                <w:b/>
              </w:rPr>
              <w:t>5.5A</w:t>
            </w:r>
            <w:r w:rsidR="00791E28">
              <w:rPr>
                <w:b/>
              </w:rPr>
              <w:t>.3.</w:t>
            </w:r>
            <w:r w:rsidR="009E4F62">
              <w:rPr>
                <w:b/>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CB5B56F" w14:textId="77777777" w:rsidR="00427D21" w:rsidRPr="00A1115A" w:rsidRDefault="00427D21" w:rsidP="00427D21">
      <w:pPr>
        <w:pStyle w:val="Heading4"/>
      </w:pPr>
      <w:bookmarkStart w:id="5" w:name="_Toc83580309"/>
      <w:bookmarkStart w:id="6" w:name="_Toc84404818"/>
      <w:bookmarkStart w:id="7" w:name="_Toc84413427"/>
      <w:r w:rsidRPr="00A1115A">
        <w:lastRenderedPageBreak/>
        <w:t>5.2A.2.3</w:t>
      </w:r>
      <w:r w:rsidRPr="00A1115A">
        <w:tab/>
        <w:t>Inter-band CA (</w:t>
      </w:r>
      <w:r w:rsidRPr="00A1115A">
        <w:rPr>
          <w:bCs/>
        </w:rPr>
        <w:t>four bands)</w:t>
      </w:r>
      <w:bookmarkEnd w:id="5"/>
      <w:bookmarkEnd w:id="6"/>
      <w:bookmarkEnd w:id="7"/>
    </w:p>
    <w:p w14:paraId="61FE6745" w14:textId="77777777" w:rsidR="00427D21" w:rsidRDefault="00427D21" w:rsidP="00427D21">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Johannes Hejselbaek (Nokia)" w:date="2023-10-11T12: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2371"/>
        <w:tblGridChange w:id="9">
          <w:tblGrid>
            <w:gridCol w:w="2366"/>
            <w:gridCol w:w="2552"/>
          </w:tblGrid>
        </w:tblGridChange>
      </w:tblGrid>
      <w:tr w:rsidR="00427D21" w:rsidRPr="0072127A" w14:paraId="26254191" w14:textId="77777777" w:rsidTr="00427D21">
        <w:trPr>
          <w:jc w:val="center"/>
          <w:trPrChange w:id="1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11" w:author="Johannes Hejselbaek (Nokia)" w:date="2023-10-11T12:04:00Z">
              <w:tcPr>
                <w:tcW w:w="2366" w:type="dxa"/>
                <w:tcBorders>
                  <w:top w:val="single" w:sz="4" w:space="0" w:color="auto"/>
                  <w:left w:val="single" w:sz="4" w:space="0" w:color="auto"/>
                  <w:bottom w:val="single" w:sz="4" w:space="0" w:color="auto"/>
                  <w:right w:val="single" w:sz="4" w:space="0" w:color="auto"/>
                </w:tcBorders>
                <w:hideMark/>
              </w:tcPr>
            </w:tcPrChange>
          </w:tcPr>
          <w:p w14:paraId="77CCBD52" w14:textId="77777777" w:rsidR="00427D21" w:rsidRPr="0072127A" w:rsidRDefault="00427D21" w:rsidP="00490F7F">
            <w:pPr>
              <w:pStyle w:val="TAH"/>
              <w:rPr>
                <w:rFonts w:eastAsia="SimSun"/>
              </w:rPr>
            </w:pPr>
            <w:r w:rsidRPr="0072127A">
              <w:rPr>
                <w:rFonts w:eastAsia="SimSun"/>
              </w:rPr>
              <w:lastRenderedPageBreak/>
              <w:t>NR CA Band</w:t>
            </w:r>
          </w:p>
        </w:tc>
        <w:tc>
          <w:tcPr>
            <w:tcW w:w="2371" w:type="dxa"/>
            <w:tcBorders>
              <w:top w:val="single" w:sz="4" w:space="0" w:color="auto"/>
              <w:left w:val="single" w:sz="4" w:space="0" w:color="auto"/>
              <w:bottom w:val="single" w:sz="4" w:space="0" w:color="auto"/>
              <w:right w:val="single" w:sz="4" w:space="0" w:color="auto"/>
            </w:tcBorders>
            <w:hideMark/>
            <w:tcPrChange w:id="12" w:author="Johannes Hejselbaek (Nokia)" w:date="2023-10-11T12:04:00Z">
              <w:tcPr>
                <w:tcW w:w="2552" w:type="dxa"/>
                <w:tcBorders>
                  <w:top w:val="single" w:sz="4" w:space="0" w:color="auto"/>
                  <w:left w:val="single" w:sz="4" w:space="0" w:color="auto"/>
                  <w:bottom w:val="single" w:sz="4" w:space="0" w:color="auto"/>
                  <w:right w:val="single" w:sz="4" w:space="0" w:color="auto"/>
                </w:tcBorders>
                <w:hideMark/>
              </w:tcPr>
            </w:tcPrChange>
          </w:tcPr>
          <w:p w14:paraId="0487EB47" w14:textId="77777777" w:rsidR="00427D21" w:rsidRPr="0072127A" w:rsidRDefault="00427D21" w:rsidP="00490F7F">
            <w:pPr>
              <w:pStyle w:val="TAH"/>
              <w:rPr>
                <w:rFonts w:eastAsia="SimSun"/>
              </w:rPr>
            </w:pPr>
            <w:r w:rsidRPr="0072127A">
              <w:rPr>
                <w:rFonts w:eastAsia="SimSun"/>
              </w:rPr>
              <w:t>NR Band</w:t>
            </w:r>
          </w:p>
          <w:p w14:paraId="6D59B943" w14:textId="77777777" w:rsidR="00427D21" w:rsidRPr="0072127A" w:rsidRDefault="00427D21" w:rsidP="00490F7F">
            <w:pPr>
              <w:pStyle w:val="TAH"/>
              <w:rPr>
                <w:rFonts w:eastAsia="SimSun"/>
              </w:rPr>
            </w:pPr>
            <w:r w:rsidRPr="0072127A">
              <w:rPr>
                <w:rFonts w:eastAsia="SimSun"/>
              </w:rPr>
              <w:t>(Table 5.2-1)</w:t>
            </w:r>
          </w:p>
        </w:tc>
      </w:tr>
      <w:tr w:rsidR="00427D21" w:rsidRPr="0072127A" w14:paraId="47B65AB9" w14:textId="77777777" w:rsidTr="00427D21">
        <w:trPr>
          <w:jc w:val="center"/>
          <w:trPrChange w:id="1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E5125D3" w14:textId="77777777" w:rsidR="00427D21" w:rsidRPr="0072127A" w:rsidRDefault="00427D21" w:rsidP="00490F7F">
            <w:pPr>
              <w:pStyle w:val="TAC"/>
              <w:rPr>
                <w:rFonts w:eastAsia="SimSun"/>
                <w:color w:val="000000"/>
                <w:szCs w:val="18"/>
                <w:lang w:eastAsia="ja-JP"/>
              </w:rPr>
            </w:pPr>
            <w:r w:rsidRPr="0072127A">
              <w:rPr>
                <w:rFonts w:eastAsia="SimSun"/>
                <w:lang w:val="en-US" w:eastAsia="zh-CN"/>
              </w:rPr>
              <w:t>CA_n1-n3-n5-n7</w:t>
            </w:r>
          </w:p>
        </w:tc>
        <w:tc>
          <w:tcPr>
            <w:tcW w:w="2371" w:type="dxa"/>
            <w:tcBorders>
              <w:top w:val="single" w:sz="4" w:space="0" w:color="auto"/>
              <w:left w:val="single" w:sz="4" w:space="0" w:color="auto"/>
              <w:bottom w:val="single" w:sz="4" w:space="0" w:color="auto"/>
              <w:right w:val="single" w:sz="4" w:space="0" w:color="auto"/>
            </w:tcBorders>
            <w:tcPrChange w:id="1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A24FACE" w14:textId="77777777" w:rsidR="00427D21" w:rsidRPr="0072127A" w:rsidRDefault="00427D21" w:rsidP="00490F7F">
            <w:pPr>
              <w:pStyle w:val="TAC"/>
              <w:rPr>
                <w:rFonts w:eastAsia="SimSun"/>
                <w:color w:val="000000"/>
                <w:szCs w:val="18"/>
                <w:lang w:eastAsia="ja-JP"/>
              </w:rPr>
            </w:pPr>
            <w:r w:rsidRPr="0072127A">
              <w:rPr>
                <w:rFonts w:eastAsia="SimSun"/>
                <w:lang w:val="en-US" w:eastAsia="zh-CN"/>
              </w:rPr>
              <w:t>n1, n3, n5, n7</w:t>
            </w:r>
          </w:p>
        </w:tc>
      </w:tr>
      <w:tr w:rsidR="00427D21" w:rsidRPr="0072127A" w14:paraId="02E39736" w14:textId="77777777" w:rsidTr="00427D21">
        <w:trPr>
          <w:jc w:val="center"/>
          <w:trPrChange w:id="16"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7"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9C3334A" w14:textId="77777777" w:rsidR="00427D21" w:rsidRPr="0072127A" w:rsidRDefault="00427D21" w:rsidP="00490F7F">
            <w:pPr>
              <w:pStyle w:val="TAC"/>
              <w:rPr>
                <w:rFonts w:eastAsia="SimSun"/>
              </w:rPr>
            </w:pPr>
            <w:r w:rsidRPr="0072127A">
              <w:rPr>
                <w:rFonts w:eastAsia="SimSun"/>
                <w:color w:val="000000"/>
                <w:szCs w:val="18"/>
                <w:lang w:eastAsia="ja-JP"/>
              </w:rPr>
              <w:t>CA_n1-n3-n5-n78</w:t>
            </w:r>
          </w:p>
        </w:tc>
        <w:tc>
          <w:tcPr>
            <w:tcW w:w="2371" w:type="dxa"/>
            <w:tcBorders>
              <w:top w:val="single" w:sz="4" w:space="0" w:color="auto"/>
              <w:left w:val="single" w:sz="4" w:space="0" w:color="auto"/>
              <w:bottom w:val="single" w:sz="4" w:space="0" w:color="auto"/>
              <w:right w:val="single" w:sz="4" w:space="0" w:color="auto"/>
            </w:tcBorders>
            <w:tcPrChange w:id="1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0936DAF" w14:textId="77777777" w:rsidR="00427D21" w:rsidRPr="0072127A" w:rsidRDefault="00427D21" w:rsidP="00490F7F">
            <w:pPr>
              <w:pStyle w:val="TAC"/>
              <w:rPr>
                <w:rFonts w:eastAsia="SimSun"/>
              </w:rPr>
            </w:pPr>
            <w:r w:rsidRPr="0072127A">
              <w:rPr>
                <w:rFonts w:eastAsia="SimSun"/>
                <w:color w:val="000000"/>
                <w:szCs w:val="18"/>
                <w:lang w:eastAsia="ja-JP"/>
              </w:rPr>
              <w:t>n1, n3, n5, n78</w:t>
            </w:r>
          </w:p>
        </w:tc>
      </w:tr>
      <w:tr w:rsidR="00427D21" w:rsidRPr="0072127A" w14:paraId="3153D75E" w14:textId="77777777" w:rsidTr="00427D21">
        <w:trPr>
          <w:jc w:val="center"/>
          <w:trPrChange w:id="1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02CB4C7" w14:textId="77777777" w:rsidR="00427D21" w:rsidRPr="0072127A" w:rsidRDefault="00427D21" w:rsidP="00490F7F">
            <w:pPr>
              <w:pStyle w:val="TAC"/>
              <w:rPr>
                <w:rFonts w:eastAsia="SimSun"/>
                <w:color w:val="000000"/>
                <w:szCs w:val="18"/>
                <w:lang w:eastAsia="ja-JP"/>
              </w:rPr>
            </w:pPr>
            <w:r w:rsidRPr="0072127A">
              <w:rPr>
                <w:rFonts w:eastAsia="SimSun"/>
                <w:color w:val="000000"/>
                <w:szCs w:val="18"/>
                <w:lang w:eastAsia="ja-JP"/>
              </w:rPr>
              <w:t>CA_n1-n3-n</w:t>
            </w:r>
            <w:r w:rsidRPr="0072127A">
              <w:rPr>
                <w:rFonts w:eastAsia="SimSun" w:hint="eastAsia"/>
                <w:color w:val="000000"/>
                <w:szCs w:val="18"/>
                <w:lang w:eastAsia="zh-TW"/>
              </w:rPr>
              <w:t>7</w:t>
            </w:r>
            <w:r w:rsidRPr="0072127A">
              <w:rPr>
                <w:rFonts w:eastAsia="SimSun"/>
                <w:color w:val="000000"/>
                <w:szCs w:val="18"/>
                <w:lang w:eastAsia="ja-JP"/>
              </w:rPr>
              <w:t>-n8</w:t>
            </w:r>
          </w:p>
        </w:tc>
        <w:tc>
          <w:tcPr>
            <w:tcW w:w="2371" w:type="dxa"/>
            <w:tcBorders>
              <w:top w:val="single" w:sz="4" w:space="0" w:color="auto"/>
              <w:left w:val="single" w:sz="4" w:space="0" w:color="auto"/>
              <w:bottom w:val="single" w:sz="4" w:space="0" w:color="auto"/>
              <w:right w:val="single" w:sz="4" w:space="0" w:color="auto"/>
            </w:tcBorders>
            <w:tcPrChange w:id="2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E201F0B" w14:textId="77777777" w:rsidR="00427D21" w:rsidRPr="0072127A" w:rsidRDefault="00427D21" w:rsidP="00490F7F">
            <w:pPr>
              <w:pStyle w:val="TAC"/>
              <w:rPr>
                <w:rFonts w:eastAsia="SimSun"/>
                <w:color w:val="000000"/>
                <w:szCs w:val="18"/>
                <w:lang w:eastAsia="ja-JP"/>
              </w:rPr>
            </w:pPr>
            <w:r w:rsidRPr="0072127A">
              <w:rPr>
                <w:rFonts w:eastAsia="SimSun"/>
              </w:rPr>
              <w:t>n1, n3, n7, n8</w:t>
            </w:r>
          </w:p>
        </w:tc>
      </w:tr>
      <w:tr w:rsidR="00427D21" w:rsidRPr="0072127A" w14:paraId="515D7B3A" w14:textId="77777777" w:rsidTr="00427D21">
        <w:trPr>
          <w:jc w:val="center"/>
          <w:trPrChange w:id="2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879FA0D" w14:textId="77777777" w:rsidR="00427D21" w:rsidRPr="0072127A" w:rsidRDefault="00427D21" w:rsidP="00490F7F">
            <w:pPr>
              <w:pStyle w:val="TAC"/>
              <w:rPr>
                <w:rFonts w:eastAsia="SimSun"/>
                <w:color w:val="000000"/>
                <w:szCs w:val="18"/>
                <w:lang w:eastAsia="ja-JP"/>
              </w:rPr>
            </w:pPr>
            <w:r w:rsidRPr="0072127A">
              <w:rPr>
                <w:rFonts w:eastAsia="SimSun"/>
              </w:rPr>
              <w:t>CA_n1-n3-n7-n26</w:t>
            </w:r>
          </w:p>
        </w:tc>
        <w:tc>
          <w:tcPr>
            <w:tcW w:w="2371" w:type="dxa"/>
            <w:tcBorders>
              <w:top w:val="single" w:sz="4" w:space="0" w:color="auto"/>
              <w:left w:val="single" w:sz="4" w:space="0" w:color="auto"/>
              <w:bottom w:val="single" w:sz="4" w:space="0" w:color="auto"/>
              <w:right w:val="single" w:sz="4" w:space="0" w:color="auto"/>
            </w:tcBorders>
            <w:tcPrChange w:id="24"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A7ABACE" w14:textId="77777777" w:rsidR="00427D21" w:rsidRPr="0072127A" w:rsidRDefault="00427D21" w:rsidP="00490F7F">
            <w:pPr>
              <w:pStyle w:val="TAC"/>
              <w:rPr>
                <w:rFonts w:eastAsia="SimSun"/>
              </w:rPr>
            </w:pPr>
            <w:r w:rsidRPr="0072127A">
              <w:rPr>
                <w:rFonts w:eastAsia="SimSun"/>
              </w:rPr>
              <w:t>n1, n3, n7, n26</w:t>
            </w:r>
          </w:p>
        </w:tc>
      </w:tr>
      <w:tr w:rsidR="00427D21" w:rsidRPr="0072127A" w14:paraId="3F5F4643" w14:textId="77777777" w:rsidTr="00427D21">
        <w:trPr>
          <w:jc w:val="center"/>
          <w:trPrChange w:id="2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A4D4CCB" w14:textId="77777777" w:rsidR="00427D21" w:rsidRPr="0072127A" w:rsidRDefault="00427D21" w:rsidP="00490F7F">
            <w:pPr>
              <w:pStyle w:val="TAC"/>
              <w:rPr>
                <w:rFonts w:eastAsia="SimSun"/>
              </w:rPr>
            </w:pPr>
            <w:r w:rsidRPr="0072127A">
              <w:rPr>
                <w:rFonts w:eastAsia="SimSun"/>
              </w:rPr>
              <w:t>CA_n1-n3-n7-n28</w:t>
            </w:r>
          </w:p>
        </w:tc>
        <w:tc>
          <w:tcPr>
            <w:tcW w:w="2371" w:type="dxa"/>
            <w:tcBorders>
              <w:top w:val="single" w:sz="4" w:space="0" w:color="auto"/>
              <w:left w:val="single" w:sz="4" w:space="0" w:color="auto"/>
              <w:bottom w:val="single" w:sz="4" w:space="0" w:color="auto"/>
              <w:right w:val="single" w:sz="4" w:space="0" w:color="auto"/>
            </w:tcBorders>
            <w:tcPrChange w:id="2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5287D0BA" w14:textId="77777777" w:rsidR="00427D21" w:rsidRPr="0072127A" w:rsidRDefault="00427D21" w:rsidP="00490F7F">
            <w:pPr>
              <w:pStyle w:val="TAC"/>
              <w:rPr>
                <w:rFonts w:eastAsia="SimSun"/>
              </w:rPr>
            </w:pPr>
            <w:r w:rsidRPr="0072127A">
              <w:rPr>
                <w:rFonts w:eastAsia="SimSun"/>
              </w:rPr>
              <w:t>n1, n3, n7, n28</w:t>
            </w:r>
          </w:p>
        </w:tc>
      </w:tr>
      <w:tr w:rsidR="00427D21" w:rsidRPr="0072127A" w14:paraId="67698A22" w14:textId="77777777" w:rsidTr="00427D21">
        <w:trPr>
          <w:jc w:val="center"/>
          <w:trPrChange w:id="2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5175840" w14:textId="77777777" w:rsidR="00427D21" w:rsidRPr="0072127A" w:rsidRDefault="00427D21" w:rsidP="00490F7F">
            <w:pPr>
              <w:pStyle w:val="TAC"/>
              <w:rPr>
                <w:rFonts w:eastAsia="SimSun"/>
              </w:rPr>
            </w:pPr>
            <w:r w:rsidRPr="0072127A">
              <w:rPr>
                <w:rFonts w:eastAsia="SimSun"/>
              </w:rPr>
              <w:t>CA_n1-n3-n7-n38</w:t>
            </w:r>
          </w:p>
        </w:tc>
        <w:tc>
          <w:tcPr>
            <w:tcW w:w="2371" w:type="dxa"/>
            <w:tcBorders>
              <w:top w:val="single" w:sz="4" w:space="0" w:color="auto"/>
              <w:left w:val="single" w:sz="4" w:space="0" w:color="auto"/>
              <w:bottom w:val="single" w:sz="4" w:space="0" w:color="auto"/>
              <w:right w:val="single" w:sz="4" w:space="0" w:color="auto"/>
            </w:tcBorders>
            <w:tcPrChange w:id="3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BA155E9" w14:textId="77777777" w:rsidR="00427D21" w:rsidRPr="0072127A" w:rsidRDefault="00427D21" w:rsidP="00490F7F">
            <w:pPr>
              <w:pStyle w:val="TAC"/>
              <w:rPr>
                <w:rFonts w:eastAsia="SimSun"/>
              </w:rPr>
            </w:pPr>
            <w:r w:rsidRPr="0072127A">
              <w:rPr>
                <w:rFonts w:eastAsia="SimSun"/>
              </w:rPr>
              <w:t>n1, n3, n7, n38</w:t>
            </w:r>
          </w:p>
        </w:tc>
      </w:tr>
      <w:tr w:rsidR="00427D21" w:rsidRPr="0072127A" w14:paraId="65EBFD03" w14:textId="77777777" w:rsidTr="00427D21">
        <w:trPr>
          <w:jc w:val="center"/>
          <w:trPrChange w:id="3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6E526EC" w14:textId="77777777" w:rsidR="00427D21" w:rsidRPr="0072127A" w:rsidRDefault="00427D21" w:rsidP="00490F7F">
            <w:pPr>
              <w:pStyle w:val="TAC"/>
              <w:rPr>
                <w:rFonts w:eastAsia="SimSun"/>
              </w:rPr>
            </w:pPr>
            <w:r w:rsidRPr="0072127A">
              <w:rPr>
                <w:rFonts w:eastAsia="SimSun"/>
              </w:rPr>
              <w:t>CA_n1-n3-n7-n67</w:t>
            </w:r>
          </w:p>
        </w:tc>
        <w:tc>
          <w:tcPr>
            <w:tcW w:w="2371" w:type="dxa"/>
            <w:tcBorders>
              <w:top w:val="single" w:sz="4" w:space="0" w:color="auto"/>
              <w:left w:val="single" w:sz="4" w:space="0" w:color="auto"/>
              <w:bottom w:val="single" w:sz="4" w:space="0" w:color="auto"/>
              <w:right w:val="single" w:sz="4" w:space="0" w:color="auto"/>
            </w:tcBorders>
            <w:tcPrChange w:id="3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0130D24" w14:textId="77777777" w:rsidR="00427D21" w:rsidRPr="0072127A" w:rsidRDefault="00427D21" w:rsidP="00490F7F">
            <w:pPr>
              <w:pStyle w:val="TAC"/>
              <w:rPr>
                <w:rFonts w:eastAsia="SimSun"/>
              </w:rPr>
            </w:pPr>
            <w:r w:rsidRPr="0072127A">
              <w:rPr>
                <w:rFonts w:eastAsia="SimSun"/>
              </w:rPr>
              <w:t>n1, n3, n7, n67</w:t>
            </w:r>
          </w:p>
        </w:tc>
      </w:tr>
      <w:tr w:rsidR="00427D21" w:rsidRPr="0072127A" w14:paraId="686EF8FA" w14:textId="77777777" w:rsidTr="00427D21">
        <w:trPr>
          <w:jc w:val="center"/>
          <w:trPrChange w:id="3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9563B40" w14:textId="77777777" w:rsidR="00427D21" w:rsidRPr="0072127A" w:rsidRDefault="00427D21" w:rsidP="00490F7F">
            <w:pPr>
              <w:pStyle w:val="TAC"/>
              <w:rPr>
                <w:rFonts w:eastAsia="SimSun"/>
              </w:rPr>
            </w:pPr>
            <w:r w:rsidRPr="0072127A">
              <w:rPr>
                <w:rFonts w:eastAsia="SimSun"/>
              </w:rPr>
              <w:t>CA_n1-n3-n7-n79</w:t>
            </w:r>
          </w:p>
        </w:tc>
        <w:tc>
          <w:tcPr>
            <w:tcW w:w="2371" w:type="dxa"/>
            <w:tcBorders>
              <w:top w:val="single" w:sz="4" w:space="0" w:color="auto"/>
              <w:left w:val="single" w:sz="4" w:space="0" w:color="auto"/>
              <w:bottom w:val="single" w:sz="4" w:space="0" w:color="auto"/>
              <w:right w:val="single" w:sz="4" w:space="0" w:color="auto"/>
            </w:tcBorders>
            <w:tcPrChange w:id="3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C2BD3F3" w14:textId="77777777" w:rsidR="00427D21" w:rsidRPr="0072127A" w:rsidRDefault="00427D21" w:rsidP="00490F7F">
            <w:pPr>
              <w:pStyle w:val="TAC"/>
              <w:rPr>
                <w:rFonts w:eastAsia="SimSun"/>
              </w:rPr>
            </w:pPr>
            <w:r w:rsidRPr="0072127A">
              <w:rPr>
                <w:rFonts w:eastAsia="SimSun"/>
              </w:rPr>
              <w:t>n1, n3, n7, n79</w:t>
            </w:r>
          </w:p>
        </w:tc>
      </w:tr>
      <w:tr w:rsidR="00427D21" w:rsidRPr="0072127A" w14:paraId="1BE738B3" w14:textId="77777777" w:rsidTr="00427D21">
        <w:trPr>
          <w:jc w:val="center"/>
          <w:trPrChange w:id="3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45277A6" w14:textId="77777777" w:rsidR="00427D21" w:rsidRPr="0072127A" w:rsidRDefault="00427D21" w:rsidP="00490F7F">
            <w:pPr>
              <w:pStyle w:val="TAC"/>
              <w:rPr>
                <w:rFonts w:eastAsia="SimSun"/>
              </w:rPr>
            </w:pPr>
            <w:r w:rsidRPr="0072127A">
              <w:rPr>
                <w:rFonts w:eastAsia="SimSun"/>
              </w:rPr>
              <w:t>CA_n1-n3-n7-n78</w:t>
            </w:r>
          </w:p>
        </w:tc>
        <w:tc>
          <w:tcPr>
            <w:tcW w:w="2371" w:type="dxa"/>
            <w:tcBorders>
              <w:top w:val="single" w:sz="4" w:space="0" w:color="auto"/>
              <w:left w:val="single" w:sz="4" w:space="0" w:color="auto"/>
              <w:bottom w:val="single" w:sz="4" w:space="0" w:color="auto"/>
              <w:right w:val="single" w:sz="4" w:space="0" w:color="auto"/>
            </w:tcBorders>
            <w:tcPrChange w:id="3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AC4D333" w14:textId="77777777" w:rsidR="00427D21" w:rsidRPr="0072127A" w:rsidRDefault="00427D21" w:rsidP="00490F7F">
            <w:pPr>
              <w:pStyle w:val="TAC"/>
              <w:rPr>
                <w:rFonts w:eastAsia="SimSun"/>
              </w:rPr>
            </w:pPr>
            <w:r w:rsidRPr="0072127A">
              <w:rPr>
                <w:rFonts w:eastAsia="SimSun"/>
              </w:rPr>
              <w:t>n1, n3, n7, n78</w:t>
            </w:r>
          </w:p>
        </w:tc>
      </w:tr>
      <w:tr w:rsidR="00427D21" w:rsidRPr="0072127A" w14:paraId="6C8BA4A3" w14:textId="77777777" w:rsidTr="00427D21">
        <w:trPr>
          <w:jc w:val="center"/>
          <w:trPrChange w:id="4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4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1076F788" w14:textId="77777777" w:rsidR="00427D21" w:rsidRPr="0072127A" w:rsidRDefault="00427D21" w:rsidP="00490F7F">
            <w:pPr>
              <w:pStyle w:val="TAC"/>
              <w:rPr>
                <w:rFonts w:eastAsia="SimSun"/>
              </w:rPr>
            </w:pPr>
            <w:r w:rsidRPr="0072127A">
              <w:rPr>
                <w:rFonts w:eastAsia="SimSun"/>
              </w:rPr>
              <w:t>CA_n1-n3</w:t>
            </w:r>
            <w:r w:rsidRPr="0072127A">
              <w:rPr>
                <w:rFonts w:eastAsia="SimSun"/>
                <w:lang w:val="sv-SE" w:eastAsia="ja-JP"/>
              </w:rPr>
              <w:t>-</w:t>
            </w:r>
            <w:r w:rsidRPr="0072127A">
              <w:rPr>
                <w:rFonts w:eastAsia="SimSun"/>
                <w:lang w:val="en-US"/>
              </w:rPr>
              <w:t>n8</w:t>
            </w:r>
            <w:r w:rsidRPr="0072127A">
              <w:rPr>
                <w:rFonts w:eastAsia="SimSun"/>
                <w:lang w:val="sv-SE"/>
              </w:rPr>
              <w:t>-n77</w:t>
            </w:r>
          </w:p>
        </w:tc>
        <w:tc>
          <w:tcPr>
            <w:tcW w:w="2371" w:type="dxa"/>
            <w:tcBorders>
              <w:top w:val="single" w:sz="4" w:space="0" w:color="auto"/>
              <w:left w:val="single" w:sz="4" w:space="0" w:color="auto"/>
              <w:bottom w:val="single" w:sz="4" w:space="0" w:color="auto"/>
              <w:right w:val="single" w:sz="4" w:space="0" w:color="auto"/>
            </w:tcBorders>
            <w:tcPrChange w:id="4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F02E157" w14:textId="77777777" w:rsidR="00427D21" w:rsidRPr="0072127A" w:rsidRDefault="00427D21" w:rsidP="00490F7F">
            <w:pPr>
              <w:pStyle w:val="TAC"/>
              <w:rPr>
                <w:rFonts w:eastAsia="SimSun"/>
              </w:rPr>
            </w:pPr>
            <w:r w:rsidRPr="0072127A">
              <w:rPr>
                <w:rFonts w:eastAsia="SimSun"/>
              </w:rPr>
              <w:t>n1, n3</w:t>
            </w:r>
            <w:r w:rsidRPr="0072127A">
              <w:rPr>
                <w:rFonts w:eastAsia="SimSun"/>
                <w:lang w:val="sv-SE" w:eastAsia="ja-JP"/>
              </w:rPr>
              <w:t xml:space="preserve">, </w:t>
            </w:r>
            <w:r w:rsidRPr="0072127A">
              <w:rPr>
                <w:rFonts w:eastAsia="SimSun"/>
                <w:lang w:val="en-US"/>
              </w:rPr>
              <w:t>n8</w:t>
            </w:r>
            <w:r w:rsidRPr="0072127A">
              <w:rPr>
                <w:rFonts w:eastAsia="SimSun"/>
                <w:lang w:val="sv-SE"/>
              </w:rPr>
              <w:t>, n77</w:t>
            </w:r>
          </w:p>
        </w:tc>
      </w:tr>
      <w:tr w:rsidR="00427D21" w:rsidRPr="0072127A" w14:paraId="58EDB8EC" w14:textId="77777777" w:rsidTr="00427D21">
        <w:trPr>
          <w:jc w:val="center"/>
          <w:trPrChange w:id="4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4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437FFD8" w14:textId="77777777" w:rsidR="00427D21" w:rsidRPr="0072127A" w:rsidRDefault="00427D21" w:rsidP="00490F7F">
            <w:pPr>
              <w:pStyle w:val="TAC"/>
              <w:rPr>
                <w:rFonts w:eastAsia="SimSun"/>
                <w:lang w:val="en-US" w:eastAsia="zh-CN"/>
              </w:rPr>
            </w:pPr>
            <w:r w:rsidRPr="0072127A">
              <w:rPr>
                <w:rFonts w:eastAsia="SimSun"/>
              </w:rPr>
              <w:t>CA_n1-n3-n8-n78</w:t>
            </w:r>
          </w:p>
        </w:tc>
        <w:tc>
          <w:tcPr>
            <w:tcW w:w="2371" w:type="dxa"/>
            <w:tcBorders>
              <w:top w:val="single" w:sz="4" w:space="0" w:color="auto"/>
              <w:left w:val="single" w:sz="4" w:space="0" w:color="auto"/>
              <w:bottom w:val="single" w:sz="4" w:space="0" w:color="auto"/>
              <w:right w:val="single" w:sz="4" w:space="0" w:color="auto"/>
            </w:tcBorders>
            <w:tcPrChange w:id="4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35EDA69" w14:textId="77777777" w:rsidR="00427D21" w:rsidRPr="0072127A" w:rsidRDefault="00427D21" w:rsidP="00490F7F">
            <w:pPr>
              <w:pStyle w:val="TAC"/>
              <w:rPr>
                <w:rFonts w:eastAsia="SimSun"/>
                <w:lang w:val="en-US" w:eastAsia="zh-CN"/>
              </w:rPr>
            </w:pPr>
            <w:r w:rsidRPr="0072127A">
              <w:rPr>
                <w:rFonts w:eastAsia="SimSun"/>
              </w:rPr>
              <w:t>n1, n3, n8, n78</w:t>
            </w:r>
          </w:p>
        </w:tc>
      </w:tr>
      <w:tr w:rsidR="00427D21" w:rsidRPr="0072127A" w14:paraId="64D80AC4" w14:textId="77777777" w:rsidTr="00427D21">
        <w:trPr>
          <w:jc w:val="center"/>
          <w:trPrChange w:id="46"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47"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2DC1A37" w14:textId="77777777" w:rsidR="00427D21" w:rsidRPr="0072127A" w:rsidRDefault="00427D21" w:rsidP="00490F7F">
            <w:pPr>
              <w:pStyle w:val="TAC"/>
              <w:rPr>
                <w:rFonts w:eastAsia="SimSun"/>
              </w:rPr>
            </w:pPr>
            <w:r w:rsidRPr="0072127A">
              <w:rPr>
                <w:rFonts w:eastAsia="SimSun"/>
                <w:lang w:eastAsia="zh-CN"/>
              </w:rPr>
              <w:t>CA_n1-n3-n18-n28</w:t>
            </w:r>
          </w:p>
        </w:tc>
        <w:tc>
          <w:tcPr>
            <w:tcW w:w="2371" w:type="dxa"/>
            <w:tcBorders>
              <w:top w:val="single" w:sz="4" w:space="0" w:color="auto"/>
              <w:left w:val="single" w:sz="4" w:space="0" w:color="auto"/>
              <w:bottom w:val="single" w:sz="4" w:space="0" w:color="auto"/>
              <w:right w:val="single" w:sz="4" w:space="0" w:color="auto"/>
            </w:tcBorders>
            <w:tcPrChange w:id="4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40E679B6" w14:textId="77777777" w:rsidR="00427D21" w:rsidRPr="0072127A" w:rsidRDefault="00427D21" w:rsidP="00490F7F">
            <w:pPr>
              <w:pStyle w:val="TAC"/>
              <w:rPr>
                <w:rFonts w:eastAsia="SimSun"/>
              </w:rPr>
            </w:pPr>
            <w:r w:rsidRPr="0072127A">
              <w:rPr>
                <w:rFonts w:eastAsia="SimSun"/>
                <w:lang w:eastAsia="zh-CN"/>
              </w:rPr>
              <w:t>n1, n3, n18, n28</w:t>
            </w:r>
          </w:p>
        </w:tc>
      </w:tr>
      <w:tr w:rsidR="00427D21" w:rsidRPr="0072127A" w14:paraId="202970D0" w14:textId="77777777" w:rsidTr="00427D21">
        <w:trPr>
          <w:jc w:val="center"/>
          <w:trPrChange w:id="4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5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F21DE43" w14:textId="77777777" w:rsidR="00427D21" w:rsidRPr="0072127A" w:rsidRDefault="00427D21" w:rsidP="00490F7F">
            <w:pPr>
              <w:pStyle w:val="TAC"/>
              <w:rPr>
                <w:rFonts w:eastAsia="SimSun"/>
              </w:rPr>
            </w:pPr>
            <w:r w:rsidRPr="0072127A">
              <w:rPr>
                <w:rFonts w:eastAsia="SimSun"/>
                <w:lang w:eastAsia="zh-CN"/>
              </w:rPr>
              <w:t>CA_n1-n3-n18-n41</w:t>
            </w:r>
          </w:p>
        </w:tc>
        <w:tc>
          <w:tcPr>
            <w:tcW w:w="2371" w:type="dxa"/>
            <w:tcBorders>
              <w:top w:val="single" w:sz="4" w:space="0" w:color="auto"/>
              <w:left w:val="single" w:sz="4" w:space="0" w:color="auto"/>
              <w:bottom w:val="single" w:sz="4" w:space="0" w:color="auto"/>
              <w:right w:val="single" w:sz="4" w:space="0" w:color="auto"/>
            </w:tcBorders>
            <w:tcPrChange w:id="5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158A11B" w14:textId="77777777" w:rsidR="00427D21" w:rsidRPr="0072127A" w:rsidRDefault="00427D21" w:rsidP="00490F7F">
            <w:pPr>
              <w:pStyle w:val="TAC"/>
              <w:rPr>
                <w:rFonts w:eastAsia="SimSun"/>
              </w:rPr>
            </w:pPr>
            <w:r w:rsidRPr="0072127A">
              <w:rPr>
                <w:rFonts w:eastAsia="SimSun"/>
                <w:lang w:eastAsia="zh-CN"/>
              </w:rPr>
              <w:t>n1, n3, n18, n41</w:t>
            </w:r>
          </w:p>
        </w:tc>
      </w:tr>
      <w:tr w:rsidR="00427D21" w:rsidRPr="0072127A" w14:paraId="52370F50" w14:textId="77777777" w:rsidTr="00427D21">
        <w:trPr>
          <w:jc w:val="center"/>
          <w:trPrChange w:id="5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5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0D99388" w14:textId="77777777" w:rsidR="00427D21" w:rsidRPr="0072127A" w:rsidRDefault="00427D21" w:rsidP="00490F7F">
            <w:pPr>
              <w:pStyle w:val="TAC"/>
              <w:rPr>
                <w:rFonts w:eastAsia="SimSun"/>
                <w:lang w:eastAsia="zh-CN"/>
              </w:rPr>
            </w:pPr>
            <w:r w:rsidRPr="0072127A">
              <w:rPr>
                <w:rFonts w:eastAsia="SimSun"/>
                <w:lang w:eastAsia="zh-CN"/>
              </w:rPr>
              <w:t>CA_n1-n3-n18-n77</w:t>
            </w:r>
          </w:p>
        </w:tc>
        <w:tc>
          <w:tcPr>
            <w:tcW w:w="2371" w:type="dxa"/>
            <w:tcBorders>
              <w:top w:val="single" w:sz="4" w:space="0" w:color="auto"/>
              <w:left w:val="single" w:sz="4" w:space="0" w:color="auto"/>
              <w:bottom w:val="single" w:sz="4" w:space="0" w:color="auto"/>
              <w:right w:val="single" w:sz="4" w:space="0" w:color="auto"/>
            </w:tcBorders>
            <w:tcPrChange w:id="54"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5FDBC8B" w14:textId="77777777" w:rsidR="00427D21" w:rsidRPr="0072127A" w:rsidRDefault="00427D21" w:rsidP="00490F7F">
            <w:pPr>
              <w:pStyle w:val="TAC"/>
              <w:rPr>
                <w:rFonts w:eastAsia="SimSun"/>
                <w:lang w:eastAsia="zh-CN"/>
              </w:rPr>
            </w:pPr>
            <w:r w:rsidRPr="0072127A">
              <w:rPr>
                <w:rFonts w:eastAsia="SimSun"/>
                <w:lang w:eastAsia="zh-CN"/>
              </w:rPr>
              <w:t>n1, n3, n18, n77</w:t>
            </w:r>
          </w:p>
        </w:tc>
      </w:tr>
      <w:tr w:rsidR="00427D21" w:rsidRPr="0072127A" w14:paraId="5D2D080E" w14:textId="77777777" w:rsidTr="00427D21">
        <w:trPr>
          <w:jc w:val="center"/>
          <w:trPrChange w:id="5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5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55362B4" w14:textId="77777777" w:rsidR="00427D21" w:rsidRPr="0072127A" w:rsidRDefault="00427D21" w:rsidP="00490F7F">
            <w:pPr>
              <w:pStyle w:val="TAC"/>
              <w:rPr>
                <w:rFonts w:eastAsia="SimSun"/>
                <w:lang w:eastAsia="zh-CN"/>
              </w:rPr>
            </w:pPr>
            <w:r w:rsidRPr="0072127A">
              <w:rPr>
                <w:rFonts w:eastAsia="SimSun"/>
              </w:rPr>
              <w:t>CA_n1-n3-n26-n78</w:t>
            </w:r>
          </w:p>
        </w:tc>
        <w:tc>
          <w:tcPr>
            <w:tcW w:w="2371" w:type="dxa"/>
            <w:tcBorders>
              <w:top w:val="single" w:sz="4" w:space="0" w:color="auto"/>
              <w:left w:val="single" w:sz="4" w:space="0" w:color="auto"/>
              <w:bottom w:val="single" w:sz="4" w:space="0" w:color="auto"/>
              <w:right w:val="single" w:sz="4" w:space="0" w:color="auto"/>
            </w:tcBorders>
            <w:tcPrChange w:id="5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AFE69C9" w14:textId="77777777" w:rsidR="00427D21" w:rsidRPr="0072127A" w:rsidRDefault="00427D21" w:rsidP="00490F7F">
            <w:pPr>
              <w:pStyle w:val="TAC"/>
              <w:rPr>
                <w:rFonts w:eastAsia="SimSun"/>
                <w:lang w:eastAsia="zh-CN"/>
              </w:rPr>
            </w:pPr>
            <w:r w:rsidRPr="0072127A">
              <w:rPr>
                <w:rFonts w:eastAsia="SimSun"/>
              </w:rPr>
              <w:t>n1, n3, n26, n78</w:t>
            </w:r>
          </w:p>
        </w:tc>
      </w:tr>
      <w:tr w:rsidR="00427D21" w:rsidRPr="0072127A" w14:paraId="13F785E5" w14:textId="77777777" w:rsidTr="00427D21">
        <w:trPr>
          <w:jc w:val="center"/>
          <w:trPrChange w:id="5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5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39AD83B" w14:textId="77777777" w:rsidR="00427D21" w:rsidRPr="0072127A" w:rsidRDefault="00427D21" w:rsidP="00490F7F">
            <w:pPr>
              <w:pStyle w:val="TAC"/>
              <w:rPr>
                <w:rFonts w:eastAsia="SimSun"/>
                <w:lang w:eastAsia="zh-CN"/>
              </w:rPr>
            </w:pPr>
            <w:r w:rsidRPr="0072127A">
              <w:rPr>
                <w:rFonts w:eastAsia="SimSun"/>
                <w:noProof/>
              </w:rPr>
              <w:t>CA_n1-n3-n28-n38</w:t>
            </w:r>
          </w:p>
        </w:tc>
        <w:tc>
          <w:tcPr>
            <w:tcW w:w="2371" w:type="dxa"/>
            <w:tcBorders>
              <w:top w:val="single" w:sz="4" w:space="0" w:color="auto"/>
              <w:left w:val="single" w:sz="4" w:space="0" w:color="auto"/>
              <w:bottom w:val="single" w:sz="4" w:space="0" w:color="auto"/>
              <w:right w:val="single" w:sz="4" w:space="0" w:color="auto"/>
            </w:tcBorders>
            <w:tcPrChange w:id="6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6660C6E" w14:textId="77777777" w:rsidR="00427D21" w:rsidRPr="0072127A" w:rsidRDefault="00427D21" w:rsidP="00490F7F">
            <w:pPr>
              <w:pStyle w:val="TAC"/>
              <w:rPr>
                <w:rFonts w:eastAsia="SimSun"/>
                <w:lang w:eastAsia="zh-CN"/>
              </w:rPr>
            </w:pPr>
            <w:r w:rsidRPr="0072127A">
              <w:rPr>
                <w:rFonts w:eastAsia="SimSun"/>
                <w:noProof/>
              </w:rPr>
              <w:t>n1</w:t>
            </w:r>
            <w:r w:rsidRPr="0072127A">
              <w:rPr>
                <w:rFonts w:eastAsia="SimSun"/>
                <w:noProof/>
                <w:lang w:val="en-US"/>
              </w:rPr>
              <w:t xml:space="preserve">, </w:t>
            </w:r>
            <w:r w:rsidRPr="0072127A">
              <w:rPr>
                <w:rFonts w:eastAsia="SimSun"/>
                <w:noProof/>
              </w:rPr>
              <w:t>n3</w:t>
            </w:r>
            <w:r w:rsidRPr="0072127A">
              <w:rPr>
                <w:rFonts w:eastAsia="SimSun"/>
                <w:noProof/>
                <w:lang w:val="en-US"/>
              </w:rPr>
              <w:t xml:space="preserve">, </w:t>
            </w:r>
            <w:r w:rsidRPr="0072127A">
              <w:rPr>
                <w:rFonts w:eastAsia="SimSun"/>
                <w:noProof/>
              </w:rPr>
              <w:t>n28</w:t>
            </w:r>
            <w:r w:rsidRPr="0072127A">
              <w:rPr>
                <w:rFonts w:eastAsia="SimSun"/>
                <w:noProof/>
                <w:lang w:val="en-US"/>
              </w:rPr>
              <w:t xml:space="preserve">, </w:t>
            </w:r>
            <w:r w:rsidRPr="0072127A">
              <w:rPr>
                <w:rFonts w:eastAsia="SimSun"/>
                <w:noProof/>
              </w:rPr>
              <w:t>n38</w:t>
            </w:r>
          </w:p>
        </w:tc>
      </w:tr>
      <w:tr w:rsidR="00427D21" w:rsidRPr="0072127A" w14:paraId="583345C8" w14:textId="77777777" w:rsidTr="00427D21">
        <w:trPr>
          <w:jc w:val="center"/>
          <w:trPrChange w:id="6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6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19D862EF" w14:textId="77777777" w:rsidR="00427D21" w:rsidRPr="0072127A" w:rsidRDefault="00427D21" w:rsidP="00490F7F">
            <w:pPr>
              <w:pStyle w:val="TAC"/>
              <w:rPr>
                <w:rFonts w:eastAsia="SimSun"/>
              </w:rPr>
            </w:pPr>
            <w:r w:rsidRPr="0072127A">
              <w:rPr>
                <w:rFonts w:eastAsia="SimSun"/>
                <w:lang w:eastAsia="zh-CN"/>
              </w:rPr>
              <w:t>CA_n1-n3-n28-n41</w:t>
            </w:r>
          </w:p>
        </w:tc>
        <w:tc>
          <w:tcPr>
            <w:tcW w:w="2371" w:type="dxa"/>
            <w:tcBorders>
              <w:top w:val="single" w:sz="4" w:space="0" w:color="auto"/>
              <w:left w:val="single" w:sz="4" w:space="0" w:color="auto"/>
              <w:bottom w:val="single" w:sz="4" w:space="0" w:color="auto"/>
              <w:right w:val="single" w:sz="4" w:space="0" w:color="auto"/>
            </w:tcBorders>
            <w:tcPrChange w:id="6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D581BE8" w14:textId="77777777" w:rsidR="00427D21" w:rsidRPr="0072127A" w:rsidRDefault="00427D21" w:rsidP="00490F7F">
            <w:pPr>
              <w:pStyle w:val="TAC"/>
              <w:rPr>
                <w:rFonts w:eastAsia="SimSun"/>
              </w:rPr>
            </w:pPr>
            <w:r w:rsidRPr="0072127A">
              <w:rPr>
                <w:rFonts w:eastAsia="SimSun"/>
                <w:lang w:eastAsia="zh-CN"/>
              </w:rPr>
              <w:t>n1, n3, n28, n41</w:t>
            </w:r>
          </w:p>
        </w:tc>
      </w:tr>
      <w:tr w:rsidR="00427D21" w:rsidRPr="0072127A" w14:paraId="5D7B1AC0" w14:textId="77777777" w:rsidTr="00427D21">
        <w:trPr>
          <w:jc w:val="center"/>
          <w:trPrChange w:id="6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6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208F3D4" w14:textId="77777777" w:rsidR="00427D21" w:rsidRPr="0072127A" w:rsidRDefault="00427D21" w:rsidP="00490F7F">
            <w:pPr>
              <w:pStyle w:val="TAC"/>
              <w:rPr>
                <w:rFonts w:eastAsia="SimSun"/>
              </w:rPr>
            </w:pPr>
            <w:r w:rsidRPr="0072127A">
              <w:rPr>
                <w:rFonts w:eastAsia="SimSun" w:hint="eastAsia"/>
                <w:lang w:val="en-US" w:eastAsia="ja-JP"/>
              </w:rPr>
              <w:t>C</w:t>
            </w:r>
            <w:r w:rsidRPr="0072127A">
              <w:rPr>
                <w:rFonts w:eastAsia="SimSun"/>
                <w:lang w:val="en-US" w:eastAsia="ja-JP"/>
              </w:rPr>
              <w:t>A_n1-n3-n28-n77</w:t>
            </w:r>
            <w:r w:rsidRPr="0072127A">
              <w:rPr>
                <w:rFonts w:eastAsia="SimSun"/>
                <w:vertAlign w:val="superscript"/>
                <w:lang w:val="en-US" w:eastAsia="ja-JP"/>
              </w:rPr>
              <w:t>1</w:t>
            </w:r>
          </w:p>
        </w:tc>
        <w:tc>
          <w:tcPr>
            <w:tcW w:w="2371" w:type="dxa"/>
            <w:tcBorders>
              <w:top w:val="single" w:sz="4" w:space="0" w:color="auto"/>
              <w:left w:val="single" w:sz="4" w:space="0" w:color="auto"/>
              <w:bottom w:val="single" w:sz="4" w:space="0" w:color="auto"/>
              <w:right w:val="single" w:sz="4" w:space="0" w:color="auto"/>
            </w:tcBorders>
            <w:tcPrChange w:id="6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C7EF49D" w14:textId="77777777" w:rsidR="00427D21" w:rsidRPr="0072127A" w:rsidRDefault="00427D21" w:rsidP="00490F7F">
            <w:pPr>
              <w:pStyle w:val="TAC"/>
              <w:rPr>
                <w:rFonts w:eastAsia="SimSun"/>
              </w:rPr>
            </w:pPr>
            <w:r w:rsidRPr="0072127A">
              <w:rPr>
                <w:rFonts w:eastAsia="SimSun"/>
                <w:lang w:val="en-US" w:eastAsia="ja-JP"/>
              </w:rPr>
              <w:t>n1, n3, n28, n77</w:t>
            </w:r>
          </w:p>
        </w:tc>
      </w:tr>
      <w:tr w:rsidR="00427D21" w:rsidRPr="0072127A" w14:paraId="7B553912" w14:textId="77777777" w:rsidTr="00427D21">
        <w:trPr>
          <w:jc w:val="center"/>
          <w:trPrChange w:id="6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6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6BE315C" w14:textId="77777777" w:rsidR="00427D21" w:rsidRPr="0072127A" w:rsidRDefault="00427D21" w:rsidP="00490F7F">
            <w:pPr>
              <w:pStyle w:val="TAC"/>
              <w:rPr>
                <w:rFonts w:eastAsia="SimSun"/>
                <w:lang w:val="en-US" w:eastAsia="zh-CN"/>
              </w:rPr>
            </w:pPr>
            <w:r w:rsidRPr="0072127A">
              <w:rPr>
                <w:rFonts w:eastAsia="SimSun"/>
              </w:rPr>
              <w:t>CA_n1-n3-n28-n78</w:t>
            </w:r>
          </w:p>
        </w:tc>
        <w:tc>
          <w:tcPr>
            <w:tcW w:w="2371" w:type="dxa"/>
            <w:tcBorders>
              <w:top w:val="single" w:sz="4" w:space="0" w:color="auto"/>
              <w:left w:val="single" w:sz="4" w:space="0" w:color="auto"/>
              <w:bottom w:val="single" w:sz="4" w:space="0" w:color="auto"/>
              <w:right w:val="single" w:sz="4" w:space="0" w:color="auto"/>
            </w:tcBorders>
            <w:tcPrChange w:id="6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597868B1" w14:textId="77777777" w:rsidR="00427D21" w:rsidRPr="0072127A" w:rsidRDefault="00427D21" w:rsidP="00490F7F">
            <w:pPr>
              <w:pStyle w:val="TAC"/>
              <w:rPr>
                <w:rFonts w:eastAsia="SimSun"/>
                <w:lang w:val="en-US" w:eastAsia="zh-CN"/>
              </w:rPr>
            </w:pPr>
            <w:r w:rsidRPr="0072127A">
              <w:rPr>
                <w:rFonts w:eastAsia="SimSun"/>
              </w:rPr>
              <w:t>n1, n3, n28, n78</w:t>
            </w:r>
          </w:p>
        </w:tc>
      </w:tr>
      <w:tr w:rsidR="00427D21" w:rsidRPr="0072127A" w14:paraId="753DF220" w14:textId="77777777" w:rsidTr="00427D21">
        <w:trPr>
          <w:jc w:val="center"/>
          <w:trPrChange w:id="7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7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F7B6187" w14:textId="77777777" w:rsidR="00427D21" w:rsidRPr="0072127A" w:rsidRDefault="00427D21" w:rsidP="00490F7F">
            <w:pPr>
              <w:pStyle w:val="TAC"/>
              <w:rPr>
                <w:rFonts w:eastAsia="SimSun"/>
              </w:rPr>
            </w:pPr>
            <w:r w:rsidRPr="0072127A">
              <w:rPr>
                <w:rFonts w:eastAsia="SimSun" w:hint="eastAsia"/>
                <w:lang w:val="en-US" w:eastAsia="ja-JP"/>
              </w:rPr>
              <w:t>C</w:t>
            </w:r>
            <w:r w:rsidRPr="0072127A">
              <w:rPr>
                <w:rFonts w:eastAsia="SimSun"/>
                <w:lang w:val="en-US" w:eastAsia="ja-JP"/>
              </w:rPr>
              <w:t>A_n1-n3-n28-n79</w:t>
            </w:r>
            <w:r w:rsidRPr="0072127A">
              <w:rPr>
                <w:rFonts w:eastAsia="SimSun"/>
                <w:vertAlign w:val="superscript"/>
                <w:lang w:val="en-US" w:eastAsia="ja-JP"/>
              </w:rPr>
              <w:t>1</w:t>
            </w:r>
          </w:p>
        </w:tc>
        <w:tc>
          <w:tcPr>
            <w:tcW w:w="2371" w:type="dxa"/>
            <w:tcBorders>
              <w:top w:val="single" w:sz="4" w:space="0" w:color="auto"/>
              <w:left w:val="single" w:sz="4" w:space="0" w:color="auto"/>
              <w:bottom w:val="single" w:sz="4" w:space="0" w:color="auto"/>
              <w:right w:val="single" w:sz="4" w:space="0" w:color="auto"/>
            </w:tcBorders>
            <w:tcPrChange w:id="7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B59206F" w14:textId="77777777" w:rsidR="00427D21" w:rsidRPr="0072127A" w:rsidRDefault="00427D21" w:rsidP="00490F7F">
            <w:pPr>
              <w:pStyle w:val="TAC"/>
              <w:rPr>
                <w:rFonts w:eastAsia="SimSun"/>
              </w:rPr>
            </w:pPr>
            <w:r w:rsidRPr="0072127A">
              <w:rPr>
                <w:rFonts w:eastAsia="SimSun"/>
                <w:lang w:val="en-US" w:eastAsia="ja-JP"/>
              </w:rPr>
              <w:t>n1, n3, n28, n79</w:t>
            </w:r>
          </w:p>
        </w:tc>
      </w:tr>
      <w:tr w:rsidR="00427D21" w:rsidRPr="0072127A" w14:paraId="1AC9B68B" w14:textId="77777777" w:rsidTr="00427D21">
        <w:trPr>
          <w:jc w:val="center"/>
          <w:trPrChange w:id="7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7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647EB17B" w14:textId="77777777" w:rsidR="00427D21" w:rsidRPr="0072127A" w:rsidRDefault="00427D21" w:rsidP="00490F7F">
            <w:pPr>
              <w:pStyle w:val="TAC"/>
              <w:rPr>
                <w:rFonts w:eastAsia="SimSun"/>
                <w:lang w:val="en-US" w:eastAsia="ja-JP"/>
              </w:rPr>
            </w:pPr>
            <w:r w:rsidRPr="0072127A">
              <w:rPr>
                <w:rFonts w:eastAsia="SimSun"/>
                <w:lang w:eastAsia="zh-CN"/>
              </w:rPr>
              <w:t>CA_n1-n3-n40-n77</w:t>
            </w:r>
          </w:p>
        </w:tc>
        <w:tc>
          <w:tcPr>
            <w:tcW w:w="2371" w:type="dxa"/>
            <w:tcBorders>
              <w:top w:val="single" w:sz="4" w:space="0" w:color="auto"/>
              <w:left w:val="single" w:sz="4" w:space="0" w:color="auto"/>
              <w:bottom w:val="single" w:sz="4" w:space="0" w:color="auto"/>
              <w:right w:val="single" w:sz="4" w:space="0" w:color="auto"/>
            </w:tcBorders>
            <w:tcPrChange w:id="7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B6B9F43" w14:textId="77777777" w:rsidR="00427D21" w:rsidRPr="0072127A" w:rsidRDefault="00427D21" w:rsidP="00490F7F">
            <w:pPr>
              <w:pStyle w:val="TAC"/>
              <w:rPr>
                <w:rFonts w:eastAsia="SimSun"/>
                <w:lang w:val="en-US" w:eastAsia="ja-JP"/>
              </w:rPr>
            </w:pPr>
            <w:r w:rsidRPr="0072127A">
              <w:rPr>
                <w:rFonts w:eastAsia="SimSun"/>
                <w:lang w:eastAsia="zh-CN"/>
              </w:rPr>
              <w:t>n1, n3, n40, n77</w:t>
            </w:r>
          </w:p>
        </w:tc>
      </w:tr>
      <w:tr w:rsidR="00427D21" w:rsidRPr="0072127A" w14:paraId="3D77E1AC" w14:textId="77777777" w:rsidTr="00427D21">
        <w:trPr>
          <w:jc w:val="center"/>
          <w:ins w:id="76" w:author="Johannes Hejselbaek (Nokia)" w:date="2023-10-11T12:01:00Z"/>
          <w:trPrChange w:id="7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7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4D02BB7" w14:textId="1F73266D" w:rsidR="00427D21" w:rsidRPr="0072127A" w:rsidRDefault="00427D21" w:rsidP="00490F7F">
            <w:pPr>
              <w:pStyle w:val="TAC"/>
              <w:rPr>
                <w:ins w:id="79" w:author="Johannes Hejselbaek (Nokia)" w:date="2023-10-11T12:01:00Z"/>
                <w:rFonts w:eastAsia="SimSun"/>
                <w:lang w:eastAsia="zh-CN"/>
              </w:rPr>
            </w:pPr>
            <w:ins w:id="80" w:author="Johannes Hejselbaek (Nokia)" w:date="2023-10-11T12:01:00Z">
              <w:r w:rsidRPr="00427D21">
                <w:rPr>
                  <w:rFonts w:eastAsia="SimSun"/>
                  <w:lang w:eastAsia="zh-CN"/>
                </w:rPr>
                <w:t>CA_n1-n3-n40-n105</w:t>
              </w:r>
            </w:ins>
          </w:p>
        </w:tc>
        <w:tc>
          <w:tcPr>
            <w:tcW w:w="2371" w:type="dxa"/>
            <w:tcBorders>
              <w:top w:val="single" w:sz="4" w:space="0" w:color="auto"/>
              <w:left w:val="single" w:sz="4" w:space="0" w:color="auto"/>
              <w:bottom w:val="single" w:sz="4" w:space="0" w:color="auto"/>
              <w:right w:val="single" w:sz="4" w:space="0" w:color="auto"/>
            </w:tcBorders>
            <w:tcPrChange w:id="8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129D909" w14:textId="7737E161" w:rsidR="00427D21" w:rsidRPr="0072127A" w:rsidRDefault="00427D21" w:rsidP="00490F7F">
            <w:pPr>
              <w:pStyle w:val="TAC"/>
              <w:rPr>
                <w:ins w:id="82" w:author="Johannes Hejselbaek (Nokia)" w:date="2023-10-11T12:01:00Z"/>
                <w:rFonts w:eastAsia="SimSun"/>
                <w:lang w:eastAsia="zh-CN"/>
              </w:rPr>
            </w:pPr>
            <w:ins w:id="83" w:author="Johannes Hejselbaek (Nokia)" w:date="2023-10-11T12:01:00Z">
              <w:r w:rsidRPr="00427D21">
                <w:rPr>
                  <w:rFonts w:eastAsia="SimSun"/>
                  <w:lang w:eastAsia="zh-CN"/>
                </w:rPr>
                <w:t>n1</w:t>
              </w:r>
            </w:ins>
            <w:ins w:id="84" w:author="Johannes Hejselbaek (Nokia)" w:date="2023-10-11T12:02:00Z">
              <w:r>
                <w:rPr>
                  <w:rFonts w:eastAsia="SimSun"/>
                  <w:lang w:eastAsia="zh-CN"/>
                </w:rPr>
                <w:t xml:space="preserve">, </w:t>
              </w:r>
            </w:ins>
            <w:ins w:id="85" w:author="Johannes Hejselbaek (Nokia)" w:date="2023-10-11T12:01:00Z">
              <w:r w:rsidRPr="00427D21">
                <w:rPr>
                  <w:rFonts w:eastAsia="SimSun"/>
                  <w:lang w:eastAsia="zh-CN"/>
                </w:rPr>
                <w:t>n3</w:t>
              </w:r>
            </w:ins>
            <w:ins w:id="86" w:author="Johannes Hejselbaek (Nokia)" w:date="2023-10-11T12:02:00Z">
              <w:r>
                <w:rPr>
                  <w:rFonts w:eastAsia="SimSun"/>
                  <w:lang w:eastAsia="zh-CN"/>
                </w:rPr>
                <w:t xml:space="preserve">, </w:t>
              </w:r>
            </w:ins>
            <w:ins w:id="87" w:author="Johannes Hejselbaek (Nokia)" w:date="2023-10-11T12:01:00Z">
              <w:r w:rsidRPr="00427D21">
                <w:rPr>
                  <w:rFonts w:eastAsia="SimSun"/>
                  <w:lang w:eastAsia="zh-CN"/>
                </w:rPr>
                <w:t>n40</w:t>
              </w:r>
            </w:ins>
            <w:ins w:id="88" w:author="Johannes Hejselbaek (Nokia)" w:date="2023-10-11T12:02:00Z">
              <w:r>
                <w:rPr>
                  <w:rFonts w:eastAsia="SimSun"/>
                  <w:lang w:eastAsia="zh-CN"/>
                </w:rPr>
                <w:t xml:space="preserve">, </w:t>
              </w:r>
            </w:ins>
            <w:ins w:id="89" w:author="Johannes Hejselbaek (Nokia)" w:date="2023-10-11T12:01:00Z">
              <w:r w:rsidRPr="00427D21">
                <w:rPr>
                  <w:rFonts w:eastAsia="SimSun"/>
                  <w:lang w:eastAsia="zh-CN"/>
                </w:rPr>
                <w:t>n105</w:t>
              </w:r>
            </w:ins>
          </w:p>
        </w:tc>
      </w:tr>
      <w:tr w:rsidR="00427D21" w:rsidRPr="0072127A" w14:paraId="7DBFA910" w14:textId="77777777" w:rsidTr="00427D21">
        <w:trPr>
          <w:jc w:val="center"/>
          <w:trPrChange w:id="9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9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76CA6DF" w14:textId="77777777" w:rsidR="00427D21" w:rsidRPr="0072127A" w:rsidRDefault="00427D21" w:rsidP="00490F7F">
            <w:pPr>
              <w:pStyle w:val="TAC"/>
              <w:rPr>
                <w:rFonts w:eastAsia="SimSun"/>
                <w:lang w:val="en-US" w:eastAsia="ja-JP"/>
              </w:rPr>
            </w:pPr>
            <w:r w:rsidRPr="0072127A">
              <w:rPr>
                <w:rFonts w:eastAsia="SimSun"/>
                <w:lang w:eastAsia="zh-CN"/>
              </w:rPr>
              <w:t>CA_n1-n3-n41-n77</w:t>
            </w:r>
          </w:p>
        </w:tc>
        <w:tc>
          <w:tcPr>
            <w:tcW w:w="2371" w:type="dxa"/>
            <w:tcBorders>
              <w:top w:val="single" w:sz="4" w:space="0" w:color="auto"/>
              <w:left w:val="single" w:sz="4" w:space="0" w:color="auto"/>
              <w:bottom w:val="single" w:sz="4" w:space="0" w:color="auto"/>
              <w:right w:val="single" w:sz="4" w:space="0" w:color="auto"/>
            </w:tcBorders>
            <w:tcPrChange w:id="9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E4A9194" w14:textId="77777777" w:rsidR="00427D21" w:rsidRPr="0072127A" w:rsidRDefault="00427D21" w:rsidP="00490F7F">
            <w:pPr>
              <w:pStyle w:val="TAC"/>
              <w:rPr>
                <w:rFonts w:eastAsia="SimSun"/>
                <w:lang w:val="en-US" w:eastAsia="ja-JP"/>
              </w:rPr>
            </w:pPr>
            <w:r w:rsidRPr="0072127A">
              <w:rPr>
                <w:rFonts w:eastAsia="SimSun"/>
                <w:lang w:eastAsia="zh-CN"/>
              </w:rPr>
              <w:t>n1, n3, n41, n77</w:t>
            </w:r>
          </w:p>
        </w:tc>
      </w:tr>
      <w:tr w:rsidR="00427D21" w:rsidRPr="0072127A" w14:paraId="33DD9B67" w14:textId="77777777" w:rsidTr="00427D21">
        <w:trPr>
          <w:jc w:val="center"/>
          <w:trPrChange w:id="9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9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CC5C3E6" w14:textId="77777777" w:rsidR="00427D21" w:rsidRPr="0072127A" w:rsidRDefault="00427D21" w:rsidP="00490F7F">
            <w:pPr>
              <w:pStyle w:val="TAC"/>
              <w:rPr>
                <w:rFonts w:eastAsia="SimSun"/>
                <w:lang w:eastAsia="zh-CN"/>
              </w:rPr>
            </w:pPr>
            <w:r w:rsidRPr="0072127A">
              <w:rPr>
                <w:rFonts w:eastAsia="SimSun"/>
                <w:lang w:eastAsia="zh-CN"/>
              </w:rPr>
              <w:t>CA_n1-n3-n41-n79</w:t>
            </w:r>
          </w:p>
        </w:tc>
        <w:tc>
          <w:tcPr>
            <w:tcW w:w="2371" w:type="dxa"/>
            <w:tcBorders>
              <w:top w:val="single" w:sz="4" w:space="0" w:color="auto"/>
              <w:left w:val="single" w:sz="4" w:space="0" w:color="auto"/>
              <w:bottom w:val="single" w:sz="4" w:space="0" w:color="auto"/>
              <w:right w:val="single" w:sz="4" w:space="0" w:color="auto"/>
            </w:tcBorders>
            <w:tcPrChange w:id="9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9F9166A" w14:textId="77777777" w:rsidR="00427D21" w:rsidRPr="0072127A" w:rsidRDefault="00427D21" w:rsidP="00490F7F">
            <w:pPr>
              <w:pStyle w:val="TAC"/>
              <w:rPr>
                <w:rFonts w:eastAsia="SimSun"/>
                <w:lang w:eastAsia="zh-CN"/>
              </w:rPr>
            </w:pPr>
            <w:r w:rsidRPr="0072127A">
              <w:rPr>
                <w:rFonts w:eastAsia="SimSun"/>
                <w:lang w:eastAsia="zh-CN"/>
              </w:rPr>
              <w:t>n1, n3, n41, n79</w:t>
            </w:r>
          </w:p>
        </w:tc>
      </w:tr>
      <w:tr w:rsidR="00427D21" w:rsidRPr="0072127A" w14:paraId="0455039A" w14:textId="77777777" w:rsidTr="00427D21">
        <w:trPr>
          <w:jc w:val="center"/>
          <w:trPrChange w:id="96"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97"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79F8F6A" w14:textId="77777777" w:rsidR="00427D21" w:rsidRPr="0072127A" w:rsidRDefault="00427D21" w:rsidP="00490F7F">
            <w:pPr>
              <w:pStyle w:val="TAC"/>
              <w:rPr>
                <w:rFonts w:eastAsia="SimSun"/>
              </w:rPr>
            </w:pPr>
            <w:r w:rsidRPr="0072127A">
              <w:rPr>
                <w:rFonts w:eastAsia="SimSun"/>
              </w:rPr>
              <w:t>CA_n1-n3-n67-n78</w:t>
            </w:r>
          </w:p>
        </w:tc>
        <w:tc>
          <w:tcPr>
            <w:tcW w:w="2371" w:type="dxa"/>
            <w:tcBorders>
              <w:top w:val="single" w:sz="4" w:space="0" w:color="auto"/>
              <w:left w:val="single" w:sz="4" w:space="0" w:color="auto"/>
              <w:bottom w:val="single" w:sz="4" w:space="0" w:color="auto"/>
              <w:right w:val="single" w:sz="4" w:space="0" w:color="auto"/>
            </w:tcBorders>
            <w:tcPrChange w:id="9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F4DBCE9" w14:textId="77777777" w:rsidR="00427D21" w:rsidRPr="0072127A" w:rsidRDefault="00427D21" w:rsidP="00490F7F">
            <w:pPr>
              <w:pStyle w:val="TAC"/>
              <w:rPr>
                <w:rFonts w:eastAsia="SimSun"/>
              </w:rPr>
            </w:pPr>
            <w:r w:rsidRPr="0072127A">
              <w:rPr>
                <w:rFonts w:eastAsia="SimSun"/>
              </w:rPr>
              <w:t>n1, n3, n67, n78</w:t>
            </w:r>
          </w:p>
        </w:tc>
      </w:tr>
      <w:tr w:rsidR="00427D21" w:rsidRPr="0072127A" w14:paraId="0FA58B26" w14:textId="77777777" w:rsidTr="00427D21">
        <w:trPr>
          <w:jc w:val="center"/>
          <w:trPrChange w:id="9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0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C77CCF6" w14:textId="77777777" w:rsidR="00427D21" w:rsidRPr="0072127A" w:rsidRDefault="00427D21" w:rsidP="00490F7F">
            <w:pPr>
              <w:pStyle w:val="TAC"/>
              <w:rPr>
                <w:rFonts w:eastAsia="SimSun"/>
                <w:color w:val="000000"/>
                <w:szCs w:val="18"/>
                <w:lang w:eastAsia="ja-JP"/>
              </w:rPr>
            </w:pPr>
            <w:r w:rsidRPr="0072127A">
              <w:rPr>
                <w:rFonts w:eastAsia="SimSun"/>
                <w:lang w:val="en-US" w:eastAsia="ja-JP"/>
              </w:rPr>
              <w:t>CA_n1-n3-n77-n79</w:t>
            </w:r>
          </w:p>
        </w:tc>
        <w:tc>
          <w:tcPr>
            <w:tcW w:w="2371" w:type="dxa"/>
            <w:tcBorders>
              <w:top w:val="single" w:sz="4" w:space="0" w:color="auto"/>
              <w:left w:val="single" w:sz="4" w:space="0" w:color="auto"/>
              <w:bottom w:val="single" w:sz="4" w:space="0" w:color="auto"/>
              <w:right w:val="single" w:sz="4" w:space="0" w:color="auto"/>
            </w:tcBorders>
            <w:tcPrChange w:id="10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AFEE50A" w14:textId="77777777" w:rsidR="00427D21" w:rsidRPr="0072127A" w:rsidRDefault="00427D21" w:rsidP="00490F7F">
            <w:pPr>
              <w:pStyle w:val="TAC"/>
              <w:rPr>
                <w:rFonts w:eastAsia="SimSun"/>
                <w:color w:val="000000"/>
                <w:szCs w:val="18"/>
                <w:lang w:eastAsia="ja-JP"/>
              </w:rPr>
            </w:pPr>
            <w:r w:rsidRPr="0072127A">
              <w:rPr>
                <w:rFonts w:eastAsia="SimSun"/>
                <w:lang w:val="en-US" w:eastAsia="ja-JP"/>
              </w:rPr>
              <w:t>n1, n3, n77, n79</w:t>
            </w:r>
          </w:p>
        </w:tc>
      </w:tr>
      <w:tr w:rsidR="00427D21" w:rsidRPr="0072127A" w14:paraId="640149C9" w14:textId="77777777" w:rsidTr="00427D21">
        <w:trPr>
          <w:jc w:val="center"/>
          <w:trPrChange w:id="10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0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CD7F477" w14:textId="77777777" w:rsidR="00427D21" w:rsidRPr="0072127A" w:rsidRDefault="00427D21" w:rsidP="00490F7F">
            <w:pPr>
              <w:pStyle w:val="TAC"/>
              <w:rPr>
                <w:rFonts w:eastAsia="SimSun"/>
              </w:rPr>
            </w:pPr>
            <w:r w:rsidRPr="0072127A">
              <w:rPr>
                <w:rFonts w:eastAsia="SimSun"/>
                <w:color w:val="000000"/>
                <w:szCs w:val="18"/>
                <w:lang w:eastAsia="ja-JP"/>
              </w:rPr>
              <w:t>CA_n1-n5-n7-n78</w:t>
            </w:r>
          </w:p>
        </w:tc>
        <w:tc>
          <w:tcPr>
            <w:tcW w:w="2371" w:type="dxa"/>
            <w:tcBorders>
              <w:top w:val="single" w:sz="4" w:space="0" w:color="auto"/>
              <w:left w:val="single" w:sz="4" w:space="0" w:color="auto"/>
              <w:bottom w:val="single" w:sz="4" w:space="0" w:color="auto"/>
              <w:right w:val="single" w:sz="4" w:space="0" w:color="auto"/>
            </w:tcBorders>
            <w:tcPrChange w:id="104"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3CA53E4" w14:textId="77777777" w:rsidR="00427D21" w:rsidRPr="0072127A" w:rsidRDefault="00427D21" w:rsidP="00490F7F">
            <w:pPr>
              <w:pStyle w:val="TAC"/>
              <w:rPr>
                <w:rFonts w:eastAsia="SimSun"/>
              </w:rPr>
            </w:pPr>
            <w:r w:rsidRPr="0072127A">
              <w:rPr>
                <w:rFonts w:eastAsia="SimSun"/>
                <w:color w:val="000000"/>
                <w:szCs w:val="18"/>
                <w:lang w:eastAsia="ja-JP"/>
              </w:rPr>
              <w:t>n1, n5, n7, n78</w:t>
            </w:r>
          </w:p>
        </w:tc>
      </w:tr>
      <w:tr w:rsidR="00427D21" w:rsidRPr="0072127A" w14:paraId="64179F73" w14:textId="77777777" w:rsidTr="00427D21">
        <w:trPr>
          <w:jc w:val="center"/>
          <w:trPrChange w:id="10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0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0789CCE" w14:textId="77777777" w:rsidR="00427D21" w:rsidRPr="0072127A" w:rsidRDefault="00427D21" w:rsidP="00490F7F">
            <w:pPr>
              <w:pStyle w:val="TAC"/>
              <w:rPr>
                <w:rFonts w:eastAsia="SimSun"/>
                <w:color w:val="000000"/>
                <w:szCs w:val="18"/>
                <w:lang w:eastAsia="ja-JP"/>
              </w:rPr>
            </w:pPr>
            <w:r w:rsidRPr="0072127A">
              <w:rPr>
                <w:rFonts w:eastAsia="SimSun"/>
                <w:color w:val="000000"/>
                <w:szCs w:val="18"/>
              </w:rPr>
              <w:t>CA_n1-n7-n8-n40</w:t>
            </w:r>
          </w:p>
        </w:tc>
        <w:tc>
          <w:tcPr>
            <w:tcW w:w="2371" w:type="dxa"/>
            <w:tcBorders>
              <w:top w:val="single" w:sz="4" w:space="0" w:color="auto"/>
              <w:left w:val="single" w:sz="4" w:space="0" w:color="auto"/>
              <w:bottom w:val="single" w:sz="4" w:space="0" w:color="auto"/>
              <w:right w:val="single" w:sz="4" w:space="0" w:color="auto"/>
            </w:tcBorders>
            <w:tcPrChange w:id="10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4E245D2E" w14:textId="77777777" w:rsidR="00427D21" w:rsidRPr="0072127A" w:rsidRDefault="00427D21" w:rsidP="00490F7F">
            <w:pPr>
              <w:pStyle w:val="TAC"/>
              <w:rPr>
                <w:rFonts w:eastAsia="SimSun"/>
                <w:color w:val="000000"/>
                <w:szCs w:val="18"/>
                <w:lang w:eastAsia="ja-JP"/>
              </w:rPr>
            </w:pPr>
            <w:r w:rsidRPr="0072127A">
              <w:rPr>
                <w:rFonts w:eastAsia="SimSun"/>
                <w:color w:val="000000"/>
                <w:szCs w:val="18"/>
              </w:rPr>
              <w:t>n1, n7, n8, n40</w:t>
            </w:r>
          </w:p>
        </w:tc>
      </w:tr>
      <w:tr w:rsidR="00427D21" w:rsidRPr="0072127A" w14:paraId="1DD7FA0A" w14:textId="77777777" w:rsidTr="00427D21">
        <w:trPr>
          <w:jc w:val="center"/>
          <w:trPrChange w:id="10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0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94CF4A3" w14:textId="77777777" w:rsidR="00427D21" w:rsidRPr="0072127A" w:rsidRDefault="00427D21" w:rsidP="00490F7F">
            <w:pPr>
              <w:pStyle w:val="TAC"/>
              <w:rPr>
                <w:rFonts w:eastAsia="SimSun"/>
                <w:color w:val="000000"/>
                <w:szCs w:val="18"/>
                <w:lang w:eastAsia="ja-JP"/>
              </w:rPr>
            </w:pPr>
            <w:r w:rsidRPr="0072127A">
              <w:rPr>
                <w:rFonts w:eastAsia="SimSun"/>
                <w:color w:val="000000"/>
                <w:szCs w:val="18"/>
              </w:rPr>
              <w:t>CA_n1-n7-n8-n78</w:t>
            </w:r>
          </w:p>
        </w:tc>
        <w:tc>
          <w:tcPr>
            <w:tcW w:w="2371" w:type="dxa"/>
            <w:tcBorders>
              <w:top w:val="single" w:sz="4" w:space="0" w:color="auto"/>
              <w:left w:val="single" w:sz="4" w:space="0" w:color="auto"/>
              <w:bottom w:val="single" w:sz="4" w:space="0" w:color="auto"/>
              <w:right w:val="single" w:sz="4" w:space="0" w:color="auto"/>
            </w:tcBorders>
            <w:tcPrChange w:id="11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85206B5" w14:textId="77777777" w:rsidR="00427D21" w:rsidRPr="0072127A" w:rsidRDefault="00427D21" w:rsidP="00490F7F">
            <w:pPr>
              <w:pStyle w:val="TAC"/>
              <w:rPr>
                <w:rFonts w:eastAsia="SimSun"/>
                <w:color w:val="000000"/>
                <w:szCs w:val="18"/>
                <w:lang w:eastAsia="ja-JP"/>
              </w:rPr>
            </w:pPr>
            <w:r w:rsidRPr="0072127A">
              <w:rPr>
                <w:rFonts w:eastAsia="SimSun"/>
                <w:color w:val="000000"/>
                <w:szCs w:val="18"/>
              </w:rPr>
              <w:t>n1, n7, n8, n78</w:t>
            </w:r>
          </w:p>
        </w:tc>
      </w:tr>
      <w:tr w:rsidR="00427D21" w:rsidRPr="0072127A" w14:paraId="375E464A" w14:textId="77777777" w:rsidTr="00427D21">
        <w:trPr>
          <w:jc w:val="center"/>
          <w:trPrChange w:id="11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1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1A01286" w14:textId="77777777" w:rsidR="00427D21" w:rsidRPr="0072127A" w:rsidRDefault="00427D21" w:rsidP="00490F7F">
            <w:pPr>
              <w:pStyle w:val="TAC"/>
              <w:rPr>
                <w:rFonts w:eastAsia="SimSun"/>
                <w:color w:val="000000"/>
                <w:szCs w:val="18"/>
              </w:rPr>
            </w:pPr>
            <w:r w:rsidRPr="0072127A">
              <w:rPr>
                <w:rFonts w:eastAsia="SimSun"/>
                <w:color w:val="000000"/>
                <w:szCs w:val="18"/>
                <w:lang w:eastAsia="ja-JP"/>
              </w:rPr>
              <w:t>CA_n1-n7-n26-n78</w:t>
            </w:r>
          </w:p>
        </w:tc>
        <w:tc>
          <w:tcPr>
            <w:tcW w:w="2371" w:type="dxa"/>
            <w:tcBorders>
              <w:top w:val="single" w:sz="4" w:space="0" w:color="auto"/>
              <w:left w:val="single" w:sz="4" w:space="0" w:color="auto"/>
              <w:bottom w:val="single" w:sz="4" w:space="0" w:color="auto"/>
              <w:right w:val="single" w:sz="4" w:space="0" w:color="auto"/>
            </w:tcBorders>
            <w:tcPrChange w:id="11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4F35DB1" w14:textId="77777777" w:rsidR="00427D21" w:rsidRPr="0072127A" w:rsidRDefault="00427D21" w:rsidP="00490F7F">
            <w:pPr>
              <w:pStyle w:val="TAC"/>
              <w:rPr>
                <w:rFonts w:eastAsia="SimSun"/>
                <w:color w:val="000000"/>
                <w:szCs w:val="18"/>
              </w:rPr>
            </w:pPr>
            <w:r w:rsidRPr="0072127A">
              <w:rPr>
                <w:rFonts w:eastAsia="SimSun"/>
                <w:color w:val="000000"/>
                <w:szCs w:val="18"/>
                <w:lang w:eastAsia="ja-JP"/>
              </w:rPr>
              <w:t>n1, n7, n26, n78</w:t>
            </w:r>
          </w:p>
        </w:tc>
      </w:tr>
      <w:tr w:rsidR="00427D21" w:rsidRPr="0072127A" w14:paraId="6D25BB57" w14:textId="77777777" w:rsidTr="00427D21">
        <w:trPr>
          <w:jc w:val="center"/>
          <w:trPrChange w:id="11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1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6BB54FB" w14:textId="77777777" w:rsidR="00427D21" w:rsidRPr="0072127A" w:rsidRDefault="00427D21" w:rsidP="00490F7F">
            <w:pPr>
              <w:pStyle w:val="TAC"/>
              <w:rPr>
                <w:rFonts w:eastAsia="SimSun"/>
                <w:color w:val="000000"/>
                <w:szCs w:val="18"/>
              </w:rPr>
            </w:pPr>
            <w:r w:rsidRPr="0072127A">
              <w:rPr>
                <w:rFonts w:eastAsia="SimSun"/>
                <w:color w:val="000000"/>
                <w:szCs w:val="18"/>
              </w:rPr>
              <w:t>CA_n1-n7-n28-n38</w:t>
            </w:r>
          </w:p>
        </w:tc>
        <w:tc>
          <w:tcPr>
            <w:tcW w:w="2371" w:type="dxa"/>
            <w:tcBorders>
              <w:top w:val="single" w:sz="4" w:space="0" w:color="auto"/>
              <w:left w:val="single" w:sz="4" w:space="0" w:color="auto"/>
              <w:bottom w:val="single" w:sz="4" w:space="0" w:color="auto"/>
              <w:right w:val="single" w:sz="4" w:space="0" w:color="auto"/>
            </w:tcBorders>
            <w:tcPrChange w:id="11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4BB801B1" w14:textId="77777777" w:rsidR="00427D21" w:rsidRPr="0072127A" w:rsidRDefault="00427D21" w:rsidP="00490F7F">
            <w:pPr>
              <w:pStyle w:val="TAC"/>
              <w:rPr>
                <w:rFonts w:eastAsia="SimSun"/>
                <w:color w:val="000000"/>
                <w:szCs w:val="18"/>
              </w:rPr>
            </w:pPr>
            <w:r w:rsidRPr="0072127A">
              <w:rPr>
                <w:rFonts w:eastAsia="SimSun"/>
                <w:color w:val="000000"/>
                <w:szCs w:val="18"/>
              </w:rPr>
              <w:t>n1, n7, n28, n38</w:t>
            </w:r>
          </w:p>
        </w:tc>
      </w:tr>
      <w:tr w:rsidR="00427D21" w:rsidRPr="0072127A" w14:paraId="3938482E" w14:textId="77777777" w:rsidTr="00427D21">
        <w:trPr>
          <w:jc w:val="center"/>
          <w:trPrChange w:id="11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1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B90E2DA" w14:textId="77777777" w:rsidR="00427D21" w:rsidRPr="0072127A" w:rsidRDefault="00427D21" w:rsidP="00490F7F">
            <w:pPr>
              <w:pStyle w:val="TAC"/>
              <w:rPr>
                <w:rFonts w:eastAsia="SimSun"/>
              </w:rPr>
            </w:pPr>
            <w:r w:rsidRPr="0072127A">
              <w:rPr>
                <w:rFonts w:eastAsia="SimSun"/>
                <w:color w:val="000000"/>
                <w:szCs w:val="18"/>
                <w:lang w:eastAsia="ja-JP"/>
              </w:rPr>
              <w:t>CA_n1-n7-n28-n78</w:t>
            </w:r>
          </w:p>
        </w:tc>
        <w:tc>
          <w:tcPr>
            <w:tcW w:w="2371" w:type="dxa"/>
            <w:tcBorders>
              <w:top w:val="single" w:sz="4" w:space="0" w:color="auto"/>
              <w:left w:val="single" w:sz="4" w:space="0" w:color="auto"/>
              <w:bottom w:val="single" w:sz="4" w:space="0" w:color="auto"/>
              <w:right w:val="single" w:sz="4" w:space="0" w:color="auto"/>
            </w:tcBorders>
            <w:tcPrChange w:id="11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05BB4E9" w14:textId="77777777" w:rsidR="00427D21" w:rsidRPr="0072127A" w:rsidRDefault="00427D21" w:rsidP="00490F7F">
            <w:pPr>
              <w:pStyle w:val="TAC"/>
              <w:rPr>
                <w:rFonts w:eastAsia="SimSun"/>
              </w:rPr>
            </w:pPr>
            <w:r w:rsidRPr="0072127A">
              <w:rPr>
                <w:rFonts w:eastAsia="SimSun"/>
                <w:color w:val="000000"/>
                <w:szCs w:val="18"/>
                <w:lang w:eastAsia="ja-JP"/>
              </w:rPr>
              <w:t>n1, n7, n28, n78</w:t>
            </w:r>
          </w:p>
        </w:tc>
      </w:tr>
      <w:tr w:rsidR="00427D21" w:rsidRPr="0072127A" w14:paraId="75336BCA" w14:textId="77777777" w:rsidTr="00427D21">
        <w:trPr>
          <w:jc w:val="center"/>
          <w:trPrChange w:id="12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2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F35D804" w14:textId="77777777" w:rsidR="00427D21" w:rsidRPr="0072127A" w:rsidRDefault="00427D21" w:rsidP="00490F7F">
            <w:pPr>
              <w:pStyle w:val="TAC"/>
              <w:rPr>
                <w:rFonts w:eastAsia="SimSun"/>
                <w:color w:val="000000"/>
                <w:szCs w:val="18"/>
                <w:lang w:eastAsia="ja-JP"/>
              </w:rPr>
            </w:pPr>
            <w:r w:rsidRPr="0072127A">
              <w:rPr>
                <w:rFonts w:eastAsia="SimSun"/>
                <w:lang w:val="en-US" w:eastAsia="ja-JP"/>
              </w:rPr>
              <w:t>CA_n1-n7-n40-n78</w:t>
            </w:r>
          </w:p>
        </w:tc>
        <w:tc>
          <w:tcPr>
            <w:tcW w:w="2371" w:type="dxa"/>
            <w:tcBorders>
              <w:top w:val="single" w:sz="4" w:space="0" w:color="auto"/>
              <w:left w:val="single" w:sz="4" w:space="0" w:color="auto"/>
              <w:bottom w:val="single" w:sz="4" w:space="0" w:color="auto"/>
              <w:right w:val="single" w:sz="4" w:space="0" w:color="auto"/>
            </w:tcBorders>
            <w:tcPrChange w:id="12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FACD9FD" w14:textId="77777777" w:rsidR="00427D21" w:rsidRPr="0072127A" w:rsidRDefault="00427D21" w:rsidP="00490F7F">
            <w:pPr>
              <w:pStyle w:val="TAC"/>
              <w:rPr>
                <w:rFonts w:eastAsia="SimSun"/>
                <w:color w:val="000000"/>
                <w:szCs w:val="18"/>
                <w:lang w:eastAsia="ja-JP"/>
              </w:rPr>
            </w:pPr>
            <w:r w:rsidRPr="0072127A">
              <w:rPr>
                <w:rFonts w:eastAsia="SimSun"/>
                <w:lang w:val="en-US" w:eastAsia="ja-JP"/>
              </w:rPr>
              <w:t>n1, n7, n40, n78</w:t>
            </w:r>
          </w:p>
        </w:tc>
      </w:tr>
      <w:tr w:rsidR="00427D21" w:rsidRPr="0072127A" w14:paraId="15CC6ADB" w14:textId="77777777" w:rsidTr="00427D21">
        <w:trPr>
          <w:jc w:val="center"/>
          <w:ins w:id="123" w:author="Johannes Hejselbaek (Nokia)" w:date="2023-10-11T12:02:00Z"/>
          <w:trPrChange w:id="12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2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18BE904" w14:textId="701C337E" w:rsidR="00427D21" w:rsidRPr="0072127A" w:rsidRDefault="00427D21" w:rsidP="00490F7F">
            <w:pPr>
              <w:pStyle w:val="TAC"/>
              <w:rPr>
                <w:ins w:id="126" w:author="Johannes Hejselbaek (Nokia)" w:date="2023-10-11T12:02:00Z"/>
                <w:rFonts w:eastAsia="SimSun"/>
                <w:lang w:val="en-US" w:eastAsia="ja-JP"/>
              </w:rPr>
            </w:pPr>
            <w:ins w:id="127" w:author="Johannes Hejselbaek (Nokia)" w:date="2023-10-11T12:02:00Z">
              <w:r w:rsidRPr="00427D21">
                <w:rPr>
                  <w:rFonts w:eastAsia="SimSun"/>
                  <w:lang w:val="en-US" w:eastAsia="ja-JP"/>
                </w:rPr>
                <w:t>CA_n1-n7-n40-n105</w:t>
              </w:r>
            </w:ins>
          </w:p>
        </w:tc>
        <w:tc>
          <w:tcPr>
            <w:tcW w:w="2371" w:type="dxa"/>
            <w:tcBorders>
              <w:top w:val="single" w:sz="4" w:space="0" w:color="auto"/>
              <w:left w:val="single" w:sz="4" w:space="0" w:color="auto"/>
              <w:bottom w:val="single" w:sz="4" w:space="0" w:color="auto"/>
              <w:right w:val="single" w:sz="4" w:space="0" w:color="auto"/>
            </w:tcBorders>
            <w:tcPrChange w:id="12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F7710CC" w14:textId="57A17D1E" w:rsidR="00427D21" w:rsidRPr="0072127A" w:rsidRDefault="00427D21" w:rsidP="00490F7F">
            <w:pPr>
              <w:pStyle w:val="TAC"/>
              <w:rPr>
                <w:ins w:id="129" w:author="Johannes Hejselbaek (Nokia)" w:date="2023-10-11T12:02:00Z"/>
                <w:rFonts w:eastAsia="SimSun"/>
                <w:lang w:val="en-US" w:eastAsia="ja-JP"/>
              </w:rPr>
            </w:pPr>
            <w:ins w:id="130" w:author="Johannes Hejselbaek (Nokia)" w:date="2023-10-11T12:02:00Z">
              <w:r w:rsidRPr="00427D21">
                <w:rPr>
                  <w:rFonts w:eastAsia="SimSun"/>
                  <w:lang w:val="en-US" w:eastAsia="ja-JP"/>
                </w:rPr>
                <w:t>n1</w:t>
              </w:r>
              <w:r>
                <w:rPr>
                  <w:rFonts w:eastAsia="SimSun"/>
                  <w:lang w:val="en-US" w:eastAsia="ja-JP"/>
                </w:rPr>
                <w:t xml:space="preserve">, </w:t>
              </w:r>
              <w:r w:rsidRPr="00427D21">
                <w:rPr>
                  <w:rFonts w:eastAsia="SimSun"/>
                  <w:lang w:val="en-US" w:eastAsia="ja-JP"/>
                </w:rPr>
                <w:t>n7</w:t>
              </w:r>
              <w:r>
                <w:rPr>
                  <w:rFonts w:eastAsia="SimSun"/>
                  <w:lang w:val="en-US" w:eastAsia="ja-JP"/>
                </w:rPr>
                <w:t xml:space="preserve">, </w:t>
              </w:r>
              <w:r w:rsidRPr="00427D21">
                <w:rPr>
                  <w:rFonts w:eastAsia="SimSun"/>
                  <w:lang w:val="en-US" w:eastAsia="ja-JP"/>
                </w:rPr>
                <w:t>n40</w:t>
              </w:r>
              <w:r>
                <w:rPr>
                  <w:rFonts w:eastAsia="SimSun"/>
                  <w:lang w:val="en-US" w:eastAsia="ja-JP"/>
                </w:rPr>
                <w:t xml:space="preserve">, </w:t>
              </w:r>
              <w:r w:rsidRPr="00427D21">
                <w:rPr>
                  <w:rFonts w:eastAsia="SimSun"/>
                  <w:lang w:val="en-US" w:eastAsia="ja-JP"/>
                </w:rPr>
                <w:t>n105</w:t>
              </w:r>
            </w:ins>
          </w:p>
        </w:tc>
      </w:tr>
      <w:tr w:rsidR="00427D21" w:rsidRPr="0072127A" w14:paraId="1EB24F8B" w14:textId="77777777" w:rsidTr="00427D21">
        <w:trPr>
          <w:jc w:val="center"/>
          <w:ins w:id="131" w:author="Johannes Hejselbaek (Nokia)" w:date="2023-10-11T12:03:00Z"/>
          <w:trPrChange w:id="13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3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9A49923" w14:textId="5966DD28" w:rsidR="00427D21" w:rsidRPr="00427D21" w:rsidRDefault="00427D21" w:rsidP="00490F7F">
            <w:pPr>
              <w:pStyle w:val="TAC"/>
              <w:rPr>
                <w:ins w:id="134" w:author="Johannes Hejselbaek (Nokia)" w:date="2023-10-11T12:03:00Z"/>
                <w:rFonts w:eastAsia="SimSun"/>
                <w:lang w:val="en-US" w:eastAsia="ja-JP"/>
              </w:rPr>
            </w:pPr>
            <w:ins w:id="135" w:author="Johannes Hejselbaek (Nokia)" w:date="2023-10-11T12:03:00Z">
              <w:r w:rsidRPr="00427D21">
                <w:rPr>
                  <w:rFonts w:eastAsia="SimSun"/>
                  <w:lang w:val="en-US" w:eastAsia="ja-JP"/>
                </w:rPr>
                <w:t>CA_n1-n7-n78-n105</w:t>
              </w:r>
            </w:ins>
          </w:p>
        </w:tc>
        <w:tc>
          <w:tcPr>
            <w:tcW w:w="2371" w:type="dxa"/>
            <w:tcBorders>
              <w:top w:val="single" w:sz="4" w:space="0" w:color="auto"/>
              <w:left w:val="single" w:sz="4" w:space="0" w:color="auto"/>
              <w:bottom w:val="single" w:sz="4" w:space="0" w:color="auto"/>
              <w:right w:val="single" w:sz="4" w:space="0" w:color="auto"/>
            </w:tcBorders>
            <w:tcPrChange w:id="13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4A93AF21" w14:textId="44DFACD3" w:rsidR="00427D21" w:rsidRPr="00427D21" w:rsidRDefault="00427D21" w:rsidP="00490F7F">
            <w:pPr>
              <w:pStyle w:val="TAC"/>
              <w:rPr>
                <w:ins w:id="137" w:author="Johannes Hejselbaek (Nokia)" w:date="2023-10-11T12:03:00Z"/>
                <w:rFonts w:eastAsia="SimSun"/>
                <w:lang w:val="en-US" w:eastAsia="ja-JP"/>
              </w:rPr>
            </w:pPr>
            <w:ins w:id="138" w:author="Johannes Hejselbaek (Nokia)" w:date="2023-10-11T12:03:00Z">
              <w:r w:rsidRPr="00427D21">
                <w:rPr>
                  <w:rFonts w:eastAsia="SimSun"/>
                  <w:lang w:val="en-US" w:eastAsia="ja-JP"/>
                </w:rPr>
                <w:t>n1</w:t>
              </w:r>
              <w:r>
                <w:rPr>
                  <w:rFonts w:eastAsia="SimSun"/>
                  <w:lang w:val="en-US" w:eastAsia="ja-JP"/>
                </w:rPr>
                <w:t xml:space="preserve">, </w:t>
              </w:r>
              <w:r w:rsidRPr="00427D21">
                <w:rPr>
                  <w:rFonts w:eastAsia="SimSun"/>
                  <w:lang w:val="en-US" w:eastAsia="ja-JP"/>
                </w:rPr>
                <w:t>n7</w:t>
              </w:r>
              <w:r>
                <w:rPr>
                  <w:rFonts w:eastAsia="SimSun"/>
                  <w:lang w:val="en-US" w:eastAsia="ja-JP"/>
                </w:rPr>
                <w:t xml:space="preserve">, </w:t>
              </w:r>
              <w:r w:rsidRPr="00427D21">
                <w:rPr>
                  <w:rFonts w:eastAsia="SimSun"/>
                  <w:lang w:val="en-US" w:eastAsia="ja-JP"/>
                </w:rPr>
                <w:t>n</w:t>
              </w:r>
              <w:r>
                <w:rPr>
                  <w:rFonts w:eastAsia="SimSun"/>
                  <w:lang w:val="en-US" w:eastAsia="ja-JP"/>
                </w:rPr>
                <w:t xml:space="preserve">78, </w:t>
              </w:r>
              <w:r w:rsidRPr="00427D21">
                <w:rPr>
                  <w:rFonts w:eastAsia="SimSun"/>
                  <w:lang w:val="en-US" w:eastAsia="ja-JP"/>
                </w:rPr>
                <w:t>n105</w:t>
              </w:r>
            </w:ins>
          </w:p>
        </w:tc>
      </w:tr>
      <w:tr w:rsidR="00427D21" w:rsidRPr="0072127A" w14:paraId="1AEEFD6F" w14:textId="77777777" w:rsidTr="00427D21">
        <w:trPr>
          <w:jc w:val="center"/>
          <w:trPrChange w:id="13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4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0BB1D04" w14:textId="77777777" w:rsidR="00427D21" w:rsidRPr="0072127A" w:rsidRDefault="00427D21" w:rsidP="00490F7F">
            <w:pPr>
              <w:pStyle w:val="TAC"/>
              <w:rPr>
                <w:rFonts w:eastAsia="SimSun"/>
                <w:lang w:val="en-US" w:eastAsia="ja-JP"/>
              </w:rPr>
            </w:pPr>
            <w:r w:rsidRPr="0072127A">
              <w:rPr>
                <w:rFonts w:eastAsia="SimSun"/>
              </w:rPr>
              <w:t>CA_n1-n7-n67-n78</w:t>
            </w:r>
          </w:p>
        </w:tc>
        <w:tc>
          <w:tcPr>
            <w:tcW w:w="2371" w:type="dxa"/>
            <w:tcBorders>
              <w:top w:val="single" w:sz="4" w:space="0" w:color="auto"/>
              <w:left w:val="single" w:sz="4" w:space="0" w:color="auto"/>
              <w:bottom w:val="single" w:sz="4" w:space="0" w:color="auto"/>
              <w:right w:val="single" w:sz="4" w:space="0" w:color="auto"/>
            </w:tcBorders>
            <w:tcPrChange w:id="14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5550D60" w14:textId="77777777" w:rsidR="00427D21" w:rsidRPr="0072127A" w:rsidRDefault="00427D21" w:rsidP="00490F7F">
            <w:pPr>
              <w:pStyle w:val="TAC"/>
              <w:rPr>
                <w:rFonts w:eastAsia="SimSun"/>
                <w:lang w:val="en-US" w:eastAsia="ja-JP"/>
              </w:rPr>
            </w:pPr>
            <w:r w:rsidRPr="0072127A">
              <w:rPr>
                <w:rFonts w:eastAsia="SimSun"/>
              </w:rPr>
              <w:t>n1, n7, n67, n78</w:t>
            </w:r>
          </w:p>
        </w:tc>
      </w:tr>
      <w:tr w:rsidR="00427D21" w:rsidRPr="0072127A" w14:paraId="7A58450E" w14:textId="77777777" w:rsidTr="00427D21">
        <w:trPr>
          <w:jc w:val="center"/>
          <w:trPrChange w:id="14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4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D7D51D5" w14:textId="77777777" w:rsidR="00427D21" w:rsidRPr="0072127A" w:rsidRDefault="00427D21" w:rsidP="00490F7F">
            <w:pPr>
              <w:pStyle w:val="TAC"/>
              <w:rPr>
                <w:rFonts w:eastAsia="SimSun"/>
              </w:rPr>
            </w:pPr>
            <w:r w:rsidRPr="0072127A">
              <w:rPr>
                <w:rFonts w:eastAsia="SimSun"/>
                <w:lang w:val="en-US" w:eastAsia="ja-JP"/>
              </w:rPr>
              <w:t>CA_n1-n8-n40-n78</w:t>
            </w:r>
          </w:p>
        </w:tc>
        <w:tc>
          <w:tcPr>
            <w:tcW w:w="2371" w:type="dxa"/>
            <w:tcBorders>
              <w:top w:val="single" w:sz="4" w:space="0" w:color="auto"/>
              <w:left w:val="single" w:sz="4" w:space="0" w:color="auto"/>
              <w:bottom w:val="single" w:sz="4" w:space="0" w:color="auto"/>
              <w:right w:val="single" w:sz="4" w:space="0" w:color="auto"/>
            </w:tcBorders>
            <w:tcPrChange w:id="144"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BB92F4C" w14:textId="77777777" w:rsidR="00427D21" w:rsidRPr="0072127A" w:rsidRDefault="00427D21" w:rsidP="00490F7F">
            <w:pPr>
              <w:pStyle w:val="TAC"/>
              <w:rPr>
                <w:rFonts w:eastAsia="SimSun"/>
              </w:rPr>
            </w:pPr>
            <w:r w:rsidRPr="0072127A">
              <w:rPr>
                <w:rFonts w:eastAsia="SimSun"/>
                <w:lang w:val="en-US" w:eastAsia="ja-JP"/>
              </w:rPr>
              <w:t>n1, n8, n40, n78</w:t>
            </w:r>
          </w:p>
        </w:tc>
      </w:tr>
      <w:tr w:rsidR="00427D21" w:rsidRPr="0072127A" w14:paraId="763FC6C4" w14:textId="77777777" w:rsidTr="00427D21">
        <w:trPr>
          <w:jc w:val="center"/>
          <w:trPrChange w:id="14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4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75E311C" w14:textId="77777777" w:rsidR="00427D21" w:rsidRPr="0072127A" w:rsidRDefault="00427D21" w:rsidP="00490F7F">
            <w:pPr>
              <w:pStyle w:val="TAC"/>
              <w:rPr>
                <w:rFonts w:eastAsia="SimSun"/>
              </w:rPr>
            </w:pPr>
            <w:r w:rsidRPr="0072127A">
              <w:rPr>
                <w:rFonts w:eastAsia="SimSun"/>
              </w:rPr>
              <w:t>CA_n1-n8-n78-n79</w:t>
            </w:r>
          </w:p>
        </w:tc>
        <w:tc>
          <w:tcPr>
            <w:tcW w:w="2371" w:type="dxa"/>
            <w:tcBorders>
              <w:top w:val="single" w:sz="4" w:space="0" w:color="auto"/>
              <w:left w:val="single" w:sz="4" w:space="0" w:color="auto"/>
              <w:bottom w:val="single" w:sz="4" w:space="0" w:color="auto"/>
              <w:right w:val="single" w:sz="4" w:space="0" w:color="auto"/>
            </w:tcBorders>
            <w:tcPrChange w:id="14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38EBEEF" w14:textId="77777777" w:rsidR="00427D21" w:rsidRPr="0072127A" w:rsidRDefault="00427D21" w:rsidP="00490F7F">
            <w:pPr>
              <w:pStyle w:val="TAC"/>
              <w:rPr>
                <w:rFonts w:eastAsia="SimSun"/>
              </w:rPr>
            </w:pPr>
            <w:r w:rsidRPr="0072127A">
              <w:rPr>
                <w:rFonts w:eastAsia="SimSun"/>
              </w:rPr>
              <w:t>n1, n8, n78, n79</w:t>
            </w:r>
          </w:p>
        </w:tc>
      </w:tr>
      <w:tr w:rsidR="00427D21" w:rsidRPr="0072127A" w14:paraId="4881CA9B" w14:textId="77777777" w:rsidTr="00427D21">
        <w:trPr>
          <w:jc w:val="center"/>
          <w:trPrChange w:id="14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4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7B93548" w14:textId="77777777" w:rsidR="00427D21" w:rsidRPr="0072127A" w:rsidRDefault="00427D21" w:rsidP="00490F7F">
            <w:pPr>
              <w:pStyle w:val="TAC"/>
              <w:rPr>
                <w:rFonts w:eastAsia="SimSun"/>
              </w:rPr>
            </w:pPr>
            <w:r w:rsidRPr="0072127A">
              <w:rPr>
                <w:rFonts w:eastAsia="SimSun"/>
                <w:lang w:eastAsia="zh-CN"/>
              </w:rPr>
              <w:t>CA_n1-n18-n28-n41</w:t>
            </w:r>
          </w:p>
        </w:tc>
        <w:tc>
          <w:tcPr>
            <w:tcW w:w="2371" w:type="dxa"/>
            <w:tcBorders>
              <w:top w:val="single" w:sz="4" w:space="0" w:color="auto"/>
              <w:left w:val="single" w:sz="4" w:space="0" w:color="auto"/>
              <w:bottom w:val="single" w:sz="4" w:space="0" w:color="auto"/>
              <w:right w:val="single" w:sz="4" w:space="0" w:color="auto"/>
            </w:tcBorders>
            <w:tcPrChange w:id="15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73DCA2B" w14:textId="77777777" w:rsidR="00427D21" w:rsidRPr="0072127A" w:rsidRDefault="00427D21" w:rsidP="00490F7F">
            <w:pPr>
              <w:pStyle w:val="TAC"/>
              <w:rPr>
                <w:rFonts w:eastAsia="SimSun"/>
              </w:rPr>
            </w:pPr>
            <w:r w:rsidRPr="0072127A">
              <w:rPr>
                <w:rFonts w:eastAsia="SimSun"/>
                <w:lang w:eastAsia="zh-CN"/>
              </w:rPr>
              <w:t>n1, n18, n28, n41</w:t>
            </w:r>
          </w:p>
        </w:tc>
      </w:tr>
      <w:tr w:rsidR="00427D21" w:rsidRPr="0072127A" w14:paraId="1371ADC9" w14:textId="77777777" w:rsidTr="00427D21">
        <w:trPr>
          <w:jc w:val="center"/>
          <w:trPrChange w:id="15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5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646873B" w14:textId="77777777" w:rsidR="00427D21" w:rsidRPr="0072127A" w:rsidRDefault="00427D21" w:rsidP="00490F7F">
            <w:pPr>
              <w:pStyle w:val="TAC"/>
              <w:rPr>
                <w:rFonts w:eastAsia="SimSun"/>
              </w:rPr>
            </w:pPr>
            <w:r w:rsidRPr="0072127A">
              <w:rPr>
                <w:rFonts w:eastAsia="SimSun"/>
                <w:lang w:eastAsia="zh-CN"/>
              </w:rPr>
              <w:t>CA_n1-n18-n28-n77</w:t>
            </w:r>
          </w:p>
        </w:tc>
        <w:tc>
          <w:tcPr>
            <w:tcW w:w="2371" w:type="dxa"/>
            <w:tcBorders>
              <w:top w:val="single" w:sz="4" w:space="0" w:color="auto"/>
              <w:left w:val="single" w:sz="4" w:space="0" w:color="auto"/>
              <w:bottom w:val="single" w:sz="4" w:space="0" w:color="auto"/>
              <w:right w:val="single" w:sz="4" w:space="0" w:color="auto"/>
            </w:tcBorders>
            <w:tcPrChange w:id="15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4ABEC3FD" w14:textId="77777777" w:rsidR="00427D21" w:rsidRPr="0072127A" w:rsidRDefault="00427D21" w:rsidP="00490F7F">
            <w:pPr>
              <w:pStyle w:val="TAC"/>
              <w:rPr>
                <w:rFonts w:eastAsia="SimSun"/>
              </w:rPr>
            </w:pPr>
            <w:r w:rsidRPr="0072127A">
              <w:rPr>
                <w:rFonts w:eastAsia="SimSun"/>
                <w:lang w:eastAsia="zh-CN"/>
              </w:rPr>
              <w:t>n1, n18, n28, n77</w:t>
            </w:r>
          </w:p>
        </w:tc>
      </w:tr>
      <w:tr w:rsidR="00427D21" w:rsidRPr="0072127A" w14:paraId="4A42D4DA" w14:textId="77777777" w:rsidTr="00427D21">
        <w:trPr>
          <w:jc w:val="center"/>
          <w:trPrChange w:id="15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5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B24A894" w14:textId="77777777" w:rsidR="00427D21" w:rsidRPr="0072127A" w:rsidRDefault="00427D21" w:rsidP="00490F7F">
            <w:pPr>
              <w:pStyle w:val="TAC"/>
              <w:rPr>
                <w:rFonts w:eastAsia="SimSun"/>
              </w:rPr>
            </w:pPr>
            <w:r w:rsidRPr="0072127A">
              <w:rPr>
                <w:rFonts w:eastAsia="SimSun"/>
                <w:lang w:eastAsia="zh-CN"/>
              </w:rPr>
              <w:t>CA_n1-n18-n41-n77</w:t>
            </w:r>
          </w:p>
        </w:tc>
        <w:tc>
          <w:tcPr>
            <w:tcW w:w="2371" w:type="dxa"/>
            <w:tcBorders>
              <w:top w:val="single" w:sz="4" w:space="0" w:color="auto"/>
              <w:left w:val="single" w:sz="4" w:space="0" w:color="auto"/>
              <w:bottom w:val="single" w:sz="4" w:space="0" w:color="auto"/>
              <w:right w:val="single" w:sz="4" w:space="0" w:color="auto"/>
            </w:tcBorders>
            <w:tcPrChange w:id="15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863DDDB" w14:textId="77777777" w:rsidR="00427D21" w:rsidRPr="0072127A" w:rsidRDefault="00427D21" w:rsidP="00490F7F">
            <w:pPr>
              <w:pStyle w:val="TAC"/>
              <w:rPr>
                <w:rFonts w:eastAsia="SimSun"/>
              </w:rPr>
            </w:pPr>
            <w:r w:rsidRPr="0072127A">
              <w:rPr>
                <w:rFonts w:eastAsia="SimSun"/>
                <w:lang w:eastAsia="zh-CN"/>
              </w:rPr>
              <w:t>n1, n18, n41, n77</w:t>
            </w:r>
          </w:p>
        </w:tc>
      </w:tr>
      <w:tr w:rsidR="00427D21" w:rsidRPr="0072127A" w14:paraId="63FDCC3A" w14:textId="77777777" w:rsidTr="00427D21">
        <w:trPr>
          <w:jc w:val="center"/>
          <w:trPrChange w:id="15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5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0EC952D" w14:textId="77777777" w:rsidR="00427D21" w:rsidRPr="0072127A" w:rsidRDefault="00427D21" w:rsidP="00490F7F">
            <w:pPr>
              <w:pStyle w:val="TAC"/>
              <w:rPr>
                <w:rFonts w:eastAsia="SimSun"/>
                <w:lang w:val="en-US" w:eastAsia="zh-CN"/>
              </w:rPr>
            </w:pPr>
            <w:r w:rsidRPr="0072127A">
              <w:rPr>
                <w:rFonts w:eastAsia="SimSun"/>
                <w:lang w:val="en-US" w:eastAsia="zh-CN"/>
              </w:rPr>
              <w:t>CA_n1-n28-n38-n78</w:t>
            </w:r>
          </w:p>
        </w:tc>
        <w:tc>
          <w:tcPr>
            <w:tcW w:w="2371" w:type="dxa"/>
            <w:tcBorders>
              <w:top w:val="single" w:sz="4" w:space="0" w:color="auto"/>
              <w:left w:val="single" w:sz="4" w:space="0" w:color="auto"/>
              <w:bottom w:val="single" w:sz="4" w:space="0" w:color="auto"/>
              <w:right w:val="single" w:sz="4" w:space="0" w:color="auto"/>
            </w:tcBorders>
            <w:tcPrChange w:id="15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F239AFE" w14:textId="77777777" w:rsidR="00427D21" w:rsidRPr="0072127A" w:rsidRDefault="00427D21" w:rsidP="00490F7F">
            <w:pPr>
              <w:pStyle w:val="TAC"/>
              <w:rPr>
                <w:rFonts w:eastAsia="SimSun"/>
                <w:lang w:val="en-US" w:eastAsia="zh-CN"/>
              </w:rPr>
            </w:pPr>
            <w:r w:rsidRPr="0072127A">
              <w:rPr>
                <w:rFonts w:eastAsia="SimSun"/>
                <w:lang w:val="en-US" w:eastAsia="zh-CN"/>
              </w:rPr>
              <w:t>n1, n28, n38, n78</w:t>
            </w:r>
          </w:p>
        </w:tc>
      </w:tr>
      <w:tr w:rsidR="00427D21" w:rsidRPr="0072127A" w14:paraId="4A04D376" w14:textId="77777777" w:rsidTr="00427D21">
        <w:trPr>
          <w:jc w:val="center"/>
          <w:trPrChange w:id="16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6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1A90BD21" w14:textId="77777777" w:rsidR="00427D21" w:rsidRPr="0072127A" w:rsidRDefault="00427D21" w:rsidP="00490F7F">
            <w:pPr>
              <w:pStyle w:val="TAC"/>
              <w:rPr>
                <w:rFonts w:eastAsia="SimSun"/>
                <w:lang w:val="en-US" w:eastAsia="zh-CN"/>
              </w:rPr>
            </w:pPr>
            <w:r w:rsidRPr="0072127A">
              <w:rPr>
                <w:rFonts w:eastAsia="SimSun"/>
                <w:lang w:val="en-US" w:eastAsia="zh-CN"/>
              </w:rPr>
              <w:lastRenderedPageBreak/>
              <w:t>CA_n1-n28-n40-n77</w:t>
            </w:r>
          </w:p>
        </w:tc>
        <w:tc>
          <w:tcPr>
            <w:tcW w:w="2371" w:type="dxa"/>
            <w:tcBorders>
              <w:top w:val="single" w:sz="4" w:space="0" w:color="auto"/>
              <w:left w:val="single" w:sz="4" w:space="0" w:color="auto"/>
              <w:bottom w:val="single" w:sz="4" w:space="0" w:color="auto"/>
              <w:right w:val="single" w:sz="4" w:space="0" w:color="auto"/>
            </w:tcBorders>
            <w:tcPrChange w:id="16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DB453EF" w14:textId="77777777" w:rsidR="00427D21" w:rsidRPr="0072127A" w:rsidRDefault="00427D21" w:rsidP="00490F7F">
            <w:pPr>
              <w:pStyle w:val="TAC"/>
              <w:rPr>
                <w:rFonts w:eastAsia="SimSun"/>
                <w:lang w:val="en-US" w:eastAsia="zh-CN"/>
              </w:rPr>
            </w:pPr>
            <w:r w:rsidRPr="0072127A">
              <w:rPr>
                <w:rFonts w:eastAsia="SimSun"/>
                <w:lang w:val="en-US" w:eastAsia="zh-CN"/>
              </w:rPr>
              <w:t>n1, n28, n40, n77</w:t>
            </w:r>
          </w:p>
        </w:tc>
      </w:tr>
      <w:tr w:rsidR="00427D21" w:rsidRPr="0072127A" w14:paraId="2257A8CA" w14:textId="77777777" w:rsidTr="00427D21">
        <w:trPr>
          <w:jc w:val="center"/>
          <w:trPrChange w:id="16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6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6313554" w14:textId="77777777" w:rsidR="00427D21" w:rsidRPr="0072127A" w:rsidRDefault="00427D21" w:rsidP="00490F7F">
            <w:pPr>
              <w:pStyle w:val="TAC"/>
              <w:rPr>
                <w:rFonts w:eastAsia="SimSun"/>
                <w:lang w:val="en-US" w:eastAsia="zh-CN"/>
              </w:rPr>
            </w:pPr>
            <w:r w:rsidRPr="0072127A">
              <w:rPr>
                <w:rFonts w:eastAsia="SimSun"/>
                <w:lang w:val="en-US" w:eastAsia="zh-CN"/>
              </w:rPr>
              <w:t>CA_n1-n28-n40-n78</w:t>
            </w:r>
          </w:p>
        </w:tc>
        <w:tc>
          <w:tcPr>
            <w:tcW w:w="2371" w:type="dxa"/>
            <w:tcBorders>
              <w:top w:val="single" w:sz="4" w:space="0" w:color="auto"/>
              <w:left w:val="single" w:sz="4" w:space="0" w:color="auto"/>
              <w:bottom w:val="single" w:sz="4" w:space="0" w:color="auto"/>
              <w:right w:val="single" w:sz="4" w:space="0" w:color="auto"/>
            </w:tcBorders>
            <w:tcPrChange w:id="16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8D79ABB" w14:textId="77777777" w:rsidR="00427D21" w:rsidRPr="0072127A" w:rsidRDefault="00427D21" w:rsidP="00490F7F">
            <w:pPr>
              <w:pStyle w:val="TAC"/>
              <w:rPr>
                <w:rFonts w:eastAsia="SimSun"/>
                <w:lang w:val="en-US" w:eastAsia="zh-CN"/>
              </w:rPr>
            </w:pPr>
            <w:r w:rsidRPr="0072127A">
              <w:rPr>
                <w:rFonts w:eastAsia="SimSun"/>
                <w:lang w:val="en-US" w:eastAsia="zh-CN"/>
              </w:rPr>
              <w:t>n1, n28, n40, n78</w:t>
            </w:r>
          </w:p>
        </w:tc>
      </w:tr>
      <w:tr w:rsidR="00427D21" w:rsidRPr="0072127A" w14:paraId="3FE9A58E" w14:textId="77777777" w:rsidTr="00427D21">
        <w:trPr>
          <w:jc w:val="center"/>
          <w:trPrChange w:id="166"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67"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17F31158" w14:textId="77777777" w:rsidR="00427D21" w:rsidRPr="0072127A" w:rsidRDefault="00427D21" w:rsidP="00490F7F">
            <w:pPr>
              <w:pStyle w:val="TAC"/>
              <w:rPr>
                <w:rFonts w:eastAsia="SimSun"/>
              </w:rPr>
            </w:pPr>
            <w:r w:rsidRPr="0072127A">
              <w:rPr>
                <w:rFonts w:eastAsia="SimSun"/>
                <w:lang w:eastAsia="zh-CN"/>
              </w:rPr>
              <w:t>CA_n1-n28-n41-n77</w:t>
            </w:r>
          </w:p>
        </w:tc>
        <w:tc>
          <w:tcPr>
            <w:tcW w:w="2371" w:type="dxa"/>
            <w:tcBorders>
              <w:top w:val="single" w:sz="4" w:space="0" w:color="auto"/>
              <w:left w:val="single" w:sz="4" w:space="0" w:color="auto"/>
              <w:bottom w:val="single" w:sz="4" w:space="0" w:color="auto"/>
              <w:right w:val="single" w:sz="4" w:space="0" w:color="auto"/>
            </w:tcBorders>
            <w:tcPrChange w:id="16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2ED2D24" w14:textId="77777777" w:rsidR="00427D21" w:rsidRPr="0072127A" w:rsidRDefault="00427D21" w:rsidP="00490F7F">
            <w:pPr>
              <w:pStyle w:val="TAC"/>
              <w:rPr>
                <w:rFonts w:eastAsia="SimSun"/>
              </w:rPr>
            </w:pPr>
            <w:r w:rsidRPr="0072127A">
              <w:rPr>
                <w:rFonts w:eastAsia="SimSun"/>
                <w:lang w:eastAsia="zh-CN"/>
              </w:rPr>
              <w:t>n1, n28, n41, n77</w:t>
            </w:r>
          </w:p>
        </w:tc>
      </w:tr>
      <w:tr w:rsidR="00427D21" w:rsidRPr="0072127A" w14:paraId="275ED019" w14:textId="77777777" w:rsidTr="00427D21">
        <w:trPr>
          <w:jc w:val="center"/>
          <w:trPrChange w:id="16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7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1810C82" w14:textId="77777777" w:rsidR="00427D21" w:rsidRPr="0072127A" w:rsidRDefault="00427D21" w:rsidP="00490F7F">
            <w:pPr>
              <w:pStyle w:val="TAC"/>
              <w:rPr>
                <w:rFonts w:eastAsia="SimSun"/>
                <w:lang w:eastAsia="zh-CN"/>
              </w:rPr>
            </w:pPr>
            <w:r w:rsidRPr="0072127A">
              <w:rPr>
                <w:rFonts w:eastAsia="SimSun"/>
                <w:lang w:eastAsia="zh-CN"/>
              </w:rPr>
              <w:t>CA_n1-n28-n41-n79</w:t>
            </w:r>
          </w:p>
        </w:tc>
        <w:tc>
          <w:tcPr>
            <w:tcW w:w="2371" w:type="dxa"/>
            <w:tcBorders>
              <w:top w:val="single" w:sz="4" w:space="0" w:color="auto"/>
              <w:left w:val="single" w:sz="4" w:space="0" w:color="auto"/>
              <w:bottom w:val="single" w:sz="4" w:space="0" w:color="auto"/>
              <w:right w:val="single" w:sz="4" w:space="0" w:color="auto"/>
            </w:tcBorders>
            <w:tcPrChange w:id="17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4EC99B7C" w14:textId="77777777" w:rsidR="00427D21" w:rsidRPr="0072127A" w:rsidRDefault="00427D21" w:rsidP="00490F7F">
            <w:pPr>
              <w:pStyle w:val="TAC"/>
              <w:rPr>
                <w:rFonts w:eastAsia="SimSun"/>
                <w:lang w:eastAsia="zh-CN"/>
              </w:rPr>
            </w:pPr>
            <w:r w:rsidRPr="0072127A">
              <w:rPr>
                <w:rFonts w:eastAsia="SimSun"/>
                <w:lang w:eastAsia="zh-CN"/>
              </w:rPr>
              <w:t>n1, n28, n41, n79</w:t>
            </w:r>
          </w:p>
        </w:tc>
      </w:tr>
      <w:tr w:rsidR="00427D21" w:rsidRPr="0072127A" w14:paraId="4EFEB3A7" w14:textId="77777777" w:rsidTr="00427D21">
        <w:trPr>
          <w:jc w:val="center"/>
          <w:trPrChange w:id="17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7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B620B2C" w14:textId="77777777" w:rsidR="00427D21" w:rsidRPr="0072127A" w:rsidRDefault="00427D21" w:rsidP="00490F7F">
            <w:pPr>
              <w:pStyle w:val="TAC"/>
              <w:rPr>
                <w:rFonts w:eastAsia="SimSun"/>
                <w:lang w:val="en-US" w:eastAsia="zh-CN"/>
              </w:rPr>
            </w:pPr>
            <w:r w:rsidRPr="0072127A">
              <w:rPr>
                <w:rFonts w:eastAsia="SimSun" w:hint="eastAsia"/>
                <w:lang w:val="en-US" w:eastAsia="ja-JP"/>
              </w:rPr>
              <w:t>C</w:t>
            </w:r>
            <w:r w:rsidRPr="0072127A">
              <w:rPr>
                <w:rFonts w:eastAsia="SimSun"/>
                <w:lang w:val="en-US" w:eastAsia="ja-JP"/>
              </w:rPr>
              <w:t>A_n1-n28-n77-n79</w:t>
            </w:r>
          </w:p>
        </w:tc>
        <w:tc>
          <w:tcPr>
            <w:tcW w:w="2371" w:type="dxa"/>
            <w:tcBorders>
              <w:top w:val="single" w:sz="4" w:space="0" w:color="auto"/>
              <w:left w:val="single" w:sz="4" w:space="0" w:color="auto"/>
              <w:bottom w:val="single" w:sz="4" w:space="0" w:color="auto"/>
              <w:right w:val="single" w:sz="4" w:space="0" w:color="auto"/>
            </w:tcBorders>
            <w:tcPrChange w:id="174"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B538ABF" w14:textId="77777777" w:rsidR="00427D21" w:rsidRPr="0072127A" w:rsidRDefault="00427D21" w:rsidP="00490F7F">
            <w:pPr>
              <w:pStyle w:val="TAC"/>
              <w:rPr>
                <w:rFonts w:eastAsia="SimSun"/>
                <w:lang w:val="en-US" w:eastAsia="zh-CN"/>
              </w:rPr>
            </w:pPr>
            <w:r w:rsidRPr="0072127A">
              <w:rPr>
                <w:rFonts w:eastAsia="SimSun"/>
                <w:lang w:val="en-US" w:eastAsia="ja-JP"/>
              </w:rPr>
              <w:t>n1, n28, n77, n79</w:t>
            </w:r>
          </w:p>
        </w:tc>
      </w:tr>
      <w:tr w:rsidR="00427D21" w:rsidRPr="0072127A" w14:paraId="14AE1FBA" w14:textId="77777777" w:rsidTr="00427D21">
        <w:trPr>
          <w:jc w:val="center"/>
          <w:trPrChange w:id="17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7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1C3EE7A9" w14:textId="77777777" w:rsidR="00427D21" w:rsidRPr="0072127A" w:rsidRDefault="00427D21" w:rsidP="00490F7F">
            <w:pPr>
              <w:pStyle w:val="TAC"/>
              <w:rPr>
                <w:rFonts w:eastAsia="SimSun"/>
                <w:lang w:val="en-US" w:eastAsia="ja-JP"/>
              </w:rPr>
            </w:pPr>
            <w:r w:rsidRPr="0072127A">
              <w:rPr>
                <w:rFonts w:eastAsia="SimSun"/>
                <w:lang w:eastAsia="zh-CN"/>
              </w:rPr>
              <w:t>CA_n1-n41-n77-n79</w:t>
            </w:r>
          </w:p>
        </w:tc>
        <w:tc>
          <w:tcPr>
            <w:tcW w:w="2371" w:type="dxa"/>
            <w:tcBorders>
              <w:top w:val="single" w:sz="4" w:space="0" w:color="auto"/>
              <w:left w:val="single" w:sz="4" w:space="0" w:color="auto"/>
              <w:bottom w:val="single" w:sz="4" w:space="0" w:color="auto"/>
              <w:right w:val="single" w:sz="4" w:space="0" w:color="auto"/>
            </w:tcBorders>
            <w:tcPrChange w:id="17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449F7A4" w14:textId="77777777" w:rsidR="00427D21" w:rsidRPr="0072127A" w:rsidRDefault="00427D21" w:rsidP="00490F7F">
            <w:pPr>
              <w:pStyle w:val="TAC"/>
              <w:rPr>
                <w:rFonts w:eastAsia="SimSun"/>
                <w:lang w:val="en-US" w:eastAsia="ja-JP"/>
              </w:rPr>
            </w:pPr>
            <w:r w:rsidRPr="0072127A">
              <w:rPr>
                <w:rFonts w:eastAsia="SimSun"/>
                <w:lang w:eastAsia="zh-CN"/>
              </w:rPr>
              <w:t>n1, n41, n77, n79</w:t>
            </w:r>
          </w:p>
        </w:tc>
      </w:tr>
      <w:tr w:rsidR="00427D21" w:rsidRPr="0072127A" w14:paraId="22C4463F" w14:textId="77777777" w:rsidTr="00427D21">
        <w:trPr>
          <w:jc w:val="center"/>
          <w:trPrChange w:id="17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7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703F18B" w14:textId="77777777" w:rsidR="00427D21" w:rsidRPr="0072127A" w:rsidRDefault="00427D21" w:rsidP="00490F7F">
            <w:pPr>
              <w:pStyle w:val="TAC"/>
              <w:rPr>
                <w:rFonts w:eastAsia="SimSun"/>
              </w:rPr>
            </w:pPr>
            <w:r w:rsidRPr="0072127A">
              <w:rPr>
                <w:rFonts w:eastAsia="SimSun"/>
                <w:lang w:val="en-US" w:eastAsia="zh-CN"/>
              </w:rPr>
              <w:t>CA_n2-n5-n30-n66</w:t>
            </w:r>
          </w:p>
        </w:tc>
        <w:tc>
          <w:tcPr>
            <w:tcW w:w="2371" w:type="dxa"/>
            <w:tcBorders>
              <w:top w:val="single" w:sz="4" w:space="0" w:color="auto"/>
              <w:left w:val="single" w:sz="4" w:space="0" w:color="auto"/>
              <w:bottom w:val="single" w:sz="4" w:space="0" w:color="auto"/>
              <w:right w:val="single" w:sz="4" w:space="0" w:color="auto"/>
            </w:tcBorders>
            <w:tcPrChange w:id="18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D564C91" w14:textId="77777777" w:rsidR="00427D21" w:rsidRPr="0072127A" w:rsidRDefault="00427D21" w:rsidP="00490F7F">
            <w:pPr>
              <w:pStyle w:val="TAC"/>
              <w:rPr>
                <w:rFonts w:eastAsia="SimSun"/>
              </w:rPr>
            </w:pPr>
            <w:r w:rsidRPr="0072127A">
              <w:rPr>
                <w:rFonts w:eastAsia="SimSun"/>
                <w:lang w:val="en-US" w:eastAsia="zh-CN"/>
              </w:rPr>
              <w:t>n2, n5, n30, n66</w:t>
            </w:r>
          </w:p>
        </w:tc>
      </w:tr>
      <w:tr w:rsidR="00427D21" w:rsidRPr="0072127A" w14:paraId="216E92E0" w14:textId="77777777" w:rsidTr="00427D21">
        <w:trPr>
          <w:jc w:val="center"/>
          <w:trPrChange w:id="18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8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EC7A432" w14:textId="77777777" w:rsidR="00427D21" w:rsidRPr="0072127A" w:rsidRDefault="00427D21" w:rsidP="00490F7F">
            <w:pPr>
              <w:pStyle w:val="TAC"/>
              <w:rPr>
                <w:rFonts w:eastAsia="SimSun"/>
                <w:lang w:val="en-US" w:eastAsia="zh-CN"/>
              </w:rPr>
            </w:pPr>
            <w:r w:rsidRPr="0072127A">
              <w:rPr>
                <w:rFonts w:eastAsia="SimSun"/>
              </w:rPr>
              <w:t>CA_n2-n5-n30-n77</w:t>
            </w:r>
          </w:p>
        </w:tc>
        <w:tc>
          <w:tcPr>
            <w:tcW w:w="2371" w:type="dxa"/>
            <w:tcBorders>
              <w:top w:val="single" w:sz="4" w:space="0" w:color="auto"/>
              <w:left w:val="single" w:sz="4" w:space="0" w:color="auto"/>
              <w:bottom w:val="single" w:sz="4" w:space="0" w:color="auto"/>
              <w:right w:val="single" w:sz="4" w:space="0" w:color="auto"/>
            </w:tcBorders>
            <w:tcPrChange w:id="18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BF2ECAE" w14:textId="77777777" w:rsidR="00427D21" w:rsidRPr="0072127A" w:rsidRDefault="00427D21" w:rsidP="00490F7F">
            <w:pPr>
              <w:pStyle w:val="TAC"/>
              <w:rPr>
                <w:rFonts w:eastAsia="SimSun"/>
                <w:lang w:val="en-US" w:eastAsia="zh-CN"/>
              </w:rPr>
            </w:pPr>
            <w:r w:rsidRPr="0072127A">
              <w:rPr>
                <w:rFonts w:eastAsia="SimSun"/>
              </w:rPr>
              <w:t>n2, n5, n30, n77</w:t>
            </w:r>
          </w:p>
        </w:tc>
      </w:tr>
      <w:tr w:rsidR="00427D21" w:rsidRPr="0072127A" w14:paraId="12E2F4D7" w14:textId="77777777" w:rsidTr="00427D21">
        <w:trPr>
          <w:jc w:val="center"/>
          <w:trPrChange w:id="18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8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A054FAD" w14:textId="77777777" w:rsidR="00427D21" w:rsidRPr="0072127A" w:rsidRDefault="00427D21" w:rsidP="00490F7F">
            <w:pPr>
              <w:pStyle w:val="TAC"/>
              <w:rPr>
                <w:rFonts w:eastAsia="SimSun"/>
                <w:lang w:val="en-US" w:eastAsia="zh-CN"/>
              </w:rPr>
            </w:pPr>
            <w:r w:rsidRPr="0072127A">
              <w:rPr>
                <w:rFonts w:eastAsia="SimSun"/>
                <w:lang w:val="en-US" w:eastAsia="zh-CN"/>
              </w:rPr>
              <w:t>CA_n2-n5-n48-n66</w:t>
            </w:r>
          </w:p>
        </w:tc>
        <w:tc>
          <w:tcPr>
            <w:tcW w:w="2371" w:type="dxa"/>
            <w:tcBorders>
              <w:top w:val="single" w:sz="4" w:space="0" w:color="auto"/>
              <w:left w:val="single" w:sz="4" w:space="0" w:color="auto"/>
              <w:bottom w:val="single" w:sz="4" w:space="0" w:color="auto"/>
              <w:right w:val="single" w:sz="4" w:space="0" w:color="auto"/>
            </w:tcBorders>
            <w:tcPrChange w:id="18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8CE7172" w14:textId="77777777" w:rsidR="00427D21" w:rsidRPr="0072127A" w:rsidRDefault="00427D21" w:rsidP="00490F7F">
            <w:pPr>
              <w:pStyle w:val="TAC"/>
              <w:rPr>
                <w:rFonts w:eastAsia="SimSun"/>
                <w:lang w:val="en-US" w:eastAsia="zh-CN"/>
              </w:rPr>
            </w:pPr>
            <w:r w:rsidRPr="0072127A">
              <w:rPr>
                <w:rFonts w:eastAsia="SimSun"/>
                <w:lang w:val="en-US" w:eastAsia="zh-CN"/>
              </w:rPr>
              <w:t>n2, n5, n48, n66</w:t>
            </w:r>
          </w:p>
        </w:tc>
      </w:tr>
      <w:tr w:rsidR="00427D21" w:rsidRPr="0072127A" w14:paraId="38BEECCC" w14:textId="77777777" w:rsidTr="00427D21">
        <w:trPr>
          <w:jc w:val="center"/>
          <w:trPrChange w:id="18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8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7D78817" w14:textId="77777777" w:rsidR="00427D21" w:rsidRPr="0072127A" w:rsidRDefault="00427D21" w:rsidP="00490F7F">
            <w:pPr>
              <w:pStyle w:val="TAC"/>
              <w:rPr>
                <w:rFonts w:eastAsia="SimSun"/>
                <w:lang w:val="en-US" w:eastAsia="zh-CN"/>
              </w:rPr>
            </w:pPr>
            <w:r w:rsidRPr="0072127A">
              <w:rPr>
                <w:rFonts w:eastAsia="SimSun"/>
                <w:lang w:val="en-US" w:eastAsia="zh-CN"/>
              </w:rPr>
              <w:t>CA_n2-n5-n48-n77</w:t>
            </w:r>
          </w:p>
        </w:tc>
        <w:tc>
          <w:tcPr>
            <w:tcW w:w="2371" w:type="dxa"/>
            <w:tcBorders>
              <w:top w:val="single" w:sz="4" w:space="0" w:color="auto"/>
              <w:left w:val="single" w:sz="4" w:space="0" w:color="auto"/>
              <w:bottom w:val="single" w:sz="4" w:space="0" w:color="auto"/>
              <w:right w:val="single" w:sz="4" w:space="0" w:color="auto"/>
            </w:tcBorders>
            <w:tcPrChange w:id="18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28CA5BD" w14:textId="77777777" w:rsidR="00427D21" w:rsidRPr="0072127A" w:rsidRDefault="00427D21" w:rsidP="00490F7F">
            <w:pPr>
              <w:pStyle w:val="TAC"/>
              <w:rPr>
                <w:rFonts w:eastAsia="SimSun"/>
                <w:lang w:val="en-US" w:eastAsia="zh-CN"/>
              </w:rPr>
            </w:pPr>
            <w:r w:rsidRPr="0072127A">
              <w:rPr>
                <w:rFonts w:eastAsia="SimSun"/>
                <w:lang w:val="en-US" w:eastAsia="zh-CN"/>
              </w:rPr>
              <w:t>n2, n5, n48, n77</w:t>
            </w:r>
          </w:p>
        </w:tc>
      </w:tr>
      <w:tr w:rsidR="00427D21" w:rsidRPr="0072127A" w14:paraId="31B12B4E" w14:textId="77777777" w:rsidTr="00427D21">
        <w:trPr>
          <w:jc w:val="center"/>
          <w:trPrChange w:id="19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9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F8F1D3D" w14:textId="77777777" w:rsidR="00427D21" w:rsidRPr="0072127A" w:rsidRDefault="00427D21" w:rsidP="00490F7F">
            <w:pPr>
              <w:pStyle w:val="TAC"/>
              <w:rPr>
                <w:rFonts w:eastAsia="SimSun"/>
                <w:lang w:val="en-US" w:eastAsia="zh-CN"/>
              </w:rPr>
            </w:pPr>
            <w:r w:rsidRPr="0072127A">
              <w:rPr>
                <w:rFonts w:eastAsia="SimSun"/>
                <w:lang w:val="en-US" w:eastAsia="zh-CN"/>
              </w:rPr>
              <w:t>CA_n2-n5-n66-n77</w:t>
            </w:r>
          </w:p>
        </w:tc>
        <w:tc>
          <w:tcPr>
            <w:tcW w:w="2371" w:type="dxa"/>
            <w:tcBorders>
              <w:top w:val="single" w:sz="4" w:space="0" w:color="auto"/>
              <w:left w:val="single" w:sz="4" w:space="0" w:color="auto"/>
              <w:bottom w:val="single" w:sz="4" w:space="0" w:color="auto"/>
              <w:right w:val="single" w:sz="4" w:space="0" w:color="auto"/>
            </w:tcBorders>
            <w:tcPrChange w:id="19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0615972" w14:textId="77777777" w:rsidR="00427D21" w:rsidRPr="0072127A" w:rsidRDefault="00427D21" w:rsidP="00490F7F">
            <w:pPr>
              <w:pStyle w:val="TAC"/>
              <w:rPr>
                <w:rFonts w:eastAsia="SimSun"/>
                <w:lang w:val="en-US" w:eastAsia="zh-CN"/>
              </w:rPr>
            </w:pPr>
            <w:r w:rsidRPr="0072127A">
              <w:rPr>
                <w:rFonts w:eastAsia="SimSun"/>
                <w:lang w:val="en-US" w:eastAsia="zh-CN"/>
              </w:rPr>
              <w:t>n2, n5, n66, n77</w:t>
            </w:r>
          </w:p>
        </w:tc>
      </w:tr>
      <w:tr w:rsidR="00427D21" w:rsidRPr="0072127A" w14:paraId="516CEC84" w14:textId="77777777" w:rsidTr="00427D21">
        <w:trPr>
          <w:jc w:val="center"/>
          <w:trPrChange w:id="19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9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4D70E59" w14:textId="77777777" w:rsidR="00427D21" w:rsidRPr="0072127A" w:rsidRDefault="00427D21" w:rsidP="00490F7F">
            <w:pPr>
              <w:pStyle w:val="TAC"/>
              <w:rPr>
                <w:rFonts w:eastAsia="SimSun"/>
                <w:lang w:val="en-US" w:eastAsia="zh-CN"/>
              </w:rPr>
            </w:pPr>
            <w:r w:rsidRPr="0072127A">
              <w:rPr>
                <w:rFonts w:eastAsia="SimSun"/>
                <w:lang w:val="en-US" w:eastAsia="zh-CN"/>
              </w:rPr>
              <w:t>CA_n2-n12-n30-n66</w:t>
            </w:r>
          </w:p>
        </w:tc>
        <w:tc>
          <w:tcPr>
            <w:tcW w:w="2371" w:type="dxa"/>
            <w:tcBorders>
              <w:top w:val="single" w:sz="4" w:space="0" w:color="auto"/>
              <w:left w:val="single" w:sz="4" w:space="0" w:color="auto"/>
              <w:bottom w:val="single" w:sz="4" w:space="0" w:color="auto"/>
              <w:right w:val="single" w:sz="4" w:space="0" w:color="auto"/>
            </w:tcBorders>
            <w:tcPrChange w:id="19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94E71B4" w14:textId="77777777" w:rsidR="00427D21" w:rsidRPr="0072127A" w:rsidRDefault="00427D21" w:rsidP="00490F7F">
            <w:pPr>
              <w:pStyle w:val="TAC"/>
              <w:rPr>
                <w:rFonts w:eastAsia="SimSun"/>
                <w:lang w:val="en-US" w:eastAsia="zh-CN"/>
              </w:rPr>
            </w:pPr>
            <w:r w:rsidRPr="0072127A">
              <w:rPr>
                <w:rFonts w:eastAsia="SimSun"/>
                <w:lang w:val="en-US" w:eastAsia="zh-CN"/>
              </w:rPr>
              <w:t>n2, n12, n30, n66</w:t>
            </w:r>
          </w:p>
        </w:tc>
      </w:tr>
      <w:tr w:rsidR="00427D21" w:rsidRPr="0072127A" w14:paraId="1C467FE6" w14:textId="77777777" w:rsidTr="00427D21">
        <w:trPr>
          <w:jc w:val="center"/>
          <w:trPrChange w:id="196"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197"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ABA73F8" w14:textId="77777777" w:rsidR="00427D21" w:rsidRPr="0072127A" w:rsidRDefault="00427D21" w:rsidP="00490F7F">
            <w:pPr>
              <w:pStyle w:val="TAC"/>
              <w:rPr>
                <w:rFonts w:eastAsia="SimSun"/>
                <w:lang w:val="en-US" w:eastAsia="zh-CN"/>
              </w:rPr>
            </w:pPr>
            <w:r w:rsidRPr="0072127A">
              <w:rPr>
                <w:rFonts w:eastAsia="SimSun"/>
                <w:color w:val="000000"/>
              </w:rPr>
              <w:t>CA_n2-n12-n30-n77</w:t>
            </w:r>
          </w:p>
        </w:tc>
        <w:tc>
          <w:tcPr>
            <w:tcW w:w="2371" w:type="dxa"/>
            <w:tcBorders>
              <w:top w:val="single" w:sz="4" w:space="0" w:color="auto"/>
              <w:left w:val="single" w:sz="4" w:space="0" w:color="auto"/>
              <w:bottom w:val="single" w:sz="4" w:space="0" w:color="auto"/>
              <w:right w:val="single" w:sz="4" w:space="0" w:color="auto"/>
            </w:tcBorders>
            <w:tcPrChange w:id="19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DFFE023" w14:textId="77777777" w:rsidR="00427D21" w:rsidRPr="0072127A" w:rsidRDefault="00427D21" w:rsidP="00490F7F">
            <w:pPr>
              <w:pStyle w:val="TAC"/>
              <w:rPr>
                <w:rFonts w:eastAsia="SimSun"/>
                <w:lang w:val="en-US" w:eastAsia="zh-CN"/>
              </w:rPr>
            </w:pPr>
            <w:r w:rsidRPr="0072127A">
              <w:rPr>
                <w:rFonts w:eastAsia="SimSun"/>
                <w:color w:val="000000"/>
              </w:rPr>
              <w:t>n2, n12, n30, n77</w:t>
            </w:r>
          </w:p>
        </w:tc>
      </w:tr>
      <w:tr w:rsidR="00427D21" w:rsidRPr="0072127A" w14:paraId="39FD3A3F" w14:textId="77777777" w:rsidTr="00427D21">
        <w:trPr>
          <w:jc w:val="center"/>
          <w:trPrChange w:id="19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0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7A56495" w14:textId="77777777" w:rsidR="00427D21" w:rsidRPr="0072127A" w:rsidRDefault="00427D21" w:rsidP="00490F7F">
            <w:pPr>
              <w:pStyle w:val="TAC"/>
              <w:rPr>
                <w:rFonts w:eastAsia="SimSun"/>
                <w:lang w:val="en-US" w:eastAsia="zh-CN"/>
              </w:rPr>
            </w:pPr>
            <w:r w:rsidRPr="0072127A">
              <w:rPr>
                <w:rFonts w:eastAsia="SimSun"/>
                <w:color w:val="000000"/>
              </w:rPr>
              <w:t>CA_n2-n12-n66-n77</w:t>
            </w:r>
          </w:p>
        </w:tc>
        <w:tc>
          <w:tcPr>
            <w:tcW w:w="2371" w:type="dxa"/>
            <w:tcBorders>
              <w:top w:val="single" w:sz="4" w:space="0" w:color="auto"/>
              <w:left w:val="single" w:sz="4" w:space="0" w:color="auto"/>
              <w:bottom w:val="single" w:sz="4" w:space="0" w:color="auto"/>
              <w:right w:val="single" w:sz="4" w:space="0" w:color="auto"/>
            </w:tcBorders>
            <w:tcPrChange w:id="20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F1093A6" w14:textId="77777777" w:rsidR="00427D21" w:rsidRPr="0072127A" w:rsidRDefault="00427D21" w:rsidP="00490F7F">
            <w:pPr>
              <w:pStyle w:val="TAC"/>
              <w:rPr>
                <w:rFonts w:eastAsia="SimSun"/>
                <w:lang w:val="en-US" w:eastAsia="zh-CN"/>
              </w:rPr>
            </w:pPr>
            <w:r w:rsidRPr="0072127A">
              <w:rPr>
                <w:rFonts w:eastAsia="SimSun"/>
                <w:color w:val="000000"/>
              </w:rPr>
              <w:t>n2, n12, n66, n77</w:t>
            </w:r>
          </w:p>
        </w:tc>
      </w:tr>
      <w:tr w:rsidR="00427D21" w:rsidRPr="0072127A" w14:paraId="74EC9107" w14:textId="77777777" w:rsidTr="00427D21">
        <w:trPr>
          <w:jc w:val="center"/>
          <w:trPrChange w:id="20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0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2B04EF0" w14:textId="77777777" w:rsidR="00427D21" w:rsidRPr="0072127A" w:rsidRDefault="00427D21" w:rsidP="00490F7F">
            <w:pPr>
              <w:pStyle w:val="TAC"/>
              <w:rPr>
                <w:rFonts w:eastAsia="SimSun"/>
                <w:lang w:val="en-US" w:eastAsia="zh-CN"/>
              </w:rPr>
            </w:pPr>
            <w:r w:rsidRPr="0072127A">
              <w:rPr>
                <w:rFonts w:eastAsia="SimSun"/>
                <w:lang w:val="en-US" w:eastAsia="zh-CN"/>
              </w:rPr>
              <w:t>CA_n2-n14-n30-n66</w:t>
            </w:r>
          </w:p>
        </w:tc>
        <w:tc>
          <w:tcPr>
            <w:tcW w:w="2371" w:type="dxa"/>
            <w:tcBorders>
              <w:top w:val="single" w:sz="4" w:space="0" w:color="auto"/>
              <w:left w:val="single" w:sz="4" w:space="0" w:color="auto"/>
              <w:bottom w:val="single" w:sz="4" w:space="0" w:color="auto"/>
              <w:right w:val="single" w:sz="4" w:space="0" w:color="auto"/>
            </w:tcBorders>
            <w:tcPrChange w:id="204"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0D1350B" w14:textId="77777777" w:rsidR="00427D21" w:rsidRPr="0072127A" w:rsidRDefault="00427D21" w:rsidP="00490F7F">
            <w:pPr>
              <w:pStyle w:val="TAC"/>
              <w:rPr>
                <w:rFonts w:eastAsia="SimSun"/>
                <w:lang w:val="en-US" w:eastAsia="zh-CN"/>
              </w:rPr>
            </w:pPr>
            <w:r w:rsidRPr="0072127A">
              <w:rPr>
                <w:rFonts w:eastAsia="SimSun"/>
                <w:lang w:val="en-US" w:eastAsia="zh-CN"/>
              </w:rPr>
              <w:t>n2, n14, n30, n66</w:t>
            </w:r>
          </w:p>
        </w:tc>
      </w:tr>
      <w:tr w:rsidR="00427D21" w:rsidRPr="0072127A" w14:paraId="5760FA7F" w14:textId="77777777" w:rsidTr="00427D21">
        <w:trPr>
          <w:jc w:val="center"/>
          <w:trPrChange w:id="20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0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284B5ED" w14:textId="77777777" w:rsidR="00427D21" w:rsidRPr="0072127A" w:rsidRDefault="00427D21" w:rsidP="00490F7F">
            <w:pPr>
              <w:pStyle w:val="TAC"/>
              <w:rPr>
                <w:rFonts w:eastAsia="SimSun"/>
                <w:lang w:val="en-US" w:eastAsia="zh-CN"/>
              </w:rPr>
            </w:pPr>
            <w:r w:rsidRPr="0072127A">
              <w:rPr>
                <w:rFonts w:eastAsia="SimSun"/>
              </w:rPr>
              <w:t>CA_n2-n14-n30-n77</w:t>
            </w:r>
          </w:p>
        </w:tc>
        <w:tc>
          <w:tcPr>
            <w:tcW w:w="2371" w:type="dxa"/>
            <w:tcBorders>
              <w:top w:val="single" w:sz="4" w:space="0" w:color="auto"/>
              <w:left w:val="single" w:sz="4" w:space="0" w:color="auto"/>
              <w:bottom w:val="single" w:sz="4" w:space="0" w:color="auto"/>
              <w:right w:val="single" w:sz="4" w:space="0" w:color="auto"/>
            </w:tcBorders>
            <w:tcPrChange w:id="20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8441832" w14:textId="77777777" w:rsidR="00427D21" w:rsidRPr="0072127A" w:rsidRDefault="00427D21" w:rsidP="00490F7F">
            <w:pPr>
              <w:pStyle w:val="TAC"/>
              <w:rPr>
                <w:rFonts w:eastAsia="SimSun"/>
                <w:lang w:val="en-US" w:eastAsia="zh-CN"/>
              </w:rPr>
            </w:pPr>
            <w:r w:rsidRPr="0072127A">
              <w:rPr>
                <w:rFonts w:eastAsia="SimSun"/>
              </w:rPr>
              <w:t>n2, n14, n30, n77</w:t>
            </w:r>
          </w:p>
        </w:tc>
      </w:tr>
      <w:tr w:rsidR="00427D21" w:rsidRPr="0072127A" w14:paraId="69D8696C" w14:textId="77777777" w:rsidTr="00427D21">
        <w:trPr>
          <w:jc w:val="center"/>
          <w:trPrChange w:id="20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0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E76CD27" w14:textId="77777777" w:rsidR="00427D21" w:rsidRPr="0072127A" w:rsidRDefault="00427D21" w:rsidP="00490F7F">
            <w:pPr>
              <w:pStyle w:val="TAC"/>
              <w:rPr>
                <w:rFonts w:eastAsia="SimSun"/>
              </w:rPr>
            </w:pPr>
            <w:r w:rsidRPr="0072127A">
              <w:rPr>
                <w:rFonts w:eastAsia="SimSun"/>
              </w:rPr>
              <w:t>CA_n2-n14-n66-n77</w:t>
            </w:r>
          </w:p>
        </w:tc>
        <w:tc>
          <w:tcPr>
            <w:tcW w:w="2371" w:type="dxa"/>
            <w:tcBorders>
              <w:top w:val="single" w:sz="4" w:space="0" w:color="auto"/>
              <w:left w:val="single" w:sz="4" w:space="0" w:color="auto"/>
              <w:bottom w:val="single" w:sz="4" w:space="0" w:color="auto"/>
              <w:right w:val="single" w:sz="4" w:space="0" w:color="auto"/>
            </w:tcBorders>
            <w:tcPrChange w:id="21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EA92409" w14:textId="77777777" w:rsidR="00427D21" w:rsidRPr="0072127A" w:rsidRDefault="00427D21" w:rsidP="00490F7F">
            <w:pPr>
              <w:pStyle w:val="TAC"/>
              <w:rPr>
                <w:rFonts w:eastAsia="SimSun"/>
              </w:rPr>
            </w:pPr>
            <w:r w:rsidRPr="0072127A">
              <w:rPr>
                <w:rFonts w:eastAsia="SimSun"/>
              </w:rPr>
              <w:t>n2, n14, n66, n77</w:t>
            </w:r>
          </w:p>
        </w:tc>
      </w:tr>
      <w:tr w:rsidR="00427D21" w:rsidRPr="0072127A" w14:paraId="1FD665E8" w14:textId="77777777" w:rsidTr="00427D21">
        <w:trPr>
          <w:jc w:val="center"/>
          <w:trPrChange w:id="21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1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E5153B0" w14:textId="77777777" w:rsidR="00427D21" w:rsidRPr="0072127A" w:rsidRDefault="00427D21" w:rsidP="00490F7F">
            <w:pPr>
              <w:pStyle w:val="TAC"/>
              <w:rPr>
                <w:rFonts w:eastAsia="SimSun"/>
                <w:lang w:val="en-US" w:eastAsia="zh-CN"/>
              </w:rPr>
            </w:pPr>
            <w:r w:rsidRPr="0072127A">
              <w:rPr>
                <w:rFonts w:eastAsia="SimSun"/>
                <w:lang w:val="en-US" w:eastAsia="zh-CN"/>
              </w:rPr>
              <w:t>CA_n2-n29-n30-n66</w:t>
            </w:r>
          </w:p>
        </w:tc>
        <w:tc>
          <w:tcPr>
            <w:tcW w:w="2371" w:type="dxa"/>
            <w:tcBorders>
              <w:top w:val="single" w:sz="4" w:space="0" w:color="auto"/>
              <w:left w:val="single" w:sz="4" w:space="0" w:color="auto"/>
              <w:bottom w:val="single" w:sz="4" w:space="0" w:color="auto"/>
              <w:right w:val="single" w:sz="4" w:space="0" w:color="auto"/>
            </w:tcBorders>
            <w:tcPrChange w:id="21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1045FA8" w14:textId="77777777" w:rsidR="00427D21" w:rsidRPr="0072127A" w:rsidRDefault="00427D21" w:rsidP="00490F7F">
            <w:pPr>
              <w:pStyle w:val="TAC"/>
              <w:rPr>
                <w:rFonts w:eastAsia="SimSun"/>
                <w:lang w:val="en-US" w:eastAsia="zh-CN"/>
              </w:rPr>
            </w:pPr>
            <w:r w:rsidRPr="0072127A">
              <w:rPr>
                <w:rFonts w:eastAsia="SimSun"/>
                <w:lang w:val="en-US" w:eastAsia="zh-CN"/>
              </w:rPr>
              <w:t>n2, n29, n30, n66</w:t>
            </w:r>
          </w:p>
        </w:tc>
      </w:tr>
      <w:tr w:rsidR="00427D21" w:rsidRPr="0072127A" w14:paraId="7A83FFE3" w14:textId="77777777" w:rsidTr="00427D21">
        <w:trPr>
          <w:jc w:val="center"/>
          <w:trPrChange w:id="21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1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F103FC2" w14:textId="77777777" w:rsidR="00427D21" w:rsidRPr="0072127A" w:rsidRDefault="00427D21" w:rsidP="00490F7F">
            <w:pPr>
              <w:pStyle w:val="TAC"/>
              <w:rPr>
                <w:rFonts w:eastAsia="SimSun"/>
                <w:lang w:val="en-US" w:eastAsia="zh-CN"/>
              </w:rPr>
            </w:pPr>
            <w:r w:rsidRPr="0072127A">
              <w:rPr>
                <w:rFonts w:eastAsia="SimSun"/>
                <w:lang w:val="en-US" w:eastAsia="zh-CN"/>
              </w:rPr>
              <w:t>CA_n2-n29-n30-n77</w:t>
            </w:r>
          </w:p>
        </w:tc>
        <w:tc>
          <w:tcPr>
            <w:tcW w:w="2371" w:type="dxa"/>
            <w:tcBorders>
              <w:top w:val="single" w:sz="4" w:space="0" w:color="auto"/>
              <w:left w:val="single" w:sz="4" w:space="0" w:color="auto"/>
              <w:bottom w:val="single" w:sz="4" w:space="0" w:color="auto"/>
              <w:right w:val="single" w:sz="4" w:space="0" w:color="auto"/>
            </w:tcBorders>
            <w:tcPrChange w:id="21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D6AEFF3" w14:textId="77777777" w:rsidR="00427D21" w:rsidRPr="0072127A" w:rsidRDefault="00427D21" w:rsidP="00490F7F">
            <w:pPr>
              <w:pStyle w:val="TAC"/>
              <w:rPr>
                <w:rFonts w:eastAsia="SimSun"/>
                <w:lang w:val="en-US" w:eastAsia="zh-CN"/>
              </w:rPr>
            </w:pPr>
            <w:r w:rsidRPr="0072127A">
              <w:rPr>
                <w:rFonts w:eastAsia="SimSun"/>
                <w:lang w:val="en-US" w:eastAsia="zh-CN"/>
              </w:rPr>
              <w:t>n2, n29, n30, n77</w:t>
            </w:r>
          </w:p>
        </w:tc>
      </w:tr>
      <w:tr w:rsidR="00427D21" w:rsidRPr="0072127A" w14:paraId="64220054" w14:textId="77777777" w:rsidTr="00427D21">
        <w:trPr>
          <w:jc w:val="center"/>
          <w:trPrChange w:id="21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1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4FC93AA" w14:textId="77777777" w:rsidR="00427D21" w:rsidRPr="0072127A" w:rsidRDefault="00427D21" w:rsidP="00490F7F">
            <w:pPr>
              <w:pStyle w:val="TAC"/>
              <w:rPr>
                <w:rFonts w:eastAsia="SimSun"/>
                <w:lang w:val="en-US" w:eastAsia="zh-CN"/>
              </w:rPr>
            </w:pPr>
            <w:r w:rsidRPr="0072127A">
              <w:rPr>
                <w:rFonts w:eastAsia="SimSun"/>
                <w:lang w:val="en-US" w:eastAsia="zh-CN"/>
              </w:rPr>
              <w:t>CA_n2-n29-n66-n77</w:t>
            </w:r>
          </w:p>
        </w:tc>
        <w:tc>
          <w:tcPr>
            <w:tcW w:w="2371" w:type="dxa"/>
            <w:tcBorders>
              <w:top w:val="single" w:sz="4" w:space="0" w:color="auto"/>
              <w:left w:val="single" w:sz="4" w:space="0" w:color="auto"/>
              <w:bottom w:val="single" w:sz="4" w:space="0" w:color="auto"/>
              <w:right w:val="single" w:sz="4" w:space="0" w:color="auto"/>
            </w:tcBorders>
            <w:tcPrChange w:id="21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58B99F52" w14:textId="77777777" w:rsidR="00427D21" w:rsidRPr="0072127A" w:rsidRDefault="00427D21" w:rsidP="00490F7F">
            <w:pPr>
              <w:pStyle w:val="TAC"/>
              <w:rPr>
                <w:rFonts w:eastAsia="SimSun"/>
                <w:lang w:val="en-US" w:eastAsia="zh-CN"/>
              </w:rPr>
            </w:pPr>
            <w:r w:rsidRPr="0072127A">
              <w:rPr>
                <w:rFonts w:eastAsia="SimSun"/>
                <w:lang w:val="en-US" w:eastAsia="zh-CN"/>
              </w:rPr>
              <w:t>n2, n29, n66, n77</w:t>
            </w:r>
          </w:p>
        </w:tc>
      </w:tr>
      <w:tr w:rsidR="00427D21" w:rsidRPr="0072127A" w14:paraId="54F6FA4B" w14:textId="77777777" w:rsidTr="00427D21">
        <w:trPr>
          <w:jc w:val="center"/>
          <w:trPrChange w:id="22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2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77373CE" w14:textId="77777777" w:rsidR="00427D21" w:rsidRPr="0072127A" w:rsidRDefault="00427D21" w:rsidP="00490F7F">
            <w:pPr>
              <w:pStyle w:val="TAC"/>
              <w:rPr>
                <w:rFonts w:eastAsia="SimSun"/>
                <w:lang w:val="en-US" w:eastAsia="zh-CN"/>
              </w:rPr>
            </w:pPr>
            <w:r w:rsidRPr="0072127A">
              <w:rPr>
                <w:rFonts w:eastAsia="SimSun"/>
                <w:lang w:val="en-US" w:eastAsia="zh-CN"/>
              </w:rPr>
              <w:t>CA_n2-n30-n66-n77</w:t>
            </w:r>
          </w:p>
        </w:tc>
        <w:tc>
          <w:tcPr>
            <w:tcW w:w="2371" w:type="dxa"/>
            <w:tcBorders>
              <w:top w:val="single" w:sz="4" w:space="0" w:color="auto"/>
              <w:left w:val="single" w:sz="4" w:space="0" w:color="auto"/>
              <w:bottom w:val="single" w:sz="4" w:space="0" w:color="auto"/>
              <w:right w:val="single" w:sz="4" w:space="0" w:color="auto"/>
            </w:tcBorders>
            <w:tcPrChange w:id="22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32E5EC7" w14:textId="77777777" w:rsidR="00427D21" w:rsidRPr="0072127A" w:rsidRDefault="00427D21" w:rsidP="00490F7F">
            <w:pPr>
              <w:pStyle w:val="TAC"/>
              <w:rPr>
                <w:rFonts w:eastAsia="SimSun"/>
                <w:lang w:val="en-US" w:eastAsia="zh-CN"/>
              </w:rPr>
            </w:pPr>
            <w:r w:rsidRPr="0072127A">
              <w:rPr>
                <w:rFonts w:eastAsia="SimSun"/>
                <w:lang w:val="en-US" w:eastAsia="zh-CN"/>
              </w:rPr>
              <w:t>n2, n30, n66, n77</w:t>
            </w:r>
          </w:p>
        </w:tc>
      </w:tr>
      <w:tr w:rsidR="00427D21" w:rsidRPr="0072127A" w14:paraId="733E3CD6" w14:textId="77777777" w:rsidTr="00427D21">
        <w:trPr>
          <w:jc w:val="center"/>
          <w:trPrChange w:id="22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2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1ECEEC8" w14:textId="77777777" w:rsidR="00427D21" w:rsidRPr="0072127A" w:rsidRDefault="00427D21" w:rsidP="00490F7F">
            <w:pPr>
              <w:pStyle w:val="TAC"/>
              <w:rPr>
                <w:rFonts w:eastAsia="SimSun"/>
                <w:lang w:val="en-US" w:eastAsia="zh-CN"/>
              </w:rPr>
            </w:pPr>
            <w:r w:rsidRPr="0072127A">
              <w:rPr>
                <w:rFonts w:eastAsia="SimSun"/>
                <w:lang w:val="en-US" w:eastAsia="zh-CN"/>
              </w:rPr>
              <w:t>CA_n2-n48-n66-n77</w:t>
            </w:r>
          </w:p>
        </w:tc>
        <w:tc>
          <w:tcPr>
            <w:tcW w:w="2371" w:type="dxa"/>
            <w:tcBorders>
              <w:top w:val="single" w:sz="4" w:space="0" w:color="auto"/>
              <w:left w:val="single" w:sz="4" w:space="0" w:color="auto"/>
              <w:bottom w:val="single" w:sz="4" w:space="0" w:color="auto"/>
              <w:right w:val="single" w:sz="4" w:space="0" w:color="auto"/>
            </w:tcBorders>
            <w:tcPrChange w:id="22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99138D7" w14:textId="77777777" w:rsidR="00427D21" w:rsidRPr="0072127A" w:rsidRDefault="00427D21" w:rsidP="00490F7F">
            <w:pPr>
              <w:pStyle w:val="TAC"/>
              <w:rPr>
                <w:rFonts w:eastAsia="SimSun"/>
                <w:lang w:val="en-US" w:eastAsia="zh-CN"/>
              </w:rPr>
            </w:pPr>
            <w:r w:rsidRPr="0072127A">
              <w:rPr>
                <w:rFonts w:eastAsia="SimSun"/>
                <w:lang w:val="en-US" w:eastAsia="zh-CN"/>
              </w:rPr>
              <w:t>n2, n48, n66, n77</w:t>
            </w:r>
          </w:p>
        </w:tc>
      </w:tr>
      <w:tr w:rsidR="00427D21" w:rsidRPr="0072127A" w14:paraId="422BC343" w14:textId="77777777" w:rsidTr="00427D21">
        <w:trPr>
          <w:jc w:val="center"/>
          <w:trPrChange w:id="226"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27"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5B0C871" w14:textId="77777777" w:rsidR="00427D21" w:rsidRPr="0072127A" w:rsidRDefault="00427D21" w:rsidP="00490F7F">
            <w:pPr>
              <w:pStyle w:val="TAC"/>
              <w:rPr>
                <w:rFonts w:eastAsia="SimSun"/>
                <w:lang w:val="en-US" w:eastAsia="zh-CN"/>
              </w:rPr>
            </w:pPr>
            <w:r w:rsidRPr="0072127A">
              <w:rPr>
                <w:rFonts w:eastAsia="SimSun"/>
                <w:lang w:val="en-US" w:eastAsia="zh-CN"/>
              </w:rPr>
              <w:t>CA_n2-n66-n71-n78</w:t>
            </w:r>
          </w:p>
        </w:tc>
        <w:tc>
          <w:tcPr>
            <w:tcW w:w="2371" w:type="dxa"/>
            <w:tcBorders>
              <w:top w:val="single" w:sz="4" w:space="0" w:color="auto"/>
              <w:left w:val="single" w:sz="4" w:space="0" w:color="auto"/>
              <w:bottom w:val="single" w:sz="4" w:space="0" w:color="auto"/>
              <w:right w:val="single" w:sz="4" w:space="0" w:color="auto"/>
            </w:tcBorders>
            <w:tcPrChange w:id="22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5A0663B3" w14:textId="77777777" w:rsidR="00427D21" w:rsidRPr="0072127A" w:rsidRDefault="00427D21" w:rsidP="00490F7F">
            <w:pPr>
              <w:pStyle w:val="TAC"/>
              <w:rPr>
                <w:rFonts w:eastAsia="SimSun"/>
                <w:lang w:val="en-US" w:eastAsia="zh-CN"/>
              </w:rPr>
            </w:pPr>
            <w:r w:rsidRPr="0072127A">
              <w:rPr>
                <w:rFonts w:eastAsia="SimSun"/>
                <w:lang w:val="en-US" w:eastAsia="zh-CN"/>
              </w:rPr>
              <w:t>n2, n66, n71, n78</w:t>
            </w:r>
          </w:p>
        </w:tc>
      </w:tr>
      <w:tr w:rsidR="00427D21" w:rsidRPr="0072127A" w14:paraId="16EE23E6" w14:textId="77777777" w:rsidTr="00427D21">
        <w:trPr>
          <w:jc w:val="center"/>
          <w:trPrChange w:id="22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3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3EEB723" w14:textId="77777777" w:rsidR="00427D21" w:rsidRPr="0072127A" w:rsidRDefault="00427D21" w:rsidP="00490F7F">
            <w:pPr>
              <w:pStyle w:val="TAC"/>
              <w:rPr>
                <w:rFonts w:eastAsia="SimSun"/>
              </w:rPr>
            </w:pPr>
            <w:r w:rsidRPr="0072127A">
              <w:rPr>
                <w:rFonts w:eastAsia="SimSun"/>
              </w:rPr>
              <w:t>CA_n3-n5-n7-n78</w:t>
            </w:r>
          </w:p>
        </w:tc>
        <w:tc>
          <w:tcPr>
            <w:tcW w:w="2371" w:type="dxa"/>
            <w:tcBorders>
              <w:top w:val="single" w:sz="4" w:space="0" w:color="auto"/>
              <w:left w:val="single" w:sz="4" w:space="0" w:color="auto"/>
              <w:bottom w:val="single" w:sz="4" w:space="0" w:color="auto"/>
              <w:right w:val="single" w:sz="4" w:space="0" w:color="auto"/>
            </w:tcBorders>
            <w:tcPrChange w:id="23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7F46C5F" w14:textId="77777777" w:rsidR="00427D21" w:rsidRPr="0072127A" w:rsidRDefault="00427D21" w:rsidP="00490F7F">
            <w:pPr>
              <w:pStyle w:val="TAC"/>
              <w:rPr>
                <w:rFonts w:eastAsia="SimSun"/>
              </w:rPr>
            </w:pPr>
            <w:r w:rsidRPr="0072127A">
              <w:rPr>
                <w:rFonts w:eastAsia="SimSun"/>
              </w:rPr>
              <w:t>n3, n5, n7, n78</w:t>
            </w:r>
          </w:p>
        </w:tc>
      </w:tr>
      <w:tr w:rsidR="00427D21" w:rsidRPr="0072127A" w14:paraId="1486E9A5" w14:textId="77777777" w:rsidTr="00427D21">
        <w:trPr>
          <w:jc w:val="center"/>
          <w:trPrChange w:id="23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3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8E3E88D" w14:textId="77777777" w:rsidR="00427D21" w:rsidRPr="0072127A" w:rsidRDefault="00427D21" w:rsidP="00490F7F">
            <w:pPr>
              <w:pStyle w:val="TAC"/>
              <w:rPr>
                <w:rFonts w:eastAsia="SimSun"/>
              </w:rPr>
            </w:pPr>
            <w:r w:rsidRPr="0072127A">
              <w:rPr>
                <w:rFonts w:eastAsia="SimSun"/>
              </w:rPr>
              <w:t>CA_n3-n7-n8-n78</w:t>
            </w:r>
            <w:r w:rsidRPr="0072127A">
              <w:rPr>
                <w:rFonts w:eastAsia="SimSun"/>
                <w:vertAlign w:val="superscript"/>
                <w:lang w:val="en-US" w:eastAsia="ja-JP"/>
              </w:rPr>
              <w:t>1</w:t>
            </w:r>
          </w:p>
        </w:tc>
        <w:tc>
          <w:tcPr>
            <w:tcW w:w="2371" w:type="dxa"/>
            <w:tcBorders>
              <w:top w:val="single" w:sz="4" w:space="0" w:color="auto"/>
              <w:left w:val="single" w:sz="4" w:space="0" w:color="auto"/>
              <w:bottom w:val="single" w:sz="4" w:space="0" w:color="auto"/>
              <w:right w:val="single" w:sz="4" w:space="0" w:color="auto"/>
            </w:tcBorders>
            <w:tcPrChange w:id="234"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A5D3353" w14:textId="77777777" w:rsidR="00427D21" w:rsidRPr="0072127A" w:rsidRDefault="00427D21" w:rsidP="00490F7F">
            <w:pPr>
              <w:pStyle w:val="TAC"/>
              <w:rPr>
                <w:rFonts w:eastAsia="SimSun"/>
              </w:rPr>
            </w:pPr>
            <w:r w:rsidRPr="0072127A">
              <w:rPr>
                <w:rFonts w:eastAsia="SimSun"/>
              </w:rPr>
              <w:t>n3, n7, n8, n78</w:t>
            </w:r>
          </w:p>
        </w:tc>
      </w:tr>
      <w:tr w:rsidR="00427D21" w:rsidRPr="0072127A" w14:paraId="7682D345" w14:textId="77777777" w:rsidTr="00427D21">
        <w:trPr>
          <w:jc w:val="center"/>
          <w:trPrChange w:id="23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3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16BE2766" w14:textId="77777777" w:rsidR="00427D21" w:rsidRPr="0072127A" w:rsidRDefault="00427D21" w:rsidP="00490F7F">
            <w:pPr>
              <w:pStyle w:val="TAC"/>
              <w:rPr>
                <w:rFonts w:eastAsia="SimSun"/>
              </w:rPr>
            </w:pPr>
            <w:r w:rsidRPr="0072127A">
              <w:rPr>
                <w:rFonts w:eastAsia="SimSun"/>
              </w:rPr>
              <w:t>CA_n3-n7-n26-n78</w:t>
            </w:r>
          </w:p>
        </w:tc>
        <w:tc>
          <w:tcPr>
            <w:tcW w:w="2371" w:type="dxa"/>
            <w:tcBorders>
              <w:top w:val="single" w:sz="4" w:space="0" w:color="auto"/>
              <w:left w:val="single" w:sz="4" w:space="0" w:color="auto"/>
              <w:bottom w:val="single" w:sz="4" w:space="0" w:color="auto"/>
              <w:right w:val="single" w:sz="4" w:space="0" w:color="auto"/>
            </w:tcBorders>
            <w:tcPrChange w:id="23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7FA4056" w14:textId="77777777" w:rsidR="00427D21" w:rsidRPr="0072127A" w:rsidRDefault="00427D21" w:rsidP="00490F7F">
            <w:pPr>
              <w:pStyle w:val="TAC"/>
              <w:rPr>
                <w:rFonts w:eastAsia="SimSun"/>
              </w:rPr>
            </w:pPr>
            <w:r w:rsidRPr="0072127A">
              <w:rPr>
                <w:rFonts w:eastAsia="SimSun"/>
              </w:rPr>
              <w:t>n3, n7, n26, n78</w:t>
            </w:r>
          </w:p>
        </w:tc>
      </w:tr>
      <w:tr w:rsidR="00427D21" w:rsidRPr="0072127A" w14:paraId="606CC3DD" w14:textId="77777777" w:rsidTr="00427D21">
        <w:trPr>
          <w:jc w:val="center"/>
          <w:trPrChange w:id="23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3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13EFE878" w14:textId="77777777" w:rsidR="00427D21" w:rsidRPr="0072127A" w:rsidRDefault="00427D21" w:rsidP="00490F7F">
            <w:pPr>
              <w:pStyle w:val="TAC"/>
              <w:rPr>
                <w:rFonts w:eastAsia="SimSun"/>
              </w:rPr>
            </w:pPr>
            <w:r w:rsidRPr="0072127A">
              <w:rPr>
                <w:rFonts w:eastAsia="SimSun"/>
              </w:rPr>
              <w:t>CA_n3-n7-n28-n38</w:t>
            </w:r>
          </w:p>
        </w:tc>
        <w:tc>
          <w:tcPr>
            <w:tcW w:w="2371" w:type="dxa"/>
            <w:tcBorders>
              <w:top w:val="single" w:sz="4" w:space="0" w:color="auto"/>
              <w:left w:val="single" w:sz="4" w:space="0" w:color="auto"/>
              <w:bottom w:val="single" w:sz="4" w:space="0" w:color="auto"/>
              <w:right w:val="single" w:sz="4" w:space="0" w:color="auto"/>
            </w:tcBorders>
            <w:tcPrChange w:id="24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5B5F45E" w14:textId="77777777" w:rsidR="00427D21" w:rsidRPr="0072127A" w:rsidRDefault="00427D21" w:rsidP="00490F7F">
            <w:pPr>
              <w:pStyle w:val="TAC"/>
              <w:rPr>
                <w:rFonts w:eastAsia="SimSun"/>
              </w:rPr>
            </w:pPr>
            <w:r w:rsidRPr="0072127A">
              <w:rPr>
                <w:rFonts w:eastAsia="SimSun"/>
              </w:rPr>
              <w:t>n3, n7, n28, n38</w:t>
            </w:r>
          </w:p>
        </w:tc>
      </w:tr>
      <w:tr w:rsidR="00427D21" w:rsidRPr="0072127A" w14:paraId="7979CCE3" w14:textId="77777777" w:rsidTr="00427D21">
        <w:trPr>
          <w:jc w:val="center"/>
          <w:trPrChange w:id="24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4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7A2F018" w14:textId="77777777" w:rsidR="00427D21" w:rsidRPr="0072127A" w:rsidRDefault="00427D21" w:rsidP="00490F7F">
            <w:pPr>
              <w:pStyle w:val="TAC"/>
              <w:rPr>
                <w:rFonts w:eastAsia="SimSun"/>
              </w:rPr>
            </w:pPr>
            <w:r w:rsidRPr="0072127A">
              <w:rPr>
                <w:rFonts w:eastAsia="SimSun"/>
              </w:rPr>
              <w:t>CA_n3-n7-n28-n78</w:t>
            </w:r>
          </w:p>
        </w:tc>
        <w:tc>
          <w:tcPr>
            <w:tcW w:w="2371" w:type="dxa"/>
            <w:tcBorders>
              <w:top w:val="single" w:sz="4" w:space="0" w:color="auto"/>
              <w:left w:val="single" w:sz="4" w:space="0" w:color="auto"/>
              <w:bottom w:val="single" w:sz="4" w:space="0" w:color="auto"/>
              <w:right w:val="single" w:sz="4" w:space="0" w:color="auto"/>
            </w:tcBorders>
            <w:tcPrChange w:id="24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50E19765" w14:textId="77777777" w:rsidR="00427D21" w:rsidRPr="0072127A" w:rsidRDefault="00427D21" w:rsidP="00490F7F">
            <w:pPr>
              <w:pStyle w:val="TAC"/>
              <w:rPr>
                <w:rFonts w:eastAsia="SimSun"/>
              </w:rPr>
            </w:pPr>
            <w:r w:rsidRPr="0072127A">
              <w:rPr>
                <w:rFonts w:eastAsia="SimSun"/>
              </w:rPr>
              <w:t>n3, n7, n28, n78</w:t>
            </w:r>
          </w:p>
        </w:tc>
      </w:tr>
      <w:tr w:rsidR="00427D21" w:rsidRPr="0072127A" w14:paraId="16B43477" w14:textId="77777777" w:rsidTr="00427D21">
        <w:trPr>
          <w:jc w:val="center"/>
          <w:trPrChange w:id="24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4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0B62071" w14:textId="77777777" w:rsidR="00427D21" w:rsidRPr="0072127A" w:rsidRDefault="00427D21" w:rsidP="00490F7F">
            <w:pPr>
              <w:pStyle w:val="TAC"/>
              <w:rPr>
                <w:rFonts w:eastAsia="SimSun"/>
              </w:rPr>
            </w:pPr>
            <w:r w:rsidRPr="0072127A">
              <w:rPr>
                <w:rFonts w:eastAsia="SimSun"/>
              </w:rPr>
              <w:t>CA_n3-n7-n67-n78</w:t>
            </w:r>
          </w:p>
        </w:tc>
        <w:tc>
          <w:tcPr>
            <w:tcW w:w="2371" w:type="dxa"/>
            <w:tcBorders>
              <w:top w:val="single" w:sz="4" w:space="0" w:color="auto"/>
              <w:left w:val="single" w:sz="4" w:space="0" w:color="auto"/>
              <w:bottom w:val="single" w:sz="4" w:space="0" w:color="auto"/>
              <w:right w:val="single" w:sz="4" w:space="0" w:color="auto"/>
            </w:tcBorders>
            <w:tcPrChange w:id="24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607722E" w14:textId="77777777" w:rsidR="00427D21" w:rsidRPr="0072127A" w:rsidRDefault="00427D21" w:rsidP="00490F7F">
            <w:pPr>
              <w:pStyle w:val="TAC"/>
              <w:rPr>
                <w:rFonts w:eastAsia="SimSun"/>
              </w:rPr>
            </w:pPr>
            <w:r w:rsidRPr="0072127A">
              <w:rPr>
                <w:rFonts w:eastAsia="SimSun"/>
              </w:rPr>
              <w:t>n3, n7, n67, n78</w:t>
            </w:r>
          </w:p>
        </w:tc>
      </w:tr>
      <w:tr w:rsidR="00427D21" w:rsidRPr="0072127A" w14:paraId="7A8C25FB" w14:textId="77777777" w:rsidTr="00427D21">
        <w:trPr>
          <w:jc w:val="center"/>
          <w:ins w:id="247" w:author="Johannes Hejselbaek (Nokia)" w:date="2023-10-11T12:03:00Z"/>
          <w:trPrChange w:id="24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4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928F271" w14:textId="121A4751" w:rsidR="00427D21" w:rsidRPr="0072127A" w:rsidRDefault="00427D21" w:rsidP="00490F7F">
            <w:pPr>
              <w:pStyle w:val="TAC"/>
              <w:rPr>
                <w:ins w:id="250" w:author="Johannes Hejselbaek (Nokia)" w:date="2023-10-11T12:03:00Z"/>
                <w:rFonts w:eastAsia="SimSun"/>
              </w:rPr>
            </w:pPr>
            <w:ins w:id="251" w:author="Johannes Hejselbaek (Nokia)" w:date="2023-10-11T12:03:00Z">
              <w:r w:rsidRPr="00427D21">
                <w:rPr>
                  <w:rFonts w:eastAsia="SimSun"/>
                </w:rPr>
                <w:t>CA_n3-n7-n78-n105</w:t>
              </w:r>
            </w:ins>
          </w:p>
        </w:tc>
        <w:tc>
          <w:tcPr>
            <w:tcW w:w="2371" w:type="dxa"/>
            <w:tcBorders>
              <w:top w:val="single" w:sz="4" w:space="0" w:color="auto"/>
              <w:left w:val="single" w:sz="4" w:space="0" w:color="auto"/>
              <w:bottom w:val="single" w:sz="4" w:space="0" w:color="auto"/>
              <w:right w:val="single" w:sz="4" w:space="0" w:color="auto"/>
            </w:tcBorders>
            <w:tcPrChange w:id="25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2E9B331" w14:textId="1336E550" w:rsidR="00427D21" w:rsidRPr="0072127A" w:rsidRDefault="00427D21" w:rsidP="00490F7F">
            <w:pPr>
              <w:pStyle w:val="TAC"/>
              <w:rPr>
                <w:ins w:id="253" w:author="Johannes Hejselbaek (Nokia)" w:date="2023-10-11T12:03:00Z"/>
                <w:rFonts w:eastAsia="SimSun"/>
              </w:rPr>
            </w:pPr>
            <w:ins w:id="254" w:author="Johannes Hejselbaek (Nokia)" w:date="2023-10-11T12:04:00Z">
              <w:r w:rsidRPr="00427D21">
                <w:rPr>
                  <w:rFonts w:eastAsia="SimSun"/>
                </w:rPr>
                <w:t>n3</w:t>
              </w:r>
              <w:r>
                <w:rPr>
                  <w:rFonts w:eastAsia="SimSun"/>
                </w:rPr>
                <w:t xml:space="preserve">, </w:t>
              </w:r>
              <w:r w:rsidRPr="00427D21">
                <w:rPr>
                  <w:rFonts w:eastAsia="SimSun"/>
                </w:rPr>
                <w:t>n7</w:t>
              </w:r>
              <w:r>
                <w:rPr>
                  <w:rFonts w:eastAsia="SimSun"/>
                </w:rPr>
                <w:t xml:space="preserve">, </w:t>
              </w:r>
              <w:r w:rsidRPr="00427D21">
                <w:rPr>
                  <w:rFonts w:eastAsia="SimSun"/>
                </w:rPr>
                <w:t>n78</w:t>
              </w:r>
              <w:r>
                <w:rPr>
                  <w:rFonts w:eastAsia="SimSun"/>
                </w:rPr>
                <w:t xml:space="preserve">, </w:t>
              </w:r>
              <w:r w:rsidRPr="00427D21">
                <w:rPr>
                  <w:rFonts w:eastAsia="SimSun"/>
                </w:rPr>
                <w:t>n105</w:t>
              </w:r>
            </w:ins>
          </w:p>
        </w:tc>
      </w:tr>
      <w:tr w:rsidR="00427D21" w:rsidRPr="0072127A" w14:paraId="7889D25F" w14:textId="77777777" w:rsidTr="00427D21">
        <w:trPr>
          <w:jc w:val="center"/>
          <w:trPrChange w:id="25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5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1A4D867C" w14:textId="77777777" w:rsidR="00427D21" w:rsidRPr="0072127A" w:rsidRDefault="00427D21" w:rsidP="00490F7F">
            <w:pPr>
              <w:pStyle w:val="TAC"/>
              <w:rPr>
                <w:rFonts w:eastAsia="SimSun"/>
              </w:rPr>
            </w:pPr>
            <w:r w:rsidRPr="0072127A">
              <w:rPr>
                <w:rFonts w:eastAsia="SimSun"/>
                <w:lang w:eastAsia="zh-CN"/>
              </w:rPr>
              <w:t>CA_n3-n18-n28-n41</w:t>
            </w:r>
          </w:p>
        </w:tc>
        <w:tc>
          <w:tcPr>
            <w:tcW w:w="2371" w:type="dxa"/>
            <w:tcBorders>
              <w:top w:val="single" w:sz="4" w:space="0" w:color="auto"/>
              <w:left w:val="single" w:sz="4" w:space="0" w:color="auto"/>
              <w:bottom w:val="single" w:sz="4" w:space="0" w:color="auto"/>
              <w:right w:val="single" w:sz="4" w:space="0" w:color="auto"/>
            </w:tcBorders>
            <w:tcPrChange w:id="25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B2D00F0" w14:textId="77777777" w:rsidR="00427D21" w:rsidRPr="0072127A" w:rsidRDefault="00427D21" w:rsidP="00490F7F">
            <w:pPr>
              <w:pStyle w:val="TAC"/>
              <w:rPr>
                <w:rFonts w:eastAsia="SimSun"/>
              </w:rPr>
            </w:pPr>
            <w:r w:rsidRPr="0072127A">
              <w:rPr>
                <w:rFonts w:eastAsia="SimSun"/>
                <w:lang w:eastAsia="zh-CN"/>
              </w:rPr>
              <w:t>n3, n18, n28, n41</w:t>
            </w:r>
          </w:p>
        </w:tc>
      </w:tr>
      <w:tr w:rsidR="00427D21" w:rsidRPr="0072127A" w14:paraId="344E6C63" w14:textId="77777777" w:rsidTr="00427D21">
        <w:trPr>
          <w:jc w:val="center"/>
          <w:trPrChange w:id="25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5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A5888E3" w14:textId="77777777" w:rsidR="00427D21" w:rsidRPr="0072127A" w:rsidRDefault="00427D21" w:rsidP="00490F7F">
            <w:pPr>
              <w:pStyle w:val="TAC"/>
              <w:rPr>
                <w:rFonts w:eastAsia="SimSun"/>
              </w:rPr>
            </w:pPr>
            <w:r w:rsidRPr="0072127A">
              <w:rPr>
                <w:rFonts w:eastAsia="SimSun"/>
                <w:lang w:eastAsia="zh-CN"/>
              </w:rPr>
              <w:t>CA_n3-n18-n28-n77</w:t>
            </w:r>
          </w:p>
        </w:tc>
        <w:tc>
          <w:tcPr>
            <w:tcW w:w="2371" w:type="dxa"/>
            <w:tcBorders>
              <w:top w:val="single" w:sz="4" w:space="0" w:color="auto"/>
              <w:left w:val="single" w:sz="4" w:space="0" w:color="auto"/>
              <w:bottom w:val="single" w:sz="4" w:space="0" w:color="auto"/>
              <w:right w:val="single" w:sz="4" w:space="0" w:color="auto"/>
            </w:tcBorders>
            <w:tcPrChange w:id="26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1884868" w14:textId="77777777" w:rsidR="00427D21" w:rsidRPr="0072127A" w:rsidRDefault="00427D21" w:rsidP="00490F7F">
            <w:pPr>
              <w:pStyle w:val="TAC"/>
              <w:rPr>
                <w:rFonts w:eastAsia="SimSun"/>
              </w:rPr>
            </w:pPr>
            <w:r w:rsidRPr="0072127A">
              <w:rPr>
                <w:rFonts w:eastAsia="SimSun"/>
                <w:lang w:eastAsia="zh-CN"/>
              </w:rPr>
              <w:t>n3, n18, n28, n77</w:t>
            </w:r>
          </w:p>
        </w:tc>
      </w:tr>
      <w:tr w:rsidR="00427D21" w:rsidRPr="0072127A" w14:paraId="3F36A4B6" w14:textId="77777777" w:rsidTr="00427D21">
        <w:trPr>
          <w:jc w:val="center"/>
          <w:trPrChange w:id="26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6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FA0EB0E" w14:textId="77777777" w:rsidR="00427D21" w:rsidRPr="0072127A" w:rsidRDefault="00427D21" w:rsidP="00490F7F">
            <w:pPr>
              <w:pStyle w:val="TAC"/>
              <w:rPr>
                <w:rFonts w:eastAsia="SimSun"/>
                <w:lang w:eastAsia="zh-CN"/>
              </w:rPr>
            </w:pPr>
            <w:r w:rsidRPr="0072127A">
              <w:rPr>
                <w:rFonts w:eastAsia="SimSun" w:hint="eastAsia"/>
              </w:rPr>
              <w:t>CA_n3-n</w:t>
            </w:r>
            <w:r w:rsidRPr="0072127A">
              <w:rPr>
                <w:rFonts w:eastAsia="SimSun"/>
              </w:rPr>
              <w:t>28</w:t>
            </w:r>
            <w:r w:rsidRPr="0072127A">
              <w:rPr>
                <w:rFonts w:eastAsia="SimSun" w:hint="eastAsia"/>
              </w:rPr>
              <w:t>-n4</w:t>
            </w:r>
            <w:r w:rsidRPr="0072127A">
              <w:rPr>
                <w:rFonts w:eastAsia="SimSun"/>
              </w:rPr>
              <w:t>0</w:t>
            </w:r>
            <w:r w:rsidRPr="0072127A">
              <w:rPr>
                <w:rFonts w:eastAsia="SimSun" w:hint="eastAsia"/>
                <w:lang w:eastAsia="zh-CN"/>
              </w:rPr>
              <w:t>-n7</w:t>
            </w:r>
            <w:r w:rsidRPr="0072127A">
              <w:rPr>
                <w:rFonts w:eastAsia="SimSun"/>
                <w:lang w:eastAsia="zh-CN"/>
              </w:rPr>
              <w:t>7</w:t>
            </w:r>
          </w:p>
        </w:tc>
        <w:tc>
          <w:tcPr>
            <w:tcW w:w="2371" w:type="dxa"/>
            <w:tcBorders>
              <w:top w:val="single" w:sz="4" w:space="0" w:color="auto"/>
              <w:left w:val="single" w:sz="4" w:space="0" w:color="auto"/>
              <w:bottom w:val="single" w:sz="4" w:space="0" w:color="auto"/>
              <w:right w:val="single" w:sz="4" w:space="0" w:color="auto"/>
            </w:tcBorders>
            <w:tcPrChange w:id="26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B6650CE" w14:textId="77777777" w:rsidR="00427D21" w:rsidRPr="0072127A" w:rsidRDefault="00427D21" w:rsidP="00490F7F">
            <w:pPr>
              <w:pStyle w:val="TAC"/>
              <w:rPr>
                <w:rFonts w:eastAsia="SimSun"/>
                <w:lang w:eastAsia="zh-C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w:t>
            </w:r>
            <w:r w:rsidRPr="0072127A">
              <w:rPr>
                <w:rFonts w:eastAsia="SimSun"/>
              </w:rPr>
              <w:t>0</w:t>
            </w:r>
            <w:r w:rsidRPr="0072127A">
              <w:rPr>
                <w:rFonts w:eastAsia="SimSun"/>
                <w:lang w:eastAsia="zh-CN"/>
              </w:rPr>
              <w:t xml:space="preserve">, </w:t>
            </w:r>
            <w:r w:rsidRPr="0072127A">
              <w:rPr>
                <w:rFonts w:eastAsia="SimSun" w:hint="eastAsia"/>
                <w:lang w:eastAsia="zh-CN"/>
              </w:rPr>
              <w:t>n7</w:t>
            </w:r>
            <w:r w:rsidRPr="0072127A">
              <w:rPr>
                <w:rFonts w:eastAsia="SimSun"/>
                <w:lang w:eastAsia="zh-CN"/>
              </w:rPr>
              <w:t>7</w:t>
            </w:r>
          </w:p>
        </w:tc>
      </w:tr>
      <w:tr w:rsidR="00427D21" w:rsidRPr="0072127A" w14:paraId="3286EDA7" w14:textId="77777777" w:rsidTr="00427D21">
        <w:trPr>
          <w:jc w:val="center"/>
          <w:trPrChange w:id="26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6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E59A499" w14:textId="77777777" w:rsidR="00427D21" w:rsidRPr="0072127A" w:rsidRDefault="00427D21" w:rsidP="00490F7F">
            <w:pPr>
              <w:pStyle w:val="TAC"/>
              <w:rPr>
                <w:rFonts w:eastAsia="SimSun"/>
              </w:rPr>
            </w:pPr>
            <w:r w:rsidRPr="0072127A">
              <w:rPr>
                <w:rFonts w:eastAsia="SimSun"/>
                <w:lang w:eastAsia="zh-CN"/>
              </w:rPr>
              <w:t>CA_n3-n18-n41-n77</w:t>
            </w:r>
          </w:p>
        </w:tc>
        <w:tc>
          <w:tcPr>
            <w:tcW w:w="2371" w:type="dxa"/>
            <w:tcBorders>
              <w:top w:val="single" w:sz="4" w:space="0" w:color="auto"/>
              <w:left w:val="single" w:sz="4" w:space="0" w:color="auto"/>
              <w:bottom w:val="single" w:sz="4" w:space="0" w:color="auto"/>
              <w:right w:val="single" w:sz="4" w:space="0" w:color="auto"/>
            </w:tcBorders>
            <w:tcPrChange w:id="26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400C4A30" w14:textId="77777777" w:rsidR="00427D21" w:rsidRPr="0072127A" w:rsidRDefault="00427D21" w:rsidP="00490F7F">
            <w:pPr>
              <w:pStyle w:val="TAC"/>
              <w:rPr>
                <w:rFonts w:eastAsia="SimSun"/>
              </w:rPr>
            </w:pPr>
            <w:r w:rsidRPr="0072127A">
              <w:rPr>
                <w:rFonts w:eastAsia="SimSun"/>
                <w:lang w:eastAsia="zh-CN"/>
              </w:rPr>
              <w:t>n3, n18, n41, n77</w:t>
            </w:r>
          </w:p>
        </w:tc>
      </w:tr>
      <w:tr w:rsidR="00427D21" w:rsidRPr="0072127A" w14:paraId="3231E727" w14:textId="77777777" w:rsidTr="00427D21">
        <w:trPr>
          <w:jc w:val="center"/>
          <w:trPrChange w:id="26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6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D57EDD1" w14:textId="77777777" w:rsidR="00427D21" w:rsidRPr="0072127A" w:rsidRDefault="00427D21" w:rsidP="00490F7F">
            <w:pPr>
              <w:pStyle w:val="TAC"/>
              <w:rPr>
                <w:rFonts w:eastAsia="SimSun"/>
              </w:rPr>
            </w:pPr>
            <w:r w:rsidRPr="0072127A">
              <w:rPr>
                <w:rFonts w:eastAsia="SimSun" w:hint="eastAsia"/>
              </w:rPr>
              <w:t>CA_n3-n</w:t>
            </w:r>
            <w:r w:rsidRPr="0072127A">
              <w:rPr>
                <w:rFonts w:eastAsia="SimSun"/>
              </w:rPr>
              <w:t>28</w:t>
            </w:r>
            <w:r w:rsidRPr="0072127A">
              <w:rPr>
                <w:rFonts w:eastAsia="SimSun" w:hint="eastAsia"/>
              </w:rPr>
              <w:t>-n41</w:t>
            </w:r>
            <w:r w:rsidRPr="0072127A">
              <w:rPr>
                <w:rFonts w:eastAsia="SimSun" w:hint="eastAsia"/>
                <w:lang w:eastAsia="zh-CN"/>
              </w:rPr>
              <w:t>-n7</w:t>
            </w:r>
            <w:r w:rsidRPr="0072127A">
              <w:rPr>
                <w:rFonts w:eastAsia="SimSun"/>
                <w:lang w:eastAsia="zh-CN"/>
              </w:rPr>
              <w:t>7</w:t>
            </w:r>
          </w:p>
        </w:tc>
        <w:tc>
          <w:tcPr>
            <w:tcW w:w="2371" w:type="dxa"/>
            <w:tcBorders>
              <w:top w:val="single" w:sz="4" w:space="0" w:color="auto"/>
              <w:left w:val="single" w:sz="4" w:space="0" w:color="auto"/>
              <w:bottom w:val="single" w:sz="4" w:space="0" w:color="auto"/>
              <w:right w:val="single" w:sz="4" w:space="0" w:color="auto"/>
            </w:tcBorders>
            <w:tcPrChange w:id="26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14B5613" w14:textId="77777777" w:rsidR="00427D21" w:rsidRPr="0072127A" w:rsidRDefault="00427D21" w:rsidP="00490F7F">
            <w:pPr>
              <w:pStyle w:val="TAC"/>
              <w:rPr>
                <w:rFonts w:eastAsia="SimSu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n41</w:t>
            </w:r>
            <w:r w:rsidRPr="0072127A">
              <w:rPr>
                <w:rFonts w:eastAsia="SimSun"/>
                <w:lang w:eastAsia="zh-CN"/>
              </w:rPr>
              <w:t xml:space="preserve">, </w:t>
            </w:r>
            <w:r w:rsidRPr="0072127A">
              <w:rPr>
                <w:rFonts w:eastAsia="SimSun" w:hint="eastAsia"/>
                <w:lang w:eastAsia="zh-CN"/>
              </w:rPr>
              <w:t>n7</w:t>
            </w:r>
            <w:r w:rsidRPr="0072127A">
              <w:rPr>
                <w:rFonts w:eastAsia="SimSun"/>
                <w:lang w:eastAsia="zh-CN"/>
              </w:rPr>
              <w:t>7</w:t>
            </w:r>
          </w:p>
        </w:tc>
      </w:tr>
      <w:tr w:rsidR="00427D21" w:rsidRPr="0072127A" w14:paraId="03AD455C" w14:textId="77777777" w:rsidTr="00427D21">
        <w:trPr>
          <w:jc w:val="center"/>
          <w:trPrChange w:id="27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7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F7D8B40" w14:textId="77777777" w:rsidR="00427D21" w:rsidRPr="0072127A" w:rsidRDefault="00427D21" w:rsidP="00490F7F">
            <w:pPr>
              <w:pStyle w:val="TAC"/>
              <w:rPr>
                <w:rFonts w:eastAsia="SimSun"/>
              </w:rPr>
            </w:pPr>
            <w:r w:rsidRPr="0072127A">
              <w:rPr>
                <w:rFonts w:eastAsia="SimSun" w:hint="eastAsia"/>
              </w:rPr>
              <w:t>CA_n3-n</w:t>
            </w:r>
            <w:r w:rsidRPr="0072127A">
              <w:rPr>
                <w:rFonts w:eastAsia="SimSun"/>
              </w:rPr>
              <w:t>28</w:t>
            </w:r>
            <w:r w:rsidRPr="0072127A">
              <w:rPr>
                <w:rFonts w:eastAsia="SimSun" w:hint="eastAsia"/>
              </w:rPr>
              <w:t>-n41</w:t>
            </w:r>
            <w:r w:rsidRPr="0072127A">
              <w:rPr>
                <w:rFonts w:eastAsia="SimSun" w:hint="eastAsia"/>
                <w:lang w:eastAsia="zh-CN"/>
              </w:rPr>
              <w:t>-n7</w:t>
            </w:r>
            <w:r w:rsidRPr="0072127A">
              <w:rPr>
                <w:rFonts w:eastAsia="SimSun"/>
                <w:lang w:eastAsia="zh-CN"/>
              </w:rPr>
              <w:t>9</w:t>
            </w:r>
          </w:p>
        </w:tc>
        <w:tc>
          <w:tcPr>
            <w:tcW w:w="2371" w:type="dxa"/>
            <w:tcBorders>
              <w:top w:val="single" w:sz="4" w:space="0" w:color="auto"/>
              <w:left w:val="single" w:sz="4" w:space="0" w:color="auto"/>
              <w:bottom w:val="single" w:sz="4" w:space="0" w:color="auto"/>
              <w:right w:val="single" w:sz="4" w:space="0" w:color="auto"/>
            </w:tcBorders>
            <w:tcPrChange w:id="27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4E53E60C" w14:textId="77777777" w:rsidR="00427D21" w:rsidRPr="0072127A" w:rsidRDefault="00427D21" w:rsidP="00490F7F">
            <w:pPr>
              <w:pStyle w:val="TAC"/>
              <w:rPr>
                <w:rFonts w:eastAsia="SimSu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n41</w:t>
            </w:r>
            <w:r w:rsidRPr="0072127A">
              <w:rPr>
                <w:rFonts w:eastAsia="SimSun"/>
                <w:lang w:eastAsia="zh-CN"/>
              </w:rPr>
              <w:t xml:space="preserve">, </w:t>
            </w:r>
            <w:r w:rsidRPr="0072127A">
              <w:rPr>
                <w:rFonts w:eastAsia="SimSun" w:hint="eastAsia"/>
                <w:lang w:eastAsia="zh-CN"/>
              </w:rPr>
              <w:t>n7</w:t>
            </w:r>
            <w:r w:rsidRPr="0072127A">
              <w:rPr>
                <w:rFonts w:eastAsia="SimSun"/>
                <w:lang w:eastAsia="zh-CN"/>
              </w:rPr>
              <w:t>9</w:t>
            </w:r>
          </w:p>
        </w:tc>
      </w:tr>
      <w:tr w:rsidR="00427D21" w:rsidRPr="0072127A" w14:paraId="16A3D708" w14:textId="77777777" w:rsidTr="00427D21">
        <w:trPr>
          <w:jc w:val="center"/>
          <w:trPrChange w:id="27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7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94A9C96" w14:textId="77777777" w:rsidR="00427D21" w:rsidRPr="0072127A" w:rsidRDefault="00427D21" w:rsidP="00490F7F">
            <w:pPr>
              <w:pStyle w:val="TAC"/>
              <w:rPr>
                <w:rFonts w:eastAsia="SimSun"/>
              </w:rPr>
            </w:pPr>
            <w:r w:rsidRPr="0072127A">
              <w:rPr>
                <w:rFonts w:eastAsia="SimSun" w:hint="eastAsia"/>
                <w:lang w:val="en-US" w:eastAsia="ja-JP"/>
              </w:rPr>
              <w:t>C</w:t>
            </w:r>
            <w:r w:rsidRPr="0072127A">
              <w:rPr>
                <w:rFonts w:eastAsia="SimSun"/>
                <w:lang w:val="en-US" w:eastAsia="ja-JP"/>
              </w:rPr>
              <w:t>A_n3-n28-n77-n79</w:t>
            </w:r>
          </w:p>
        </w:tc>
        <w:tc>
          <w:tcPr>
            <w:tcW w:w="2371" w:type="dxa"/>
            <w:tcBorders>
              <w:top w:val="single" w:sz="4" w:space="0" w:color="auto"/>
              <w:left w:val="single" w:sz="4" w:space="0" w:color="auto"/>
              <w:bottom w:val="single" w:sz="4" w:space="0" w:color="auto"/>
              <w:right w:val="single" w:sz="4" w:space="0" w:color="auto"/>
            </w:tcBorders>
            <w:tcPrChange w:id="27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E65E8E1" w14:textId="77777777" w:rsidR="00427D21" w:rsidRPr="0072127A" w:rsidRDefault="00427D21" w:rsidP="00490F7F">
            <w:pPr>
              <w:pStyle w:val="TAC"/>
              <w:rPr>
                <w:rFonts w:eastAsia="SimSun"/>
              </w:rPr>
            </w:pPr>
            <w:r w:rsidRPr="0072127A">
              <w:rPr>
                <w:rFonts w:eastAsia="SimSun"/>
                <w:lang w:val="en-US" w:eastAsia="ja-JP"/>
              </w:rPr>
              <w:t>n3, n28, n77, n79</w:t>
            </w:r>
          </w:p>
        </w:tc>
      </w:tr>
      <w:tr w:rsidR="00427D21" w:rsidRPr="0072127A" w14:paraId="1E357499" w14:textId="77777777" w:rsidTr="00427D21">
        <w:trPr>
          <w:jc w:val="center"/>
          <w:trPrChange w:id="276"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77"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67D18D6" w14:textId="77777777" w:rsidR="00427D21" w:rsidRPr="0072127A" w:rsidRDefault="00427D21" w:rsidP="00490F7F">
            <w:pPr>
              <w:pStyle w:val="TAC"/>
              <w:rPr>
                <w:rFonts w:eastAsia="SimSun"/>
              </w:rPr>
            </w:pPr>
            <w:r w:rsidRPr="0072127A">
              <w:rPr>
                <w:rFonts w:eastAsia="SimSun" w:hint="eastAsia"/>
              </w:rPr>
              <w:t>CA_n3-n</w:t>
            </w:r>
            <w:r w:rsidRPr="0072127A">
              <w:rPr>
                <w:rFonts w:eastAsia="SimSun"/>
              </w:rPr>
              <w:t>28</w:t>
            </w:r>
            <w:r w:rsidRPr="0072127A">
              <w:rPr>
                <w:rFonts w:eastAsia="SimSun" w:hint="eastAsia"/>
              </w:rPr>
              <w:t>-n41</w:t>
            </w:r>
            <w:r w:rsidRPr="0072127A">
              <w:rPr>
                <w:rFonts w:eastAsia="SimSun" w:hint="eastAsia"/>
                <w:lang w:eastAsia="zh-CN"/>
              </w:rPr>
              <w:t>-n78</w:t>
            </w:r>
          </w:p>
        </w:tc>
        <w:tc>
          <w:tcPr>
            <w:tcW w:w="2371" w:type="dxa"/>
            <w:tcBorders>
              <w:top w:val="single" w:sz="4" w:space="0" w:color="auto"/>
              <w:left w:val="single" w:sz="4" w:space="0" w:color="auto"/>
              <w:bottom w:val="single" w:sz="4" w:space="0" w:color="auto"/>
              <w:right w:val="single" w:sz="4" w:space="0" w:color="auto"/>
            </w:tcBorders>
            <w:tcPrChange w:id="27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82E95CC" w14:textId="77777777" w:rsidR="00427D21" w:rsidRPr="0072127A" w:rsidRDefault="00427D21" w:rsidP="00490F7F">
            <w:pPr>
              <w:pStyle w:val="TAC"/>
              <w:rPr>
                <w:rFonts w:eastAsia="SimSu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n41</w:t>
            </w:r>
            <w:r w:rsidRPr="0072127A">
              <w:rPr>
                <w:rFonts w:eastAsia="SimSun"/>
                <w:lang w:eastAsia="zh-CN"/>
              </w:rPr>
              <w:t xml:space="preserve">, </w:t>
            </w:r>
            <w:r w:rsidRPr="0072127A">
              <w:rPr>
                <w:rFonts w:eastAsia="SimSun" w:hint="eastAsia"/>
                <w:lang w:eastAsia="zh-CN"/>
              </w:rPr>
              <w:t>n78</w:t>
            </w:r>
          </w:p>
        </w:tc>
      </w:tr>
      <w:tr w:rsidR="00427D21" w:rsidRPr="0072127A" w14:paraId="23BE0273" w14:textId="77777777" w:rsidTr="00427D21">
        <w:trPr>
          <w:jc w:val="center"/>
          <w:trPrChange w:id="27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8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3C6E1FC" w14:textId="77777777" w:rsidR="00427D21" w:rsidRPr="0072127A" w:rsidRDefault="00427D21" w:rsidP="00490F7F">
            <w:pPr>
              <w:pStyle w:val="TAC"/>
              <w:rPr>
                <w:rFonts w:eastAsia="SimSun"/>
              </w:rPr>
            </w:pPr>
            <w:r w:rsidRPr="0072127A">
              <w:rPr>
                <w:rFonts w:eastAsia="SimSun" w:hint="eastAsia"/>
                <w:lang w:val="en-US" w:eastAsia="ja-JP"/>
              </w:rPr>
              <w:t>C</w:t>
            </w:r>
            <w:r w:rsidRPr="0072127A">
              <w:rPr>
                <w:rFonts w:eastAsia="SimSun"/>
                <w:lang w:val="en-US" w:eastAsia="ja-JP"/>
              </w:rPr>
              <w:t>A_n3-n41-n77-n79</w:t>
            </w:r>
          </w:p>
        </w:tc>
        <w:tc>
          <w:tcPr>
            <w:tcW w:w="2371" w:type="dxa"/>
            <w:tcBorders>
              <w:top w:val="single" w:sz="4" w:space="0" w:color="auto"/>
              <w:left w:val="single" w:sz="4" w:space="0" w:color="auto"/>
              <w:bottom w:val="single" w:sz="4" w:space="0" w:color="auto"/>
              <w:right w:val="single" w:sz="4" w:space="0" w:color="auto"/>
            </w:tcBorders>
            <w:tcPrChange w:id="28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FD83033" w14:textId="77777777" w:rsidR="00427D21" w:rsidRPr="0072127A" w:rsidRDefault="00427D21" w:rsidP="00490F7F">
            <w:pPr>
              <w:pStyle w:val="TAC"/>
              <w:rPr>
                <w:rFonts w:eastAsia="SimSun"/>
              </w:rPr>
            </w:pPr>
            <w:r w:rsidRPr="0072127A">
              <w:rPr>
                <w:rFonts w:eastAsia="SimSun"/>
                <w:lang w:val="en-US" w:eastAsia="ja-JP"/>
              </w:rPr>
              <w:t>n3, n41, n77, n79</w:t>
            </w:r>
          </w:p>
        </w:tc>
      </w:tr>
      <w:tr w:rsidR="00427D21" w:rsidRPr="0072127A" w14:paraId="2CC0B3AB" w14:textId="77777777" w:rsidTr="00427D21">
        <w:trPr>
          <w:jc w:val="center"/>
          <w:trPrChange w:id="28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8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B70BB3C" w14:textId="77777777" w:rsidR="00427D21" w:rsidRPr="0072127A" w:rsidRDefault="00427D21" w:rsidP="00490F7F">
            <w:pPr>
              <w:pStyle w:val="TAC"/>
              <w:rPr>
                <w:rFonts w:eastAsia="SimSun"/>
                <w:kern w:val="2"/>
                <w:lang w:val="en-US" w:eastAsia="zh-CN"/>
              </w:rPr>
            </w:pPr>
            <w:r w:rsidRPr="0072127A">
              <w:rPr>
                <w:rFonts w:eastAsia="SimSun"/>
                <w:lang w:val="en-US" w:eastAsia="zh-CN"/>
              </w:rPr>
              <w:t>CA_</w:t>
            </w:r>
            <w:r w:rsidRPr="0072127A">
              <w:rPr>
                <w:rFonts w:eastAsia="SimSun" w:hint="eastAsia"/>
                <w:lang w:val="en-US" w:eastAsia="zh-CN"/>
              </w:rPr>
              <w:t>n</w:t>
            </w:r>
            <w:r w:rsidRPr="0072127A">
              <w:rPr>
                <w:rFonts w:eastAsia="SimSun"/>
                <w:lang w:val="en-US" w:eastAsia="zh-CN"/>
              </w:rPr>
              <w:t>5-n</w:t>
            </w:r>
            <w:r w:rsidRPr="0072127A">
              <w:rPr>
                <w:rFonts w:eastAsia="SimSun" w:hint="eastAsia"/>
                <w:lang w:val="en-US" w:eastAsia="zh-CN"/>
              </w:rPr>
              <w:t>2</w:t>
            </w:r>
            <w:r w:rsidRPr="0072127A">
              <w:rPr>
                <w:rFonts w:eastAsia="SimSun"/>
                <w:lang w:val="en-US" w:eastAsia="zh-CN"/>
              </w:rPr>
              <w:t>5-</w:t>
            </w:r>
            <w:r w:rsidRPr="0072127A">
              <w:rPr>
                <w:rFonts w:eastAsia="SimSun" w:hint="eastAsia"/>
                <w:lang w:val="en-US" w:eastAsia="zh-CN"/>
              </w:rPr>
              <w:t>n</w:t>
            </w:r>
            <w:r w:rsidRPr="0072127A">
              <w:rPr>
                <w:rFonts w:eastAsia="SimSun"/>
                <w:lang w:val="en-US" w:eastAsia="zh-CN"/>
              </w:rPr>
              <w:t>66</w:t>
            </w:r>
            <w:r w:rsidRPr="0072127A">
              <w:rPr>
                <w:rFonts w:eastAsia="SimSun" w:hint="eastAsia"/>
                <w:lang w:val="en-US" w:eastAsia="zh-CN"/>
              </w:rPr>
              <w:t>-n77</w:t>
            </w:r>
          </w:p>
        </w:tc>
        <w:tc>
          <w:tcPr>
            <w:tcW w:w="2371" w:type="dxa"/>
            <w:tcBorders>
              <w:top w:val="single" w:sz="4" w:space="0" w:color="auto"/>
              <w:left w:val="single" w:sz="4" w:space="0" w:color="auto"/>
              <w:bottom w:val="single" w:sz="4" w:space="0" w:color="auto"/>
              <w:right w:val="single" w:sz="4" w:space="0" w:color="auto"/>
            </w:tcBorders>
            <w:tcPrChange w:id="284"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ECBD53F" w14:textId="77777777" w:rsidR="00427D21" w:rsidRPr="0072127A" w:rsidRDefault="00427D21" w:rsidP="00490F7F">
            <w:pPr>
              <w:pStyle w:val="TAC"/>
              <w:rPr>
                <w:rFonts w:eastAsia="SimSun"/>
                <w:kern w:val="2"/>
                <w:lang w:val="en-US" w:eastAsia="zh-CN"/>
              </w:rPr>
            </w:pPr>
            <w:r w:rsidRPr="0072127A">
              <w:rPr>
                <w:rFonts w:eastAsia="SimSun"/>
                <w:lang w:val="en-US" w:eastAsia="zh-CN"/>
              </w:rPr>
              <w:t>n5</w:t>
            </w:r>
            <w:r w:rsidRPr="0072127A">
              <w:rPr>
                <w:rFonts w:eastAsia="SimSun" w:hint="eastAsia"/>
                <w:lang w:val="en-US" w:eastAsia="zh-CN"/>
              </w:rPr>
              <w:t>, n2</w:t>
            </w:r>
            <w:r w:rsidRPr="0072127A">
              <w:rPr>
                <w:rFonts w:eastAsia="SimSun"/>
                <w:lang w:val="en-US" w:eastAsia="zh-CN"/>
              </w:rPr>
              <w:t>5</w:t>
            </w:r>
            <w:r w:rsidRPr="0072127A">
              <w:rPr>
                <w:rFonts w:eastAsia="SimSun" w:hint="eastAsia"/>
                <w:lang w:val="en-US" w:eastAsia="zh-CN"/>
              </w:rPr>
              <w:t>, n</w:t>
            </w:r>
            <w:r w:rsidRPr="0072127A">
              <w:rPr>
                <w:rFonts w:eastAsia="SimSun"/>
                <w:lang w:val="en-US" w:eastAsia="zh-CN"/>
              </w:rPr>
              <w:t>66</w:t>
            </w:r>
            <w:r w:rsidRPr="0072127A">
              <w:rPr>
                <w:rFonts w:eastAsia="SimSun" w:hint="eastAsia"/>
                <w:lang w:val="en-US" w:eastAsia="zh-CN"/>
              </w:rPr>
              <w:t>, n77</w:t>
            </w:r>
          </w:p>
        </w:tc>
      </w:tr>
      <w:tr w:rsidR="00427D21" w:rsidRPr="0072127A" w14:paraId="5C011BCD" w14:textId="77777777" w:rsidTr="00427D21">
        <w:trPr>
          <w:jc w:val="center"/>
          <w:trPrChange w:id="28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8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7B98288" w14:textId="77777777" w:rsidR="00427D21" w:rsidRPr="0072127A" w:rsidRDefault="00427D21" w:rsidP="00490F7F">
            <w:pPr>
              <w:pStyle w:val="TAC"/>
              <w:rPr>
                <w:rFonts w:eastAsia="SimSun"/>
                <w:lang w:val="en-US" w:eastAsia="zh-CN"/>
              </w:rPr>
            </w:pPr>
            <w:r w:rsidRPr="0072127A">
              <w:rPr>
                <w:rFonts w:eastAsia="SimSun"/>
                <w:kern w:val="2"/>
                <w:lang w:val="en-US" w:eastAsia="zh-CN"/>
              </w:rPr>
              <w:t>CA_n5-n25-n66-n78</w:t>
            </w:r>
          </w:p>
        </w:tc>
        <w:tc>
          <w:tcPr>
            <w:tcW w:w="2371" w:type="dxa"/>
            <w:tcBorders>
              <w:top w:val="single" w:sz="4" w:space="0" w:color="auto"/>
              <w:left w:val="single" w:sz="4" w:space="0" w:color="auto"/>
              <w:bottom w:val="single" w:sz="4" w:space="0" w:color="auto"/>
              <w:right w:val="single" w:sz="4" w:space="0" w:color="auto"/>
            </w:tcBorders>
            <w:tcPrChange w:id="28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2D18C53" w14:textId="77777777" w:rsidR="00427D21" w:rsidRPr="0072127A" w:rsidRDefault="00427D21" w:rsidP="00490F7F">
            <w:pPr>
              <w:pStyle w:val="TAC"/>
              <w:rPr>
                <w:rFonts w:eastAsia="SimSun"/>
                <w:lang w:val="en-US" w:eastAsia="zh-CN"/>
              </w:rPr>
            </w:pPr>
            <w:r w:rsidRPr="0072127A">
              <w:rPr>
                <w:rFonts w:eastAsia="SimSun"/>
                <w:kern w:val="2"/>
                <w:lang w:val="en-US" w:eastAsia="zh-CN"/>
              </w:rPr>
              <w:t>n5, n25, n66, n78</w:t>
            </w:r>
          </w:p>
        </w:tc>
      </w:tr>
      <w:tr w:rsidR="00427D21" w:rsidRPr="0072127A" w14:paraId="7FB0CDFB" w14:textId="77777777" w:rsidTr="00427D21">
        <w:trPr>
          <w:jc w:val="center"/>
          <w:trPrChange w:id="28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8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1946489" w14:textId="77777777" w:rsidR="00427D21" w:rsidRPr="0072127A" w:rsidRDefault="00427D21" w:rsidP="00490F7F">
            <w:pPr>
              <w:pStyle w:val="TAC"/>
              <w:rPr>
                <w:rFonts w:eastAsia="SimSun"/>
                <w:kern w:val="2"/>
                <w:lang w:val="en-US" w:eastAsia="zh-CN"/>
              </w:rPr>
            </w:pPr>
            <w:r w:rsidRPr="0072127A">
              <w:rPr>
                <w:rFonts w:eastAsia="SimSun"/>
              </w:rPr>
              <w:t>CA_n5-n30-n66-n77</w:t>
            </w:r>
          </w:p>
        </w:tc>
        <w:tc>
          <w:tcPr>
            <w:tcW w:w="2371" w:type="dxa"/>
            <w:tcBorders>
              <w:top w:val="single" w:sz="4" w:space="0" w:color="auto"/>
              <w:left w:val="single" w:sz="4" w:space="0" w:color="auto"/>
              <w:bottom w:val="single" w:sz="4" w:space="0" w:color="auto"/>
              <w:right w:val="single" w:sz="4" w:space="0" w:color="auto"/>
            </w:tcBorders>
            <w:tcPrChange w:id="29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4E1A62D" w14:textId="77777777" w:rsidR="00427D21" w:rsidRPr="0072127A" w:rsidRDefault="00427D21" w:rsidP="00490F7F">
            <w:pPr>
              <w:pStyle w:val="TAC"/>
              <w:rPr>
                <w:rFonts w:eastAsia="SimSun"/>
                <w:kern w:val="2"/>
                <w:lang w:val="en-US" w:eastAsia="zh-CN"/>
              </w:rPr>
            </w:pPr>
            <w:r w:rsidRPr="0072127A">
              <w:rPr>
                <w:rFonts w:eastAsia="SimSun"/>
              </w:rPr>
              <w:t>n5, n30, n66, n77</w:t>
            </w:r>
          </w:p>
        </w:tc>
      </w:tr>
      <w:tr w:rsidR="00427D21" w:rsidRPr="0072127A" w14:paraId="58C0E8EA" w14:textId="77777777" w:rsidTr="00427D21">
        <w:trPr>
          <w:jc w:val="center"/>
          <w:trPrChange w:id="29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9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CDB1AE2" w14:textId="77777777" w:rsidR="00427D21" w:rsidRPr="0072127A" w:rsidRDefault="00427D21" w:rsidP="00490F7F">
            <w:pPr>
              <w:pStyle w:val="TAC"/>
              <w:rPr>
                <w:rFonts w:eastAsia="SimSun"/>
                <w:lang w:val="en-US" w:eastAsia="zh-CN"/>
              </w:rPr>
            </w:pPr>
            <w:r w:rsidRPr="0072127A">
              <w:rPr>
                <w:rFonts w:eastAsia="SimSun"/>
                <w:lang w:val="en-US" w:eastAsia="zh-CN"/>
              </w:rPr>
              <w:t>CA_n5-n48-n66-n77</w:t>
            </w:r>
          </w:p>
        </w:tc>
        <w:tc>
          <w:tcPr>
            <w:tcW w:w="2371" w:type="dxa"/>
            <w:tcBorders>
              <w:top w:val="single" w:sz="4" w:space="0" w:color="auto"/>
              <w:left w:val="single" w:sz="4" w:space="0" w:color="auto"/>
              <w:bottom w:val="single" w:sz="4" w:space="0" w:color="auto"/>
              <w:right w:val="single" w:sz="4" w:space="0" w:color="auto"/>
            </w:tcBorders>
            <w:tcPrChange w:id="29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CA31DF4" w14:textId="77777777" w:rsidR="00427D21" w:rsidRPr="0072127A" w:rsidRDefault="00427D21" w:rsidP="00490F7F">
            <w:pPr>
              <w:pStyle w:val="TAC"/>
              <w:rPr>
                <w:rFonts w:eastAsia="SimSun"/>
                <w:lang w:val="en-US" w:eastAsia="zh-CN"/>
              </w:rPr>
            </w:pPr>
            <w:r w:rsidRPr="0072127A">
              <w:rPr>
                <w:rFonts w:eastAsia="SimSun"/>
                <w:lang w:val="en-US" w:eastAsia="zh-CN"/>
              </w:rPr>
              <w:t>n5, n48, n66, n77</w:t>
            </w:r>
          </w:p>
        </w:tc>
      </w:tr>
      <w:tr w:rsidR="00427D21" w:rsidRPr="0072127A" w14:paraId="7182E869" w14:textId="77777777" w:rsidTr="00427D21">
        <w:trPr>
          <w:jc w:val="center"/>
          <w:trPrChange w:id="29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9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BB43996" w14:textId="77777777" w:rsidR="00427D21" w:rsidRPr="0072127A" w:rsidRDefault="00427D21" w:rsidP="00490F7F">
            <w:pPr>
              <w:pStyle w:val="TAC"/>
              <w:rPr>
                <w:rFonts w:eastAsia="SimSun"/>
                <w:lang w:val="en-US" w:eastAsia="zh-CN"/>
              </w:rPr>
            </w:pPr>
            <w:r w:rsidRPr="0072127A">
              <w:rPr>
                <w:rFonts w:eastAsia="SimSun"/>
                <w:lang w:val="en-US" w:eastAsia="ja-JP"/>
              </w:rPr>
              <w:t>CA_n7-n8-n40-n78</w:t>
            </w:r>
          </w:p>
        </w:tc>
        <w:tc>
          <w:tcPr>
            <w:tcW w:w="2371" w:type="dxa"/>
            <w:tcBorders>
              <w:top w:val="single" w:sz="4" w:space="0" w:color="auto"/>
              <w:left w:val="single" w:sz="4" w:space="0" w:color="auto"/>
              <w:bottom w:val="single" w:sz="4" w:space="0" w:color="auto"/>
              <w:right w:val="single" w:sz="4" w:space="0" w:color="auto"/>
            </w:tcBorders>
            <w:tcPrChange w:id="29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4C1234DD" w14:textId="77777777" w:rsidR="00427D21" w:rsidRPr="0072127A" w:rsidRDefault="00427D21" w:rsidP="00490F7F">
            <w:pPr>
              <w:pStyle w:val="TAC"/>
              <w:rPr>
                <w:rFonts w:eastAsia="SimSun"/>
                <w:lang w:val="en-US" w:eastAsia="zh-CN"/>
              </w:rPr>
            </w:pPr>
            <w:r w:rsidRPr="0072127A">
              <w:rPr>
                <w:rFonts w:eastAsia="SimSun"/>
                <w:lang w:val="en-US" w:eastAsia="ja-JP"/>
              </w:rPr>
              <w:t>n7, n8, n40, n78</w:t>
            </w:r>
          </w:p>
        </w:tc>
      </w:tr>
      <w:tr w:rsidR="00427D21" w:rsidRPr="0072127A" w14:paraId="54FDA938" w14:textId="77777777" w:rsidTr="00427D21">
        <w:trPr>
          <w:jc w:val="center"/>
          <w:trPrChange w:id="29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29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61AF416" w14:textId="77777777" w:rsidR="00427D21" w:rsidRPr="0072127A" w:rsidRDefault="00427D21" w:rsidP="00490F7F">
            <w:pPr>
              <w:pStyle w:val="TAC"/>
              <w:rPr>
                <w:rFonts w:eastAsia="SimSun"/>
                <w:lang w:val="en-US" w:eastAsia="zh-CN"/>
              </w:rPr>
            </w:pPr>
            <w:r w:rsidRPr="0072127A">
              <w:rPr>
                <w:rFonts w:eastAsia="SimSun"/>
                <w:lang w:val="en-US" w:eastAsia="zh-CN"/>
              </w:rPr>
              <w:t>CA_</w:t>
            </w:r>
            <w:r w:rsidRPr="0072127A">
              <w:rPr>
                <w:rFonts w:eastAsia="SimSun" w:hint="eastAsia"/>
                <w:lang w:val="en-US" w:eastAsia="zh-CN"/>
              </w:rPr>
              <w:t>n</w:t>
            </w:r>
            <w:r w:rsidRPr="0072127A">
              <w:rPr>
                <w:rFonts w:eastAsia="SimSun"/>
                <w:lang w:val="en-US" w:eastAsia="zh-CN"/>
              </w:rPr>
              <w:t>7-n</w:t>
            </w:r>
            <w:r w:rsidRPr="0072127A">
              <w:rPr>
                <w:rFonts w:eastAsia="SimSun" w:hint="eastAsia"/>
                <w:lang w:val="en-US" w:eastAsia="zh-CN"/>
              </w:rPr>
              <w:t>2</w:t>
            </w:r>
            <w:r w:rsidRPr="0072127A">
              <w:rPr>
                <w:rFonts w:eastAsia="SimSun"/>
                <w:lang w:val="en-US" w:eastAsia="zh-CN"/>
              </w:rPr>
              <w:t>5-</w:t>
            </w:r>
            <w:r w:rsidRPr="0072127A">
              <w:rPr>
                <w:rFonts w:eastAsia="SimSun" w:hint="eastAsia"/>
                <w:lang w:val="en-US" w:eastAsia="zh-CN"/>
              </w:rPr>
              <w:t>n</w:t>
            </w:r>
            <w:r w:rsidRPr="0072127A">
              <w:rPr>
                <w:rFonts w:eastAsia="SimSun"/>
                <w:lang w:val="en-US" w:eastAsia="zh-CN"/>
              </w:rPr>
              <w:t>66</w:t>
            </w:r>
            <w:r w:rsidRPr="0072127A">
              <w:rPr>
                <w:rFonts w:eastAsia="SimSun" w:hint="eastAsia"/>
                <w:lang w:val="en-US" w:eastAsia="zh-CN"/>
              </w:rPr>
              <w:t>-n77</w:t>
            </w:r>
          </w:p>
        </w:tc>
        <w:tc>
          <w:tcPr>
            <w:tcW w:w="2371" w:type="dxa"/>
            <w:tcBorders>
              <w:top w:val="single" w:sz="4" w:space="0" w:color="auto"/>
              <w:left w:val="single" w:sz="4" w:space="0" w:color="auto"/>
              <w:bottom w:val="single" w:sz="4" w:space="0" w:color="auto"/>
              <w:right w:val="single" w:sz="4" w:space="0" w:color="auto"/>
            </w:tcBorders>
            <w:tcPrChange w:id="29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312D838" w14:textId="77777777" w:rsidR="00427D21" w:rsidRPr="0072127A" w:rsidRDefault="00427D21" w:rsidP="00490F7F">
            <w:pPr>
              <w:pStyle w:val="TAC"/>
              <w:rPr>
                <w:rFonts w:eastAsia="SimSun"/>
                <w:lang w:val="en-US" w:eastAsia="zh-CN"/>
              </w:rPr>
            </w:pPr>
            <w:r w:rsidRPr="0072127A">
              <w:rPr>
                <w:rFonts w:eastAsia="SimSun"/>
                <w:lang w:val="en-US" w:eastAsia="zh-CN"/>
              </w:rPr>
              <w:t>n7</w:t>
            </w:r>
            <w:r w:rsidRPr="0072127A">
              <w:rPr>
                <w:rFonts w:eastAsia="SimSun" w:hint="eastAsia"/>
                <w:lang w:val="en-US" w:eastAsia="zh-CN"/>
              </w:rPr>
              <w:t>, n2</w:t>
            </w:r>
            <w:r w:rsidRPr="0072127A">
              <w:rPr>
                <w:rFonts w:eastAsia="SimSun"/>
                <w:lang w:val="en-US" w:eastAsia="zh-CN"/>
              </w:rPr>
              <w:t>5</w:t>
            </w:r>
            <w:r w:rsidRPr="0072127A">
              <w:rPr>
                <w:rFonts w:eastAsia="SimSun" w:hint="eastAsia"/>
                <w:lang w:val="en-US" w:eastAsia="zh-CN"/>
              </w:rPr>
              <w:t>, n</w:t>
            </w:r>
            <w:r w:rsidRPr="0072127A">
              <w:rPr>
                <w:rFonts w:eastAsia="SimSun"/>
                <w:lang w:val="en-US" w:eastAsia="zh-CN"/>
              </w:rPr>
              <w:t>66</w:t>
            </w:r>
            <w:r w:rsidRPr="0072127A">
              <w:rPr>
                <w:rFonts w:eastAsia="SimSun" w:hint="eastAsia"/>
                <w:lang w:val="en-US" w:eastAsia="zh-CN"/>
              </w:rPr>
              <w:t>, n77</w:t>
            </w:r>
          </w:p>
        </w:tc>
      </w:tr>
      <w:tr w:rsidR="00427D21" w:rsidRPr="0072127A" w14:paraId="57A14F70" w14:textId="77777777" w:rsidTr="00427D21">
        <w:trPr>
          <w:jc w:val="center"/>
          <w:trPrChange w:id="30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0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2251B11F" w14:textId="77777777" w:rsidR="00427D21" w:rsidRPr="0072127A" w:rsidRDefault="00427D21" w:rsidP="00490F7F">
            <w:pPr>
              <w:pStyle w:val="TAC"/>
              <w:rPr>
                <w:rFonts w:eastAsia="SimSun"/>
              </w:rPr>
            </w:pPr>
            <w:r w:rsidRPr="0072127A">
              <w:rPr>
                <w:rFonts w:eastAsia="SimSun" w:hint="eastAsia"/>
                <w:lang w:val="en-US" w:eastAsia="zh-CN"/>
              </w:rPr>
              <w:t>CA_</w:t>
            </w:r>
            <w:r w:rsidRPr="0072127A">
              <w:rPr>
                <w:rFonts w:eastAsia="SimSun"/>
                <w:lang w:val="en-US" w:eastAsia="zh-CN"/>
              </w:rPr>
              <w:t>n7-</w:t>
            </w:r>
            <w:r w:rsidRPr="0072127A">
              <w:rPr>
                <w:rFonts w:eastAsia="SimSun" w:hint="eastAsia"/>
                <w:lang w:val="en-US" w:eastAsia="zh-CN"/>
              </w:rPr>
              <w:t>n</w:t>
            </w:r>
            <w:r w:rsidRPr="0072127A">
              <w:rPr>
                <w:rFonts w:eastAsia="SimSun"/>
                <w:lang w:val="en-US" w:eastAsia="zh-CN"/>
              </w:rPr>
              <w:t>25</w:t>
            </w:r>
            <w:r w:rsidRPr="0072127A">
              <w:rPr>
                <w:rFonts w:eastAsia="SimSun" w:hint="eastAsia"/>
                <w:lang w:val="en-US" w:eastAsia="zh-CN"/>
              </w:rPr>
              <w:t>-n</w:t>
            </w:r>
            <w:r w:rsidRPr="0072127A">
              <w:rPr>
                <w:rFonts w:eastAsia="SimSun"/>
                <w:lang w:val="en-US" w:eastAsia="zh-CN"/>
              </w:rPr>
              <w:t>66-n78</w:t>
            </w:r>
          </w:p>
        </w:tc>
        <w:tc>
          <w:tcPr>
            <w:tcW w:w="2371" w:type="dxa"/>
            <w:tcBorders>
              <w:top w:val="single" w:sz="4" w:space="0" w:color="auto"/>
              <w:left w:val="single" w:sz="4" w:space="0" w:color="auto"/>
              <w:bottom w:val="single" w:sz="4" w:space="0" w:color="auto"/>
              <w:right w:val="single" w:sz="4" w:space="0" w:color="auto"/>
            </w:tcBorders>
            <w:tcPrChange w:id="30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304BBB1" w14:textId="77777777" w:rsidR="00427D21" w:rsidRPr="0072127A" w:rsidRDefault="00427D21" w:rsidP="00490F7F">
            <w:pPr>
              <w:pStyle w:val="TAC"/>
              <w:rPr>
                <w:rFonts w:eastAsia="SimSun"/>
              </w:rPr>
            </w:pPr>
            <w:r w:rsidRPr="0072127A">
              <w:rPr>
                <w:rFonts w:eastAsia="SimSun"/>
                <w:lang w:val="en-US" w:eastAsia="zh-CN"/>
              </w:rPr>
              <w:t xml:space="preserve">n7, </w:t>
            </w:r>
            <w:r w:rsidRPr="0072127A">
              <w:rPr>
                <w:rFonts w:eastAsia="SimSun" w:hint="eastAsia"/>
                <w:lang w:val="en-US" w:eastAsia="zh-CN"/>
              </w:rPr>
              <w:t>n</w:t>
            </w:r>
            <w:r w:rsidRPr="0072127A">
              <w:rPr>
                <w:rFonts w:eastAsia="SimSun"/>
                <w:lang w:val="en-US" w:eastAsia="zh-CN"/>
              </w:rPr>
              <w:t xml:space="preserve">25, </w:t>
            </w:r>
            <w:r w:rsidRPr="0072127A">
              <w:rPr>
                <w:rFonts w:eastAsia="SimSun" w:hint="eastAsia"/>
                <w:lang w:val="en-US" w:eastAsia="zh-CN"/>
              </w:rPr>
              <w:t>n</w:t>
            </w:r>
            <w:r w:rsidRPr="0072127A">
              <w:rPr>
                <w:rFonts w:eastAsia="SimSun"/>
                <w:lang w:val="en-US" w:eastAsia="zh-CN"/>
              </w:rPr>
              <w:t>66, n78</w:t>
            </w:r>
          </w:p>
        </w:tc>
      </w:tr>
      <w:tr w:rsidR="00427D21" w:rsidRPr="0072127A" w14:paraId="465B3434" w14:textId="77777777" w:rsidTr="00427D21">
        <w:trPr>
          <w:jc w:val="center"/>
          <w:ins w:id="303" w:author="Johannes Hejselbaek (Nokia)" w:date="2023-10-11T12:04:00Z"/>
          <w:trPrChange w:id="30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0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6B4A46E" w14:textId="5918F8BB" w:rsidR="00427D21" w:rsidRPr="0072127A" w:rsidRDefault="00427D21" w:rsidP="00490F7F">
            <w:pPr>
              <w:pStyle w:val="TAC"/>
              <w:rPr>
                <w:ins w:id="306" w:author="Johannes Hejselbaek (Nokia)" w:date="2023-10-11T12:04:00Z"/>
                <w:rFonts w:eastAsia="SimSun"/>
                <w:lang w:val="en-US" w:eastAsia="zh-CN"/>
              </w:rPr>
            </w:pPr>
            <w:ins w:id="307" w:author="Johannes Hejselbaek (Nokia)" w:date="2023-10-11T12:04:00Z">
              <w:r w:rsidRPr="00427D21">
                <w:rPr>
                  <w:rFonts w:eastAsia="SimSun"/>
                  <w:lang w:val="en-US" w:eastAsia="zh-CN"/>
                </w:rPr>
                <w:t>CA_n7-n40-n78-n105</w:t>
              </w:r>
            </w:ins>
          </w:p>
        </w:tc>
        <w:tc>
          <w:tcPr>
            <w:tcW w:w="2371" w:type="dxa"/>
            <w:tcBorders>
              <w:top w:val="single" w:sz="4" w:space="0" w:color="auto"/>
              <w:left w:val="single" w:sz="4" w:space="0" w:color="auto"/>
              <w:bottom w:val="single" w:sz="4" w:space="0" w:color="auto"/>
              <w:right w:val="single" w:sz="4" w:space="0" w:color="auto"/>
            </w:tcBorders>
            <w:tcPrChange w:id="30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5B14C1C9" w14:textId="676C1232" w:rsidR="00427D21" w:rsidRPr="0072127A" w:rsidRDefault="00427D21" w:rsidP="00490F7F">
            <w:pPr>
              <w:pStyle w:val="TAC"/>
              <w:rPr>
                <w:ins w:id="309" w:author="Johannes Hejselbaek (Nokia)" w:date="2023-10-11T12:04:00Z"/>
                <w:rFonts w:eastAsia="SimSun"/>
                <w:lang w:val="en-US" w:eastAsia="zh-CN"/>
              </w:rPr>
            </w:pPr>
            <w:ins w:id="310" w:author="Johannes Hejselbaek (Nokia)" w:date="2023-10-11T12:05:00Z">
              <w:r w:rsidRPr="00427D21">
                <w:rPr>
                  <w:rFonts w:eastAsia="SimSun"/>
                  <w:lang w:val="en-US" w:eastAsia="zh-CN"/>
                </w:rPr>
                <w:t>n7</w:t>
              </w:r>
              <w:r>
                <w:rPr>
                  <w:rFonts w:eastAsia="SimSun"/>
                  <w:lang w:val="en-US" w:eastAsia="zh-CN"/>
                </w:rPr>
                <w:t xml:space="preserve">, </w:t>
              </w:r>
              <w:r w:rsidRPr="00427D21">
                <w:rPr>
                  <w:rFonts w:eastAsia="SimSun"/>
                  <w:lang w:val="en-US" w:eastAsia="zh-CN"/>
                </w:rPr>
                <w:t>n40</w:t>
              </w:r>
              <w:r>
                <w:rPr>
                  <w:rFonts w:eastAsia="SimSun"/>
                  <w:lang w:val="en-US" w:eastAsia="zh-CN"/>
                </w:rPr>
                <w:t xml:space="preserve">, </w:t>
              </w:r>
              <w:r w:rsidRPr="00427D21">
                <w:rPr>
                  <w:rFonts w:eastAsia="SimSun"/>
                  <w:lang w:val="en-US" w:eastAsia="zh-CN"/>
                </w:rPr>
                <w:t>n78</w:t>
              </w:r>
              <w:r>
                <w:rPr>
                  <w:rFonts w:eastAsia="SimSun"/>
                  <w:lang w:val="en-US" w:eastAsia="zh-CN"/>
                </w:rPr>
                <w:t xml:space="preserve">, </w:t>
              </w:r>
              <w:r w:rsidRPr="00427D21">
                <w:rPr>
                  <w:rFonts w:eastAsia="SimSun"/>
                  <w:lang w:val="en-US" w:eastAsia="zh-CN"/>
                </w:rPr>
                <w:t>n105</w:t>
              </w:r>
            </w:ins>
          </w:p>
        </w:tc>
      </w:tr>
      <w:tr w:rsidR="00427D21" w:rsidRPr="0072127A" w14:paraId="0A05281E" w14:textId="77777777" w:rsidTr="00427D21">
        <w:trPr>
          <w:jc w:val="center"/>
          <w:trPrChange w:id="31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1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6271693B" w14:textId="77777777" w:rsidR="00427D21" w:rsidRPr="0072127A" w:rsidRDefault="00427D21" w:rsidP="00490F7F">
            <w:pPr>
              <w:pStyle w:val="TAC"/>
              <w:rPr>
                <w:rFonts w:eastAsia="SimSun"/>
                <w:lang w:val="en-US" w:eastAsia="zh-CN"/>
              </w:rPr>
            </w:pPr>
            <w:r w:rsidRPr="0072127A">
              <w:rPr>
                <w:rFonts w:eastAsia="SimSun"/>
                <w:color w:val="000000"/>
              </w:rPr>
              <w:t>CA_n12-n30-n66-n77</w:t>
            </w:r>
          </w:p>
        </w:tc>
        <w:tc>
          <w:tcPr>
            <w:tcW w:w="2371" w:type="dxa"/>
            <w:tcBorders>
              <w:top w:val="single" w:sz="4" w:space="0" w:color="auto"/>
              <w:left w:val="single" w:sz="4" w:space="0" w:color="auto"/>
              <w:bottom w:val="single" w:sz="4" w:space="0" w:color="auto"/>
              <w:right w:val="single" w:sz="4" w:space="0" w:color="auto"/>
            </w:tcBorders>
            <w:tcPrChange w:id="31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3DEEBB4" w14:textId="77777777" w:rsidR="00427D21" w:rsidRPr="0072127A" w:rsidRDefault="00427D21" w:rsidP="00490F7F">
            <w:pPr>
              <w:pStyle w:val="TAC"/>
              <w:rPr>
                <w:rFonts w:eastAsia="SimSun"/>
                <w:lang w:val="en-US" w:eastAsia="zh-CN"/>
              </w:rPr>
            </w:pPr>
            <w:r w:rsidRPr="0072127A">
              <w:rPr>
                <w:rFonts w:eastAsia="SimSun"/>
                <w:color w:val="000000"/>
              </w:rPr>
              <w:t>n12, n30, n66, n77</w:t>
            </w:r>
          </w:p>
        </w:tc>
      </w:tr>
      <w:tr w:rsidR="00427D21" w:rsidRPr="0072127A" w14:paraId="04E80363" w14:textId="77777777" w:rsidTr="00427D21">
        <w:trPr>
          <w:jc w:val="center"/>
          <w:trPrChange w:id="31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1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2E0C492" w14:textId="77777777" w:rsidR="00427D21" w:rsidRPr="0072127A" w:rsidRDefault="00427D21" w:rsidP="00490F7F">
            <w:pPr>
              <w:pStyle w:val="TAC"/>
              <w:rPr>
                <w:rFonts w:eastAsia="SimSun"/>
              </w:rPr>
            </w:pPr>
            <w:r w:rsidRPr="0072127A">
              <w:rPr>
                <w:rFonts w:eastAsia="SimSun"/>
                <w:kern w:val="2"/>
                <w:lang w:val="en-US" w:eastAsia="zh-CN"/>
              </w:rPr>
              <w:t>CA_n13-n25-n66-n77</w:t>
            </w:r>
          </w:p>
        </w:tc>
        <w:tc>
          <w:tcPr>
            <w:tcW w:w="2371" w:type="dxa"/>
            <w:tcBorders>
              <w:top w:val="single" w:sz="4" w:space="0" w:color="auto"/>
              <w:left w:val="single" w:sz="4" w:space="0" w:color="auto"/>
              <w:bottom w:val="single" w:sz="4" w:space="0" w:color="auto"/>
              <w:right w:val="single" w:sz="4" w:space="0" w:color="auto"/>
            </w:tcBorders>
            <w:tcPrChange w:id="31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3E1B4F6" w14:textId="77777777" w:rsidR="00427D21" w:rsidRPr="0072127A" w:rsidRDefault="00427D21" w:rsidP="00490F7F">
            <w:pPr>
              <w:pStyle w:val="TAC"/>
              <w:rPr>
                <w:rFonts w:eastAsia="SimSun"/>
              </w:rPr>
            </w:pPr>
            <w:r w:rsidRPr="0072127A">
              <w:rPr>
                <w:rFonts w:eastAsia="SimSun"/>
                <w:kern w:val="2"/>
                <w:lang w:val="en-US" w:eastAsia="zh-CN"/>
              </w:rPr>
              <w:t>n13, n25, n66, n77</w:t>
            </w:r>
          </w:p>
        </w:tc>
      </w:tr>
      <w:tr w:rsidR="00427D21" w:rsidRPr="0072127A" w14:paraId="4482BA5D" w14:textId="77777777" w:rsidTr="00427D21">
        <w:trPr>
          <w:jc w:val="center"/>
          <w:trPrChange w:id="31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1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3D6920B" w14:textId="77777777" w:rsidR="00427D21" w:rsidRPr="0072127A" w:rsidRDefault="00427D21" w:rsidP="00490F7F">
            <w:pPr>
              <w:pStyle w:val="TAC"/>
              <w:rPr>
                <w:rFonts w:eastAsia="SimSun"/>
                <w:kern w:val="2"/>
                <w:lang w:val="en-US" w:eastAsia="zh-CN"/>
              </w:rPr>
            </w:pPr>
            <w:r w:rsidRPr="0072127A">
              <w:rPr>
                <w:rFonts w:eastAsia="SimSun"/>
              </w:rPr>
              <w:t>CA_n14-n30-n66-n77</w:t>
            </w:r>
          </w:p>
        </w:tc>
        <w:tc>
          <w:tcPr>
            <w:tcW w:w="2371" w:type="dxa"/>
            <w:tcBorders>
              <w:top w:val="single" w:sz="4" w:space="0" w:color="auto"/>
              <w:left w:val="single" w:sz="4" w:space="0" w:color="auto"/>
              <w:bottom w:val="single" w:sz="4" w:space="0" w:color="auto"/>
              <w:right w:val="single" w:sz="4" w:space="0" w:color="auto"/>
            </w:tcBorders>
            <w:tcPrChange w:id="31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9AD9D91" w14:textId="77777777" w:rsidR="00427D21" w:rsidRPr="0072127A" w:rsidRDefault="00427D21" w:rsidP="00490F7F">
            <w:pPr>
              <w:pStyle w:val="TAC"/>
              <w:rPr>
                <w:rFonts w:eastAsia="SimSun"/>
                <w:kern w:val="2"/>
                <w:lang w:val="en-US" w:eastAsia="zh-CN"/>
              </w:rPr>
            </w:pPr>
            <w:r w:rsidRPr="0072127A">
              <w:rPr>
                <w:rFonts w:eastAsia="SimSun"/>
              </w:rPr>
              <w:t>n14, n30, n66, n77</w:t>
            </w:r>
          </w:p>
        </w:tc>
      </w:tr>
      <w:tr w:rsidR="00427D21" w:rsidRPr="0072127A" w14:paraId="315A0D3F" w14:textId="77777777" w:rsidTr="00427D21">
        <w:trPr>
          <w:jc w:val="center"/>
          <w:trPrChange w:id="32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2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663450D5" w14:textId="77777777" w:rsidR="00427D21" w:rsidRPr="0072127A" w:rsidRDefault="00427D21" w:rsidP="00490F7F">
            <w:pPr>
              <w:pStyle w:val="TAC"/>
              <w:rPr>
                <w:rFonts w:eastAsia="SimSun"/>
              </w:rPr>
            </w:pPr>
            <w:r w:rsidRPr="0072127A">
              <w:rPr>
                <w:rFonts w:eastAsia="SimSun"/>
                <w:lang w:eastAsia="zh-CN"/>
              </w:rPr>
              <w:t>CA_n18-n28-n41-n77</w:t>
            </w:r>
          </w:p>
        </w:tc>
        <w:tc>
          <w:tcPr>
            <w:tcW w:w="2371" w:type="dxa"/>
            <w:tcBorders>
              <w:top w:val="single" w:sz="4" w:space="0" w:color="auto"/>
              <w:left w:val="single" w:sz="4" w:space="0" w:color="auto"/>
              <w:bottom w:val="single" w:sz="4" w:space="0" w:color="auto"/>
              <w:right w:val="single" w:sz="4" w:space="0" w:color="auto"/>
            </w:tcBorders>
            <w:tcPrChange w:id="32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00DED6D" w14:textId="77777777" w:rsidR="00427D21" w:rsidRPr="0072127A" w:rsidRDefault="00427D21" w:rsidP="00490F7F">
            <w:pPr>
              <w:pStyle w:val="TAC"/>
              <w:rPr>
                <w:rFonts w:eastAsia="SimSun"/>
              </w:rPr>
            </w:pPr>
            <w:r w:rsidRPr="0072127A">
              <w:rPr>
                <w:rFonts w:eastAsia="SimSun"/>
                <w:lang w:eastAsia="zh-CN"/>
              </w:rPr>
              <w:t>n18, n28, n41, n77</w:t>
            </w:r>
          </w:p>
        </w:tc>
      </w:tr>
      <w:tr w:rsidR="00427D21" w:rsidRPr="0072127A" w14:paraId="1E63CE11" w14:textId="77777777" w:rsidTr="00427D21">
        <w:trPr>
          <w:jc w:val="center"/>
          <w:trPrChange w:id="32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2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66BAE887" w14:textId="77777777" w:rsidR="00427D21" w:rsidRPr="0072127A" w:rsidRDefault="00427D21" w:rsidP="00490F7F">
            <w:pPr>
              <w:pStyle w:val="TAC"/>
              <w:rPr>
                <w:rFonts w:eastAsia="SimSun"/>
              </w:rPr>
            </w:pPr>
            <w:r w:rsidRPr="0072127A">
              <w:rPr>
                <w:rFonts w:eastAsia="SimSun"/>
                <w:color w:val="000000"/>
              </w:rPr>
              <w:t>CA_n25-n38-n66-n78</w:t>
            </w:r>
          </w:p>
        </w:tc>
        <w:tc>
          <w:tcPr>
            <w:tcW w:w="2371" w:type="dxa"/>
            <w:tcBorders>
              <w:top w:val="single" w:sz="4" w:space="0" w:color="auto"/>
              <w:left w:val="single" w:sz="4" w:space="0" w:color="auto"/>
              <w:bottom w:val="single" w:sz="4" w:space="0" w:color="auto"/>
              <w:right w:val="single" w:sz="4" w:space="0" w:color="auto"/>
            </w:tcBorders>
            <w:tcPrChange w:id="32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2B7764D3" w14:textId="77777777" w:rsidR="00427D21" w:rsidRPr="0072127A" w:rsidRDefault="00427D21" w:rsidP="00490F7F">
            <w:pPr>
              <w:pStyle w:val="TAC"/>
              <w:rPr>
                <w:rFonts w:eastAsia="SimSun"/>
              </w:rPr>
            </w:pPr>
            <w:r w:rsidRPr="0072127A">
              <w:rPr>
                <w:rFonts w:eastAsia="SimSun"/>
                <w:color w:val="000000"/>
              </w:rPr>
              <w:t>n25, n38, n66, n78</w:t>
            </w:r>
          </w:p>
        </w:tc>
      </w:tr>
      <w:tr w:rsidR="00427D21" w:rsidRPr="0072127A" w14:paraId="1EFF3E79" w14:textId="77777777" w:rsidTr="00427D21">
        <w:trPr>
          <w:jc w:val="center"/>
          <w:trPrChange w:id="326"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27"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5E52CBA" w14:textId="77777777" w:rsidR="00427D21" w:rsidRPr="0072127A" w:rsidRDefault="00427D21" w:rsidP="00490F7F">
            <w:pPr>
              <w:pStyle w:val="TAC"/>
              <w:rPr>
                <w:rFonts w:eastAsia="SimSun"/>
                <w:lang w:val="en-US" w:eastAsia="zh-CN"/>
              </w:rPr>
            </w:pPr>
            <w:r w:rsidRPr="0072127A">
              <w:rPr>
                <w:rFonts w:eastAsia="SimSun"/>
              </w:rPr>
              <w:t>CA_n25-n41-n66-n71</w:t>
            </w:r>
          </w:p>
        </w:tc>
        <w:tc>
          <w:tcPr>
            <w:tcW w:w="2371" w:type="dxa"/>
            <w:tcBorders>
              <w:top w:val="single" w:sz="4" w:space="0" w:color="auto"/>
              <w:left w:val="single" w:sz="4" w:space="0" w:color="auto"/>
              <w:bottom w:val="single" w:sz="4" w:space="0" w:color="auto"/>
              <w:right w:val="single" w:sz="4" w:space="0" w:color="auto"/>
            </w:tcBorders>
            <w:tcPrChange w:id="32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3F1D181" w14:textId="77777777" w:rsidR="00427D21" w:rsidRPr="0072127A" w:rsidRDefault="00427D21" w:rsidP="00490F7F">
            <w:pPr>
              <w:pStyle w:val="TAC"/>
              <w:rPr>
                <w:rFonts w:eastAsia="SimSun"/>
                <w:lang w:val="en-US" w:eastAsia="zh-CN"/>
              </w:rPr>
            </w:pPr>
            <w:r w:rsidRPr="0072127A">
              <w:rPr>
                <w:rFonts w:eastAsia="SimSun"/>
              </w:rPr>
              <w:t>n25, n41, n66, n71</w:t>
            </w:r>
          </w:p>
        </w:tc>
      </w:tr>
      <w:tr w:rsidR="00427D21" w:rsidRPr="0072127A" w14:paraId="6CC12E16" w14:textId="77777777" w:rsidTr="00427D21">
        <w:trPr>
          <w:jc w:val="center"/>
          <w:trPrChange w:id="32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3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10C5E21" w14:textId="77777777" w:rsidR="00427D21" w:rsidRPr="0072127A" w:rsidRDefault="00427D21" w:rsidP="00490F7F">
            <w:pPr>
              <w:pStyle w:val="TAC"/>
              <w:rPr>
                <w:rFonts w:eastAsia="SimSun"/>
              </w:rPr>
            </w:pPr>
            <w:r w:rsidRPr="0072127A">
              <w:rPr>
                <w:rFonts w:eastAsia="SimSun"/>
                <w:lang w:val="en-US" w:eastAsia="zh-CN"/>
              </w:rPr>
              <w:t>CA_n25-n41-n66-n77</w:t>
            </w:r>
          </w:p>
        </w:tc>
        <w:tc>
          <w:tcPr>
            <w:tcW w:w="2371" w:type="dxa"/>
            <w:tcBorders>
              <w:top w:val="single" w:sz="4" w:space="0" w:color="auto"/>
              <w:left w:val="single" w:sz="4" w:space="0" w:color="auto"/>
              <w:bottom w:val="single" w:sz="4" w:space="0" w:color="auto"/>
              <w:right w:val="single" w:sz="4" w:space="0" w:color="auto"/>
            </w:tcBorders>
            <w:tcPrChange w:id="33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283FE58" w14:textId="77777777" w:rsidR="00427D21" w:rsidRPr="0072127A" w:rsidRDefault="00427D21" w:rsidP="00490F7F">
            <w:pPr>
              <w:pStyle w:val="TAC"/>
              <w:rPr>
                <w:rFonts w:eastAsia="SimSun"/>
              </w:rPr>
            </w:pPr>
            <w:r w:rsidRPr="0072127A">
              <w:rPr>
                <w:rFonts w:eastAsia="SimSun"/>
                <w:lang w:val="en-US" w:eastAsia="zh-CN"/>
              </w:rPr>
              <w:t>n25, n41, n66, n77</w:t>
            </w:r>
          </w:p>
        </w:tc>
      </w:tr>
      <w:tr w:rsidR="00427D21" w:rsidRPr="0072127A" w14:paraId="2BC58766" w14:textId="77777777" w:rsidTr="00427D21">
        <w:trPr>
          <w:jc w:val="center"/>
          <w:trPrChange w:id="332"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33"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A120411" w14:textId="77777777" w:rsidR="00427D21" w:rsidRPr="0072127A" w:rsidRDefault="00427D21" w:rsidP="00490F7F">
            <w:pPr>
              <w:pStyle w:val="TAC"/>
              <w:rPr>
                <w:rFonts w:eastAsia="SimSun"/>
                <w:lang w:val="en-US" w:eastAsia="zh-CN"/>
              </w:rPr>
            </w:pPr>
            <w:r w:rsidRPr="0072127A">
              <w:rPr>
                <w:rFonts w:eastAsia="SimSun"/>
                <w:color w:val="000000"/>
                <w:szCs w:val="18"/>
                <w:lang w:eastAsia="ja-JP"/>
              </w:rPr>
              <w:t>CA_n25-n41-n66-n78</w:t>
            </w:r>
          </w:p>
        </w:tc>
        <w:tc>
          <w:tcPr>
            <w:tcW w:w="2371" w:type="dxa"/>
            <w:tcBorders>
              <w:top w:val="single" w:sz="4" w:space="0" w:color="auto"/>
              <w:left w:val="single" w:sz="4" w:space="0" w:color="auto"/>
              <w:bottom w:val="single" w:sz="4" w:space="0" w:color="auto"/>
              <w:right w:val="single" w:sz="4" w:space="0" w:color="auto"/>
            </w:tcBorders>
            <w:tcPrChange w:id="334"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032E69B" w14:textId="77777777" w:rsidR="00427D21" w:rsidRPr="0072127A" w:rsidRDefault="00427D21" w:rsidP="00490F7F">
            <w:pPr>
              <w:pStyle w:val="TAC"/>
              <w:rPr>
                <w:rFonts w:eastAsia="SimSun"/>
                <w:lang w:val="en-US" w:eastAsia="zh-CN"/>
              </w:rPr>
            </w:pPr>
            <w:r w:rsidRPr="0072127A">
              <w:rPr>
                <w:rFonts w:eastAsia="SimSun"/>
                <w:color w:val="000000"/>
                <w:szCs w:val="18"/>
                <w:lang w:eastAsia="ja-JP"/>
              </w:rPr>
              <w:t>n25, n41, n66, n78</w:t>
            </w:r>
          </w:p>
        </w:tc>
      </w:tr>
      <w:tr w:rsidR="00427D21" w:rsidRPr="0072127A" w14:paraId="6B9D3DF4" w14:textId="77777777" w:rsidTr="00427D21">
        <w:trPr>
          <w:jc w:val="center"/>
          <w:trPrChange w:id="335"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36"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53E82BA5" w14:textId="77777777" w:rsidR="00427D21" w:rsidRPr="0072127A" w:rsidRDefault="00427D21" w:rsidP="00490F7F">
            <w:pPr>
              <w:pStyle w:val="TAC"/>
              <w:rPr>
                <w:rFonts w:eastAsia="SimSun"/>
              </w:rPr>
            </w:pPr>
            <w:r w:rsidRPr="0072127A">
              <w:rPr>
                <w:rFonts w:eastAsia="SimSun"/>
                <w:lang w:val="en-US" w:eastAsia="zh-CN"/>
              </w:rPr>
              <w:t>CA_n25-n41-n71-n77</w:t>
            </w:r>
          </w:p>
        </w:tc>
        <w:tc>
          <w:tcPr>
            <w:tcW w:w="2371" w:type="dxa"/>
            <w:tcBorders>
              <w:top w:val="single" w:sz="4" w:space="0" w:color="auto"/>
              <w:left w:val="single" w:sz="4" w:space="0" w:color="auto"/>
              <w:bottom w:val="single" w:sz="4" w:space="0" w:color="auto"/>
              <w:right w:val="single" w:sz="4" w:space="0" w:color="auto"/>
            </w:tcBorders>
            <w:tcPrChange w:id="337"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CDF3FBF" w14:textId="77777777" w:rsidR="00427D21" w:rsidRPr="0072127A" w:rsidRDefault="00427D21" w:rsidP="00490F7F">
            <w:pPr>
              <w:pStyle w:val="TAC"/>
              <w:rPr>
                <w:rFonts w:eastAsia="SimSun"/>
              </w:rPr>
            </w:pPr>
            <w:r w:rsidRPr="0072127A">
              <w:rPr>
                <w:rFonts w:eastAsia="SimSun"/>
                <w:lang w:val="en-US" w:eastAsia="zh-CN"/>
              </w:rPr>
              <w:t>n25, n41, n71, n77</w:t>
            </w:r>
          </w:p>
        </w:tc>
      </w:tr>
      <w:tr w:rsidR="00427D21" w:rsidRPr="0072127A" w14:paraId="67B2868E" w14:textId="77777777" w:rsidTr="00427D21">
        <w:trPr>
          <w:jc w:val="center"/>
          <w:trPrChange w:id="338"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39"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0A5EA2FE" w14:textId="77777777" w:rsidR="00427D21" w:rsidRPr="0072127A" w:rsidRDefault="00427D21" w:rsidP="00490F7F">
            <w:pPr>
              <w:pStyle w:val="TAC"/>
              <w:rPr>
                <w:rFonts w:eastAsia="SimSun"/>
                <w:szCs w:val="18"/>
                <w:lang w:val="en-US" w:eastAsia="zh-CN"/>
              </w:rPr>
            </w:pPr>
            <w:r w:rsidRPr="0072127A">
              <w:rPr>
                <w:rFonts w:eastAsia="SimSun"/>
                <w:color w:val="000000"/>
                <w:szCs w:val="18"/>
                <w:lang w:eastAsia="ja-JP"/>
              </w:rPr>
              <w:t>CA_n25-n41-n71-n78</w:t>
            </w:r>
          </w:p>
        </w:tc>
        <w:tc>
          <w:tcPr>
            <w:tcW w:w="2371" w:type="dxa"/>
            <w:tcBorders>
              <w:top w:val="single" w:sz="4" w:space="0" w:color="auto"/>
              <w:left w:val="single" w:sz="4" w:space="0" w:color="auto"/>
              <w:bottom w:val="single" w:sz="4" w:space="0" w:color="auto"/>
              <w:right w:val="single" w:sz="4" w:space="0" w:color="auto"/>
            </w:tcBorders>
            <w:tcPrChange w:id="340"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6B9FACBC" w14:textId="77777777" w:rsidR="00427D21" w:rsidRPr="0072127A" w:rsidRDefault="00427D21" w:rsidP="00490F7F">
            <w:pPr>
              <w:pStyle w:val="TAC"/>
              <w:rPr>
                <w:rFonts w:eastAsia="SimSun"/>
                <w:szCs w:val="18"/>
                <w:lang w:val="en-US" w:eastAsia="zh-CN"/>
              </w:rPr>
            </w:pPr>
            <w:r w:rsidRPr="0072127A">
              <w:rPr>
                <w:rFonts w:eastAsia="SimSun"/>
                <w:color w:val="000000"/>
                <w:szCs w:val="18"/>
                <w:lang w:eastAsia="ja-JP"/>
              </w:rPr>
              <w:t>n25, n41, n71, n78</w:t>
            </w:r>
          </w:p>
        </w:tc>
      </w:tr>
      <w:tr w:rsidR="00427D21" w:rsidRPr="0072127A" w14:paraId="58516E07" w14:textId="77777777" w:rsidTr="00427D21">
        <w:trPr>
          <w:jc w:val="center"/>
          <w:trPrChange w:id="341"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42"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6E0E2E8" w14:textId="77777777" w:rsidR="00427D21" w:rsidRPr="0072127A" w:rsidRDefault="00427D21" w:rsidP="00490F7F">
            <w:pPr>
              <w:pStyle w:val="TAC"/>
              <w:rPr>
                <w:rFonts w:eastAsia="SimSun"/>
              </w:rPr>
            </w:pPr>
            <w:r w:rsidRPr="0072127A">
              <w:rPr>
                <w:rFonts w:eastAsia="SimSun"/>
                <w:lang w:val="en-US" w:eastAsia="zh-CN"/>
              </w:rPr>
              <w:t>CA_n25-n66-n71-n77</w:t>
            </w:r>
          </w:p>
        </w:tc>
        <w:tc>
          <w:tcPr>
            <w:tcW w:w="2371" w:type="dxa"/>
            <w:tcBorders>
              <w:top w:val="single" w:sz="4" w:space="0" w:color="auto"/>
              <w:left w:val="single" w:sz="4" w:space="0" w:color="auto"/>
              <w:bottom w:val="single" w:sz="4" w:space="0" w:color="auto"/>
              <w:right w:val="single" w:sz="4" w:space="0" w:color="auto"/>
            </w:tcBorders>
            <w:tcPrChange w:id="343"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C6DB8A5" w14:textId="77777777" w:rsidR="00427D21" w:rsidRPr="0072127A" w:rsidRDefault="00427D21" w:rsidP="00490F7F">
            <w:pPr>
              <w:pStyle w:val="TAC"/>
              <w:rPr>
                <w:rFonts w:eastAsia="SimSun"/>
              </w:rPr>
            </w:pPr>
            <w:r w:rsidRPr="0072127A">
              <w:rPr>
                <w:rFonts w:eastAsia="SimSun"/>
                <w:lang w:val="en-US" w:eastAsia="zh-CN"/>
              </w:rPr>
              <w:t>n25, n66, n71, n77</w:t>
            </w:r>
          </w:p>
        </w:tc>
      </w:tr>
      <w:tr w:rsidR="00427D21" w:rsidRPr="0072127A" w14:paraId="44C1FC97" w14:textId="77777777" w:rsidTr="00427D21">
        <w:trPr>
          <w:jc w:val="center"/>
          <w:trPrChange w:id="344"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45"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46F6E573" w14:textId="77777777" w:rsidR="00427D21" w:rsidRPr="0072127A" w:rsidRDefault="00427D21" w:rsidP="00490F7F">
            <w:pPr>
              <w:pStyle w:val="TAC"/>
              <w:rPr>
                <w:rFonts w:eastAsia="SimSun"/>
                <w:lang w:val="en-US" w:eastAsia="zh-CN"/>
              </w:rPr>
            </w:pPr>
            <w:r w:rsidRPr="0072127A">
              <w:rPr>
                <w:rFonts w:eastAsia="SimSun"/>
                <w:color w:val="000000"/>
              </w:rPr>
              <w:t>CA_n25-n66-n71-n78</w:t>
            </w:r>
          </w:p>
        </w:tc>
        <w:tc>
          <w:tcPr>
            <w:tcW w:w="2371" w:type="dxa"/>
            <w:tcBorders>
              <w:top w:val="single" w:sz="4" w:space="0" w:color="auto"/>
              <w:left w:val="single" w:sz="4" w:space="0" w:color="auto"/>
              <w:bottom w:val="single" w:sz="4" w:space="0" w:color="auto"/>
              <w:right w:val="single" w:sz="4" w:space="0" w:color="auto"/>
            </w:tcBorders>
            <w:tcPrChange w:id="346"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08CD3DA1" w14:textId="77777777" w:rsidR="00427D21" w:rsidRPr="0072127A" w:rsidRDefault="00427D21" w:rsidP="00490F7F">
            <w:pPr>
              <w:pStyle w:val="TAC"/>
              <w:rPr>
                <w:rFonts w:eastAsia="SimSun"/>
                <w:lang w:val="en-US" w:eastAsia="zh-CN"/>
              </w:rPr>
            </w:pPr>
            <w:r w:rsidRPr="0072127A">
              <w:rPr>
                <w:rFonts w:eastAsia="SimSun"/>
                <w:color w:val="000000"/>
              </w:rPr>
              <w:t>n25, n66, n71, n78</w:t>
            </w:r>
          </w:p>
        </w:tc>
      </w:tr>
      <w:tr w:rsidR="00427D21" w:rsidRPr="0072127A" w14:paraId="3EAF9369" w14:textId="77777777" w:rsidTr="00427D21">
        <w:trPr>
          <w:jc w:val="center"/>
          <w:trPrChange w:id="347"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48"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6104020C" w14:textId="77777777" w:rsidR="00427D21" w:rsidRPr="0072127A" w:rsidRDefault="00427D21" w:rsidP="00490F7F">
            <w:pPr>
              <w:pStyle w:val="TAC"/>
              <w:rPr>
                <w:rFonts w:eastAsia="SimSun"/>
                <w:color w:val="000000"/>
              </w:rPr>
            </w:pPr>
            <w:r w:rsidRPr="0072127A">
              <w:rPr>
                <w:rFonts w:eastAsia="SimSun" w:hint="eastAsia"/>
                <w:color w:val="000000"/>
                <w:lang w:eastAsia="ja-JP"/>
              </w:rPr>
              <w:t>C</w:t>
            </w:r>
            <w:r w:rsidRPr="0072127A">
              <w:rPr>
                <w:rFonts w:eastAsia="SimSun"/>
                <w:color w:val="000000"/>
                <w:lang w:eastAsia="ja-JP"/>
              </w:rPr>
              <w:t>A_n28-n41-n77-n79</w:t>
            </w:r>
          </w:p>
        </w:tc>
        <w:tc>
          <w:tcPr>
            <w:tcW w:w="2371" w:type="dxa"/>
            <w:tcBorders>
              <w:top w:val="single" w:sz="4" w:space="0" w:color="auto"/>
              <w:left w:val="single" w:sz="4" w:space="0" w:color="auto"/>
              <w:bottom w:val="single" w:sz="4" w:space="0" w:color="auto"/>
              <w:right w:val="single" w:sz="4" w:space="0" w:color="auto"/>
            </w:tcBorders>
            <w:tcPrChange w:id="349"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1CF745A" w14:textId="77777777" w:rsidR="00427D21" w:rsidRPr="0072127A" w:rsidRDefault="00427D21" w:rsidP="00490F7F">
            <w:pPr>
              <w:pStyle w:val="TAC"/>
              <w:rPr>
                <w:rFonts w:eastAsia="SimSun"/>
                <w:color w:val="000000"/>
              </w:rPr>
            </w:pPr>
            <w:r w:rsidRPr="0072127A">
              <w:rPr>
                <w:rFonts w:eastAsia="SimSun"/>
                <w:color w:val="000000"/>
              </w:rPr>
              <w:t>n28, n41, n77, n79</w:t>
            </w:r>
          </w:p>
        </w:tc>
      </w:tr>
      <w:tr w:rsidR="00427D21" w:rsidRPr="0072127A" w14:paraId="477F15A2" w14:textId="77777777" w:rsidTr="00427D21">
        <w:trPr>
          <w:jc w:val="center"/>
          <w:trPrChange w:id="350"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51"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0B70094" w14:textId="77777777" w:rsidR="00427D21" w:rsidRPr="0072127A" w:rsidRDefault="00427D21" w:rsidP="00490F7F">
            <w:pPr>
              <w:pStyle w:val="TAC"/>
              <w:rPr>
                <w:rFonts w:eastAsia="SimSun"/>
                <w:color w:val="000000"/>
              </w:rPr>
            </w:pPr>
            <w:r w:rsidRPr="0072127A">
              <w:rPr>
                <w:rFonts w:eastAsia="SimSun"/>
                <w:color w:val="000000"/>
              </w:rPr>
              <w:t>CA_n29-n30-n66-n77</w:t>
            </w:r>
          </w:p>
        </w:tc>
        <w:tc>
          <w:tcPr>
            <w:tcW w:w="2371" w:type="dxa"/>
            <w:tcBorders>
              <w:top w:val="single" w:sz="4" w:space="0" w:color="auto"/>
              <w:left w:val="single" w:sz="4" w:space="0" w:color="auto"/>
              <w:bottom w:val="single" w:sz="4" w:space="0" w:color="auto"/>
              <w:right w:val="single" w:sz="4" w:space="0" w:color="auto"/>
            </w:tcBorders>
            <w:tcPrChange w:id="352"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379E1B03" w14:textId="77777777" w:rsidR="00427D21" w:rsidRPr="0072127A" w:rsidRDefault="00427D21" w:rsidP="00490F7F">
            <w:pPr>
              <w:pStyle w:val="TAC"/>
              <w:rPr>
                <w:rFonts w:eastAsia="SimSun"/>
                <w:color w:val="000000"/>
              </w:rPr>
            </w:pPr>
            <w:r w:rsidRPr="0072127A">
              <w:rPr>
                <w:rFonts w:eastAsia="SimSun"/>
                <w:color w:val="000000"/>
              </w:rPr>
              <w:t>n29, n30, n66, n77</w:t>
            </w:r>
          </w:p>
        </w:tc>
      </w:tr>
      <w:tr w:rsidR="00427D21" w:rsidRPr="0072127A" w14:paraId="219A664B" w14:textId="77777777" w:rsidTr="00427D21">
        <w:trPr>
          <w:jc w:val="center"/>
          <w:trPrChange w:id="353"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54"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716DD5FE" w14:textId="77777777" w:rsidR="00427D21" w:rsidRPr="0072127A" w:rsidRDefault="00427D21" w:rsidP="00490F7F">
            <w:pPr>
              <w:pStyle w:val="TAC"/>
              <w:rPr>
                <w:rFonts w:eastAsia="SimSun"/>
                <w:lang w:val="en-US" w:eastAsia="zh-CN"/>
              </w:rPr>
            </w:pPr>
            <w:r w:rsidRPr="0072127A">
              <w:rPr>
                <w:rFonts w:eastAsia="SimSun"/>
                <w:lang w:val="en-US" w:eastAsia="zh-CN"/>
              </w:rPr>
              <w:t>CA_n41-n66-n70-n78</w:t>
            </w:r>
          </w:p>
        </w:tc>
        <w:tc>
          <w:tcPr>
            <w:tcW w:w="2371" w:type="dxa"/>
            <w:tcBorders>
              <w:top w:val="single" w:sz="4" w:space="0" w:color="auto"/>
              <w:left w:val="single" w:sz="4" w:space="0" w:color="auto"/>
              <w:bottom w:val="single" w:sz="4" w:space="0" w:color="auto"/>
              <w:right w:val="single" w:sz="4" w:space="0" w:color="auto"/>
            </w:tcBorders>
            <w:tcPrChange w:id="355"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1DB771EE" w14:textId="77777777" w:rsidR="00427D21" w:rsidRPr="0072127A" w:rsidRDefault="00427D21" w:rsidP="00490F7F">
            <w:pPr>
              <w:pStyle w:val="TAC"/>
              <w:rPr>
                <w:rFonts w:eastAsia="SimSun"/>
                <w:lang w:val="en-US" w:eastAsia="zh-CN"/>
              </w:rPr>
            </w:pPr>
            <w:r w:rsidRPr="0072127A">
              <w:rPr>
                <w:rFonts w:eastAsia="SimSun"/>
                <w:lang w:val="en-US" w:eastAsia="zh-CN"/>
              </w:rPr>
              <w:t>n41, n66, n70, n78</w:t>
            </w:r>
          </w:p>
        </w:tc>
      </w:tr>
      <w:tr w:rsidR="00427D21" w:rsidRPr="0072127A" w14:paraId="391165B8" w14:textId="77777777" w:rsidTr="00427D21">
        <w:trPr>
          <w:jc w:val="center"/>
          <w:trPrChange w:id="356"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57"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3B5312E1" w14:textId="77777777" w:rsidR="00427D21" w:rsidRPr="0072127A" w:rsidRDefault="00427D21" w:rsidP="00490F7F">
            <w:pPr>
              <w:pStyle w:val="TAC"/>
              <w:rPr>
                <w:rFonts w:eastAsia="SimSun"/>
              </w:rPr>
            </w:pPr>
            <w:r w:rsidRPr="0072127A">
              <w:rPr>
                <w:rFonts w:eastAsia="SimSun"/>
              </w:rPr>
              <w:t>CA_n41-n66-n71-n77</w:t>
            </w:r>
          </w:p>
        </w:tc>
        <w:tc>
          <w:tcPr>
            <w:tcW w:w="2371" w:type="dxa"/>
            <w:tcBorders>
              <w:top w:val="single" w:sz="4" w:space="0" w:color="auto"/>
              <w:left w:val="single" w:sz="4" w:space="0" w:color="auto"/>
              <w:bottom w:val="single" w:sz="4" w:space="0" w:color="auto"/>
              <w:right w:val="single" w:sz="4" w:space="0" w:color="auto"/>
            </w:tcBorders>
            <w:tcPrChange w:id="358"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D080E16" w14:textId="77777777" w:rsidR="00427D21" w:rsidRPr="0072127A" w:rsidRDefault="00427D21" w:rsidP="00490F7F">
            <w:pPr>
              <w:pStyle w:val="TAC"/>
              <w:rPr>
                <w:rFonts w:eastAsia="SimSun"/>
              </w:rPr>
            </w:pPr>
            <w:r w:rsidRPr="0072127A">
              <w:rPr>
                <w:rFonts w:eastAsia="SimSun"/>
              </w:rPr>
              <w:t>n41, n66, n71, n77</w:t>
            </w:r>
          </w:p>
        </w:tc>
      </w:tr>
      <w:tr w:rsidR="00427D21" w:rsidRPr="0072127A" w14:paraId="4700C40A" w14:textId="77777777" w:rsidTr="00427D21">
        <w:trPr>
          <w:jc w:val="center"/>
          <w:trPrChange w:id="359" w:author="Johannes Hejselbaek (Nokia)" w:date="2023-10-11T12:04: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360" w:author="Johannes Hejselbaek (Nokia)" w:date="2023-10-11T12:04:00Z">
              <w:tcPr>
                <w:tcW w:w="2366" w:type="dxa"/>
                <w:tcBorders>
                  <w:top w:val="single" w:sz="4" w:space="0" w:color="auto"/>
                  <w:left w:val="single" w:sz="4" w:space="0" w:color="auto"/>
                  <w:bottom w:val="single" w:sz="4" w:space="0" w:color="auto"/>
                  <w:right w:val="single" w:sz="4" w:space="0" w:color="auto"/>
                </w:tcBorders>
              </w:tcPr>
            </w:tcPrChange>
          </w:tcPr>
          <w:p w14:paraId="6B7803E8" w14:textId="77777777" w:rsidR="00427D21" w:rsidRPr="0072127A" w:rsidRDefault="00427D21" w:rsidP="00490F7F">
            <w:pPr>
              <w:pStyle w:val="TAC"/>
              <w:rPr>
                <w:rFonts w:eastAsia="SimSun"/>
              </w:rPr>
            </w:pPr>
            <w:r w:rsidRPr="0072127A">
              <w:rPr>
                <w:rFonts w:eastAsia="SimSun"/>
                <w:lang w:val="en-US" w:eastAsia="zh-CN"/>
              </w:rPr>
              <w:t>CA_</w:t>
            </w:r>
            <w:r w:rsidRPr="0072127A">
              <w:rPr>
                <w:rFonts w:eastAsia="SimSun" w:hint="eastAsia"/>
                <w:lang w:val="en-US" w:eastAsia="zh-CN"/>
              </w:rPr>
              <w:t>n</w:t>
            </w:r>
            <w:r w:rsidRPr="0072127A">
              <w:rPr>
                <w:rFonts w:eastAsia="SimSun"/>
                <w:lang w:val="en-US" w:eastAsia="zh-CN"/>
              </w:rPr>
              <w:t>41-n66-</w:t>
            </w:r>
            <w:r w:rsidRPr="0072127A">
              <w:rPr>
                <w:rFonts w:eastAsia="SimSun" w:hint="eastAsia"/>
                <w:lang w:val="en-US" w:eastAsia="zh-CN"/>
              </w:rPr>
              <w:t>n</w:t>
            </w:r>
            <w:r w:rsidRPr="0072127A">
              <w:rPr>
                <w:rFonts w:eastAsia="SimSun"/>
                <w:lang w:val="en-US" w:eastAsia="zh-CN"/>
              </w:rPr>
              <w:t>71</w:t>
            </w:r>
            <w:r w:rsidRPr="0072127A">
              <w:rPr>
                <w:rFonts w:eastAsia="SimSun" w:hint="eastAsia"/>
                <w:lang w:val="en-US" w:eastAsia="zh-CN"/>
              </w:rPr>
              <w:t>-n</w:t>
            </w:r>
            <w:r w:rsidRPr="0072127A">
              <w:rPr>
                <w:rFonts w:eastAsia="SimSun"/>
                <w:lang w:val="en-US" w:eastAsia="zh-CN"/>
              </w:rPr>
              <w:t>78</w:t>
            </w:r>
          </w:p>
        </w:tc>
        <w:tc>
          <w:tcPr>
            <w:tcW w:w="2371" w:type="dxa"/>
            <w:tcBorders>
              <w:top w:val="single" w:sz="4" w:space="0" w:color="auto"/>
              <w:left w:val="single" w:sz="4" w:space="0" w:color="auto"/>
              <w:bottom w:val="single" w:sz="4" w:space="0" w:color="auto"/>
              <w:right w:val="single" w:sz="4" w:space="0" w:color="auto"/>
            </w:tcBorders>
            <w:tcPrChange w:id="361" w:author="Johannes Hejselbaek (Nokia)" w:date="2023-10-11T12:04:00Z">
              <w:tcPr>
                <w:tcW w:w="2552" w:type="dxa"/>
                <w:tcBorders>
                  <w:top w:val="single" w:sz="4" w:space="0" w:color="auto"/>
                  <w:left w:val="single" w:sz="4" w:space="0" w:color="auto"/>
                  <w:bottom w:val="single" w:sz="4" w:space="0" w:color="auto"/>
                  <w:right w:val="single" w:sz="4" w:space="0" w:color="auto"/>
                </w:tcBorders>
              </w:tcPr>
            </w:tcPrChange>
          </w:tcPr>
          <w:p w14:paraId="763AC0BB" w14:textId="77777777" w:rsidR="00427D21" w:rsidRPr="0072127A" w:rsidRDefault="00427D21" w:rsidP="00490F7F">
            <w:pPr>
              <w:pStyle w:val="TAC"/>
              <w:rPr>
                <w:rFonts w:eastAsia="SimSun"/>
              </w:rPr>
            </w:pPr>
            <w:r w:rsidRPr="0072127A">
              <w:rPr>
                <w:rFonts w:eastAsia="SimSun"/>
                <w:lang w:val="en-US" w:eastAsia="zh-CN"/>
              </w:rPr>
              <w:t>n41</w:t>
            </w:r>
            <w:r w:rsidRPr="0072127A">
              <w:rPr>
                <w:rFonts w:eastAsia="SimSun" w:hint="eastAsia"/>
                <w:lang w:val="en-US" w:eastAsia="zh-CN"/>
              </w:rPr>
              <w:t>, n</w:t>
            </w:r>
            <w:r w:rsidRPr="0072127A">
              <w:rPr>
                <w:rFonts w:eastAsia="SimSun"/>
                <w:lang w:val="en-US" w:eastAsia="zh-CN"/>
              </w:rPr>
              <w:t>66</w:t>
            </w:r>
            <w:r w:rsidRPr="0072127A">
              <w:rPr>
                <w:rFonts w:eastAsia="SimSun" w:hint="eastAsia"/>
                <w:lang w:val="en-US" w:eastAsia="zh-CN"/>
              </w:rPr>
              <w:t>, n</w:t>
            </w:r>
            <w:r w:rsidRPr="0072127A">
              <w:rPr>
                <w:rFonts w:eastAsia="SimSun"/>
                <w:lang w:val="en-US" w:eastAsia="zh-CN"/>
              </w:rPr>
              <w:t>71</w:t>
            </w:r>
            <w:r w:rsidRPr="0072127A">
              <w:rPr>
                <w:rFonts w:eastAsia="SimSun" w:hint="eastAsia"/>
                <w:lang w:val="en-US" w:eastAsia="zh-CN"/>
              </w:rPr>
              <w:t>, n7</w:t>
            </w:r>
            <w:r w:rsidRPr="0072127A">
              <w:rPr>
                <w:rFonts w:eastAsia="SimSun"/>
                <w:lang w:val="en-US" w:eastAsia="zh-CN"/>
              </w:rPr>
              <w:t>8</w:t>
            </w:r>
          </w:p>
        </w:tc>
      </w:tr>
      <w:tr w:rsidR="00427D21" w:rsidRPr="0072127A" w14:paraId="1B24404A" w14:textId="77777777" w:rsidTr="00490F7F">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36D8216" w14:textId="77777777" w:rsidR="00427D21" w:rsidRPr="0072127A" w:rsidRDefault="00427D21" w:rsidP="00490F7F">
            <w:pPr>
              <w:pStyle w:val="TAN"/>
              <w:rPr>
                <w:rFonts w:eastAsia="SimSun"/>
              </w:rPr>
            </w:pPr>
            <w:r w:rsidRPr="0072127A">
              <w:rPr>
                <w:rFonts w:eastAsia="SimSun"/>
              </w:rPr>
              <w:t>NOTE 1:</w:t>
            </w:r>
            <w:r w:rsidRPr="0072127A">
              <w:rPr>
                <w:rFonts w:eastAsia="SimSun"/>
              </w:rPr>
              <w:tab/>
              <w:t>Applicable for UE supporting inter-band carrier aggregation with mandatory simultaneous Rx/Tx capability.</w:t>
            </w:r>
          </w:p>
        </w:tc>
      </w:tr>
    </w:tbl>
    <w:p w14:paraId="58C3167F" w14:textId="77777777" w:rsidR="00427D21" w:rsidRDefault="00427D21" w:rsidP="00427D21"/>
    <w:p w14:paraId="6D86C4AE" w14:textId="77777777" w:rsidR="00427D21" w:rsidRPr="00732B31" w:rsidRDefault="00427D21" w:rsidP="00427D21">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0B547CF2" w14:textId="77777777" w:rsidR="00427D21" w:rsidRDefault="00427D21" w:rsidP="004C6E02">
      <w:pPr>
        <w:rPr>
          <w:noProof/>
          <w:color w:val="0070C0"/>
        </w:rPr>
      </w:pPr>
    </w:p>
    <w:p w14:paraId="34A8A60C" w14:textId="77777777" w:rsidR="009E4F62" w:rsidRPr="00A1115A" w:rsidRDefault="009E4F62" w:rsidP="009E4F62">
      <w:pPr>
        <w:pStyle w:val="Heading4"/>
      </w:pPr>
      <w:bookmarkStart w:id="362" w:name="_Toc83580367"/>
      <w:bookmarkStart w:id="363" w:name="_Toc84404876"/>
      <w:bookmarkStart w:id="364" w:name="_Toc84413485"/>
      <w:r w:rsidRPr="00A1115A">
        <w:t>5.5A.3.3</w:t>
      </w:r>
      <w:r w:rsidRPr="00A1115A">
        <w:tab/>
        <w:t>Configurations for inter-band CA (</w:t>
      </w:r>
      <w:r w:rsidRPr="00A1115A">
        <w:rPr>
          <w:bCs/>
        </w:rPr>
        <w:t>four bands)</w:t>
      </w:r>
      <w:bookmarkEnd w:id="362"/>
      <w:bookmarkEnd w:id="363"/>
      <w:bookmarkEnd w:id="364"/>
    </w:p>
    <w:p w14:paraId="44F6ECA1" w14:textId="77777777" w:rsidR="009E4F62" w:rsidRDefault="009E4F62" w:rsidP="009E4F6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Change w:id="365">
          <w:tblGrid>
            <w:gridCol w:w="20"/>
            <w:gridCol w:w="2736"/>
            <w:gridCol w:w="20"/>
            <w:gridCol w:w="2802"/>
            <w:gridCol w:w="20"/>
            <w:gridCol w:w="1301"/>
            <w:gridCol w:w="20"/>
            <w:gridCol w:w="4775"/>
            <w:gridCol w:w="20"/>
            <w:gridCol w:w="2541"/>
            <w:gridCol w:w="20"/>
          </w:tblGrid>
        </w:tblGridChange>
      </w:tblGrid>
      <w:tr w:rsidR="009E4F62" w:rsidRPr="00AE7509" w14:paraId="50717399" w14:textId="77777777" w:rsidTr="002B4F45">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4FE0C743" w14:textId="77777777" w:rsidR="009E4F62" w:rsidRPr="00AE7509" w:rsidRDefault="009E4F62" w:rsidP="002B4F4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7D4928F5" w14:textId="77777777" w:rsidR="009E4F62" w:rsidRPr="00AE7509" w:rsidRDefault="009E4F62" w:rsidP="002B4F45">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7AB5341D" w14:textId="77777777" w:rsidR="009E4F62" w:rsidRPr="00AE7509" w:rsidRDefault="009E4F62" w:rsidP="002B4F4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149D3925" w14:textId="77777777" w:rsidR="009E4F62" w:rsidRPr="00AE7509" w:rsidRDefault="009E4F62" w:rsidP="002B4F4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6EA5F69D" w14:textId="77777777" w:rsidR="009E4F62" w:rsidRPr="00AE7509" w:rsidRDefault="009E4F62" w:rsidP="002B4F45">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6FF2CB62" w14:textId="77777777" w:rsidR="009E4F62" w:rsidRPr="00AE7509" w:rsidRDefault="009E4F62" w:rsidP="002B4F4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9E4F62" w:rsidRPr="00AE7509" w14:paraId="09B8A2A0" w14:textId="77777777" w:rsidTr="002B4F45">
        <w:trPr>
          <w:trHeight w:val="29"/>
        </w:trPr>
        <w:tc>
          <w:tcPr>
            <w:tcW w:w="2756" w:type="dxa"/>
            <w:tcBorders>
              <w:top w:val="single" w:sz="4" w:space="0" w:color="auto"/>
              <w:left w:val="single" w:sz="4" w:space="0" w:color="auto"/>
              <w:bottom w:val="nil"/>
              <w:right w:val="single" w:sz="4" w:space="0" w:color="auto"/>
            </w:tcBorders>
          </w:tcPr>
          <w:p w14:paraId="2B6C9E4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0101FB7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419CC7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2CC6CEB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1F46E8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7942535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0851AD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0D62532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01C3AB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04302B"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793F9882" w14:textId="77777777" w:rsidTr="002B4F45">
        <w:trPr>
          <w:trHeight w:val="29"/>
        </w:trPr>
        <w:tc>
          <w:tcPr>
            <w:tcW w:w="2756" w:type="dxa"/>
            <w:tcBorders>
              <w:top w:val="nil"/>
              <w:left w:val="single" w:sz="4" w:space="0" w:color="auto"/>
              <w:bottom w:val="nil"/>
              <w:right w:val="single" w:sz="4" w:space="0" w:color="auto"/>
            </w:tcBorders>
            <w:vAlign w:val="center"/>
          </w:tcPr>
          <w:p w14:paraId="0B438A6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921BBC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D39B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0AF14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6D5F5B3"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D2F2E24" w14:textId="77777777" w:rsidTr="002B4F45">
        <w:trPr>
          <w:trHeight w:val="29"/>
        </w:trPr>
        <w:tc>
          <w:tcPr>
            <w:tcW w:w="2756" w:type="dxa"/>
            <w:tcBorders>
              <w:top w:val="nil"/>
              <w:left w:val="single" w:sz="4" w:space="0" w:color="auto"/>
              <w:bottom w:val="nil"/>
              <w:right w:val="single" w:sz="4" w:space="0" w:color="auto"/>
            </w:tcBorders>
            <w:vAlign w:val="center"/>
          </w:tcPr>
          <w:p w14:paraId="17CAB42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566F136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48A70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43C38A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556C77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FE896B7"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160A1C5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CEDA91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7CCAB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7AD0B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5CA6A3D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887FD2B" w14:textId="77777777" w:rsidTr="002B4F45">
        <w:trPr>
          <w:trHeight w:val="29"/>
        </w:trPr>
        <w:tc>
          <w:tcPr>
            <w:tcW w:w="2756" w:type="dxa"/>
            <w:tcBorders>
              <w:top w:val="single" w:sz="4" w:space="0" w:color="auto"/>
              <w:left w:val="single" w:sz="4" w:space="0" w:color="auto"/>
              <w:bottom w:val="nil"/>
              <w:right w:val="single" w:sz="4" w:space="0" w:color="auto"/>
            </w:tcBorders>
          </w:tcPr>
          <w:p w14:paraId="18EAF75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822" w:type="dxa"/>
            <w:tcBorders>
              <w:top w:val="single" w:sz="4" w:space="0" w:color="auto"/>
              <w:left w:val="single" w:sz="4" w:space="0" w:color="auto"/>
              <w:bottom w:val="nil"/>
              <w:right w:val="single" w:sz="4" w:space="0" w:color="auto"/>
            </w:tcBorders>
          </w:tcPr>
          <w:p w14:paraId="091FD765"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2596EACD"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29BA7B4A"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2187DED"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30A3E835"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B0FFD84"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F7D76A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B3D223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35620A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304305"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64B9CC56" w14:textId="77777777" w:rsidTr="002B4F45">
        <w:trPr>
          <w:trHeight w:val="29"/>
        </w:trPr>
        <w:tc>
          <w:tcPr>
            <w:tcW w:w="2756" w:type="dxa"/>
            <w:tcBorders>
              <w:top w:val="nil"/>
              <w:left w:val="single" w:sz="4" w:space="0" w:color="auto"/>
              <w:bottom w:val="nil"/>
              <w:right w:val="single" w:sz="4" w:space="0" w:color="auto"/>
            </w:tcBorders>
          </w:tcPr>
          <w:p w14:paraId="7408391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A839C8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1880B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0FDE8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CD9A5C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159E1DF" w14:textId="77777777" w:rsidTr="002B4F45">
        <w:trPr>
          <w:trHeight w:val="29"/>
        </w:trPr>
        <w:tc>
          <w:tcPr>
            <w:tcW w:w="2756" w:type="dxa"/>
            <w:tcBorders>
              <w:top w:val="nil"/>
              <w:left w:val="single" w:sz="4" w:space="0" w:color="auto"/>
              <w:bottom w:val="nil"/>
              <w:right w:val="single" w:sz="4" w:space="0" w:color="auto"/>
            </w:tcBorders>
          </w:tcPr>
          <w:p w14:paraId="46E0E18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399DB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633D0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F2847E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75C0C8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A3125D9" w14:textId="77777777" w:rsidTr="002B4F45">
        <w:trPr>
          <w:trHeight w:val="29"/>
        </w:trPr>
        <w:tc>
          <w:tcPr>
            <w:tcW w:w="2756" w:type="dxa"/>
            <w:tcBorders>
              <w:top w:val="nil"/>
              <w:left w:val="single" w:sz="4" w:space="0" w:color="auto"/>
              <w:bottom w:val="single" w:sz="4" w:space="0" w:color="auto"/>
              <w:right w:val="single" w:sz="4" w:space="0" w:color="auto"/>
            </w:tcBorders>
          </w:tcPr>
          <w:p w14:paraId="203B1CC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CACB9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F1318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C05E16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18A62DA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3A24AE9" w14:textId="77777777" w:rsidTr="002B4F45">
        <w:trPr>
          <w:trHeight w:val="29"/>
        </w:trPr>
        <w:tc>
          <w:tcPr>
            <w:tcW w:w="2756" w:type="dxa"/>
            <w:tcBorders>
              <w:top w:val="single" w:sz="4" w:space="0" w:color="auto"/>
              <w:left w:val="single" w:sz="4" w:space="0" w:color="auto"/>
              <w:bottom w:val="nil"/>
              <w:right w:val="single" w:sz="4" w:space="0" w:color="auto"/>
            </w:tcBorders>
          </w:tcPr>
          <w:p w14:paraId="0A85BDB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822" w:type="dxa"/>
            <w:tcBorders>
              <w:top w:val="single" w:sz="4" w:space="0" w:color="auto"/>
              <w:left w:val="single" w:sz="4" w:space="0" w:color="auto"/>
              <w:bottom w:val="nil"/>
              <w:right w:val="single" w:sz="4" w:space="0" w:color="auto"/>
            </w:tcBorders>
          </w:tcPr>
          <w:p w14:paraId="47CAEA32"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4E875129"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3841794C"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2D72590"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52C8CDB1"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C87EAF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054E2CF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320101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0172990"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01E19645" w14:textId="77777777" w:rsidTr="002B4F45">
        <w:trPr>
          <w:trHeight w:val="29"/>
        </w:trPr>
        <w:tc>
          <w:tcPr>
            <w:tcW w:w="2756" w:type="dxa"/>
            <w:tcBorders>
              <w:top w:val="nil"/>
              <w:left w:val="single" w:sz="4" w:space="0" w:color="auto"/>
              <w:bottom w:val="nil"/>
              <w:right w:val="single" w:sz="4" w:space="0" w:color="auto"/>
            </w:tcBorders>
          </w:tcPr>
          <w:p w14:paraId="74209F1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83218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A9DD2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9537D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D8B3E4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311FF76" w14:textId="77777777" w:rsidTr="002B4F45">
        <w:trPr>
          <w:trHeight w:val="29"/>
        </w:trPr>
        <w:tc>
          <w:tcPr>
            <w:tcW w:w="2756" w:type="dxa"/>
            <w:tcBorders>
              <w:top w:val="nil"/>
              <w:left w:val="single" w:sz="4" w:space="0" w:color="auto"/>
              <w:bottom w:val="nil"/>
              <w:right w:val="single" w:sz="4" w:space="0" w:color="auto"/>
            </w:tcBorders>
          </w:tcPr>
          <w:p w14:paraId="464E926F"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547D1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50119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55BF516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7A1BE65"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660A0339" w14:textId="77777777" w:rsidTr="002B4F45">
        <w:trPr>
          <w:trHeight w:val="29"/>
        </w:trPr>
        <w:tc>
          <w:tcPr>
            <w:tcW w:w="2756" w:type="dxa"/>
            <w:tcBorders>
              <w:top w:val="nil"/>
              <w:left w:val="single" w:sz="4" w:space="0" w:color="auto"/>
              <w:bottom w:val="single" w:sz="4" w:space="0" w:color="auto"/>
              <w:right w:val="single" w:sz="4" w:space="0" w:color="auto"/>
            </w:tcBorders>
          </w:tcPr>
          <w:p w14:paraId="6482126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07FC23"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60C6F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BD120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56A31EC"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59CFDE4" w14:textId="77777777" w:rsidTr="002B4F45">
        <w:trPr>
          <w:trHeight w:val="29"/>
        </w:trPr>
        <w:tc>
          <w:tcPr>
            <w:tcW w:w="2756" w:type="dxa"/>
            <w:tcBorders>
              <w:top w:val="single" w:sz="4" w:space="0" w:color="auto"/>
              <w:left w:val="single" w:sz="4" w:space="0" w:color="auto"/>
              <w:bottom w:val="nil"/>
              <w:right w:val="single" w:sz="4" w:space="0" w:color="auto"/>
            </w:tcBorders>
          </w:tcPr>
          <w:p w14:paraId="292A8F67"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60CC394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5BD86D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2EA0B1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07B770C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36E67D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5D91C1D9"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3BC68483"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9D677E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43C27205"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E4F62" w:rsidRPr="00AE7509" w14:paraId="1C2B17D6" w14:textId="77777777" w:rsidTr="002B4F45">
        <w:trPr>
          <w:trHeight w:val="29"/>
        </w:trPr>
        <w:tc>
          <w:tcPr>
            <w:tcW w:w="2756" w:type="dxa"/>
            <w:tcBorders>
              <w:top w:val="nil"/>
              <w:left w:val="single" w:sz="4" w:space="0" w:color="auto"/>
              <w:bottom w:val="nil"/>
              <w:right w:val="single" w:sz="4" w:space="0" w:color="auto"/>
            </w:tcBorders>
          </w:tcPr>
          <w:p w14:paraId="42C4BFA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F99A3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9D6E44"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C9C1B7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nil"/>
              <w:left w:val="single" w:sz="4" w:space="0" w:color="auto"/>
              <w:bottom w:val="nil"/>
              <w:right w:val="single" w:sz="4" w:space="0" w:color="auto"/>
            </w:tcBorders>
            <w:vAlign w:val="center"/>
          </w:tcPr>
          <w:p w14:paraId="0BD597B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74D454A" w14:textId="77777777" w:rsidTr="002B4F45">
        <w:trPr>
          <w:trHeight w:val="29"/>
        </w:trPr>
        <w:tc>
          <w:tcPr>
            <w:tcW w:w="2756" w:type="dxa"/>
            <w:tcBorders>
              <w:top w:val="nil"/>
              <w:left w:val="single" w:sz="4" w:space="0" w:color="auto"/>
              <w:bottom w:val="nil"/>
              <w:right w:val="single" w:sz="4" w:space="0" w:color="auto"/>
            </w:tcBorders>
          </w:tcPr>
          <w:p w14:paraId="3C3E2EF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9D1C8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5CAD4D"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47154A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vAlign w:val="center"/>
          </w:tcPr>
          <w:p w14:paraId="4AC8E02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6756A3DE" w14:textId="77777777" w:rsidTr="002B4F45">
        <w:trPr>
          <w:trHeight w:val="29"/>
        </w:trPr>
        <w:tc>
          <w:tcPr>
            <w:tcW w:w="2756" w:type="dxa"/>
            <w:tcBorders>
              <w:top w:val="nil"/>
              <w:left w:val="single" w:sz="4" w:space="0" w:color="auto"/>
              <w:bottom w:val="single" w:sz="4" w:space="0" w:color="auto"/>
              <w:right w:val="single" w:sz="4" w:space="0" w:color="auto"/>
            </w:tcBorders>
          </w:tcPr>
          <w:p w14:paraId="0A67F60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567C0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E1F52E"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6087EC9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598BE82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C9277AF" w14:textId="77777777" w:rsidTr="002B4F45">
        <w:trPr>
          <w:trHeight w:val="29"/>
        </w:trPr>
        <w:tc>
          <w:tcPr>
            <w:tcW w:w="2756" w:type="dxa"/>
            <w:tcBorders>
              <w:top w:val="single" w:sz="4" w:space="0" w:color="auto"/>
              <w:left w:val="single" w:sz="4" w:space="0" w:color="auto"/>
              <w:bottom w:val="nil"/>
              <w:right w:val="single" w:sz="4" w:space="0" w:color="auto"/>
            </w:tcBorders>
          </w:tcPr>
          <w:p w14:paraId="01D96B39"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0CF3089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29CE95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8AF80D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3FEE7A0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ACCCBD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DB4DAC2"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E3934A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3A5748E"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D756AE4"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E4F62" w:rsidRPr="00AE7509" w14:paraId="0630DFEE" w14:textId="77777777" w:rsidTr="002B4F45">
        <w:trPr>
          <w:trHeight w:val="29"/>
        </w:trPr>
        <w:tc>
          <w:tcPr>
            <w:tcW w:w="2756" w:type="dxa"/>
            <w:tcBorders>
              <w:top w:val="nil"/>
              <w:left w:val="single" w:sz="4" w:space="0" w:color="auto"/>
              <w:bottom w:val="nil"/>
              <w:right w:val="single" w:sz="4" w:space="0" w:color="auto"/>
            </w:tcBorders>
          </w:tcPr>
          <w:p w14:paraId="6A0639A8"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BDECE02"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D91CC6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5ACB81"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F3DF01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567C669" w14:textId="77777777" w:rsidTr="002B4F45">
        <w:trPr>
          <w:trHeight w:val="29"/>
        </w:trPr>
        <w:tc>
          <w:tcPr>
            <w:tcW w:w="2756" w:type="dxa"/>
            <w:tcBorders>
              <w:top w:val="nil"/>
              <w:left w:val="single" w:sz="4" w:space="0" w:color="auto"/>
              <w:bottom w:val="nil"/>
              <w:right w:val="single" w:sz="4" w:space="0" w:color="auto"/>
            </w:tcBorders>
          </w:tcPr>
          <w:p w14:paraId="1C0B4FDB"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9034658"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DAE8A3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BFA3221"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862126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66BCE3D" w14:textId="77777777" w:rsidTr="002B4F45">
        <w:trPr>
          <w:trHeight w:val="29"/>
        </w:trPr>
        <w:tc>
          <w:tcPr>
            <w:tcW w:w="2756" w:type="dxa"/>
            <w:tcBorders>
              <w:top w:val="nil"/>
              <w:left w:val="single" w:sz="4" w:space="0" w:color="auto"/>
              <w:bottom w:val="single" w:sz="4" w:space="0" w:color="auto"/>
              <w:right w:val="single" w:sz="4" w:space="0" w:color="auto"/>
            </w:tcBorders>
          </w:tcPr>
          <w:p w14:paraId="2933ACAC"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E740625"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41C941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76AA168"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0BEE53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999960B" w14:textId="77777777" w:rsidTr="002B4F45">
        <w:trPr>
          <w:trHeight w:val="29"/>
        </w:trPr>
        <w:tc>
          <w:tcPr>
            <w:tcW w:w="2756" w:type="dxa"/>
            <w:tcBorders>
              <w:top w:val="single" w:sz="4" w:space="0" w:color="auto"/>
              <w:left w:val="single" w:sz="4" w:space="0" w:color="auto"/>
              <w:bottom w:val="nil"/>
              <w:right w:val="single" w:sz="4" w:space="0" w:color="auto"/>
            </w:tcBorders>
          </w:tcPr>
          <w:p w14:paraId="10D3C58B"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274E0EA2"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8942BF9"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767E877"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184E048F"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0411A7F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34644854"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06378374"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ABAB0D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71DF3D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31FE4C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676A7235" w14:textId="77777777" w:rsidTr="002B4F45">
        <w:trPr>
          <w:trHeight w:val="29"/>
        </w:trPr>
        <w:tc>
          <w:tcPr>
            <w:tcW w:w="2756" w:type="dxa"/>
            <w:tcBorders>
              <w:top w:val="nil"/>
              <w:left w:val="single" w:sz="4" w:space="0" w:color="auto"/>
              <w:bottom w:val="nil"/>
              <w:right w:val="single" w:sz="4" w:space="0" w:color="auto"/>
            </w:tcBorders>
          </w:tcPr>
          <w:p w14:paraId="341DEA5B"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7AB46E09"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EE4C5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F2EC2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859C86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3D93A1EB" w14:textId="77777777" w:rsidTr="002B4F45">
        <w:trPr>
          <w:trHeight w:val="29"/>
        </w:trPr>
        <w:tc>
          <w:tcPr>
            <w:tcW w:w="2756" w:type="dxa"/>
            <w:tcBorders>
              <w:top w:val="nil"/>
              <w:left w:val="single" w:sz="4" w:space="0" w:color="auto"/>
              <w:bottom w:val="nil"/>
              <w:right w:val="single" w:sz="4" w:space="0" w:color="auto"/>
            </w:tcBorders>
          </w:tcPr>
          <w:p w14:paraId="79AC4413"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60BC9186"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7AF0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6716D5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7D64D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97EE839" w14:textId="77777777" w:rsidTr="002B4F45">
        <w:trPr>
          <w:trHeight w:val="29"/>
        </w:trPr>
        <w:tc>
          <w:tcPr>
            <w:tcW w:w="2756" w:type="dxa"/>
            <w:tcBorders>
              <w:top w:val="nil"/>
              <w:left w:val="single" w:sz="4" w:space="0" w:color="auto"/>
              <w:bottom w:val="single" w:sz="4" w:space="0" w:color="auto"/>
              <w:right w:val="single" w:sz="4" w:space="0" w:color="auto"/>
            </w:tcBorders>
          </w:tcPr>
          <w:p w14:paraId="63B78538"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7E8ED0"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39706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2999A5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9C22E81"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939799F" w14:textId="77777777" w:rsidTr="002B4F45">
        <w:trPr>
          <w:trHeight w:val="29"/>
        </w:trPr>
        <w:tc>
          <w:tcPr>
            <w:tcW w:w="2756" w:type="dxa"/>
            <w:tcBorders>
              <w:top w:val="single" w:sz="4" w:space="0" w:color="auto"/>
              <w:left w:val="single" w:sz="4" w:space="0" w:color="auto"/>
              <w:bottom w:val="nil"/>
              <w:right w:val="single" w:sz="4" w:space="0" w:color="auto"/>
            </w:tcBorders>
          </w:tcPr>
          <w:p w14:paraId="449FB8FC" w14:textId="77777777" w:rsidR="009E4F62" w:rsidRPr="00AE7509" w:rsidRDefault="009E4F62" w:rsidP="002B4F4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3E88731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13B30CA6"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56F8FBFE"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28E8284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D5CE515"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1FCD3B8F"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1F72AA34" w14:textId="77777777" w:rsidR="009E4F62" w:rsidRPr="00AE7509" w:rsidRDefault="009E4F62" w:rsidP="002B4F4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0CF84AC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C59B5D8"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8A1FB7C"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E4F62" w:rsidRPr="00AE7509" w14:paraId="5A6F98A8" w14:textId="77777777" w:rsidTr="002B4F45">
        <w:trPr>
          <w:trHeight w:val="29"/>
        </w:trPr>
        <w:tc>
          <w:tcPr>
            <w:tcW w:w="2756" w:type="dxa"/>
            <w:tcBorders>
              <w:top w:val="nil"/>
              <w:left w:val="single" w:sz="4" w:space="0" w:color="auto"/>
              <w:bottom w:val="nil"/>
              <w:right w:val="single" w:sz="4" w:space="0" w:color="auto"/>
            </w:tcBorders>
          </w:tcPr>
          <w:p w14:paraId="3CFB9DBB"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1BDEE807"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17806E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AD5B6F"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999557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9933BFD" w14:textId="77777777" w:rsidTr="002B4F45">
        <w:trPr>
          <w:trHeight w:val="29"/>
        </w:trPr>
        <w:tc>
          <w:tcPr>
            <w:tcW w:w="2756" w:type="dxa"/>
            <w:tcBorders>
              <w:top w:val="nil"/>
              <w:left w:val="single" w:sz="4" w:space="0" w:color="auto"/>
              <w:bottom w:val="nil"/>
              <w:right w:val="single" w:sz="4" w:space="0" w:color="auto"/>
            </w:tcBorders>
          </w:tcPr>
          <w:p w14:paraId="06403F40"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69C72209"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7719E6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CD73EF7"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897909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8E25D2C" w14:textId="77777777" w:rsidTr="002B4F45">
        <w:trPr>
          <w:trHeight w:val="29"/>
        </w:trPr>
        <w:tc>
          <w:tcPr>
            <w:tcW w:w="2756" w:type="dxa"/>
            <w:tcBorders>
              <w:top w:val="nil"/>
              <w:left w:val="single" w:sz="4" w:space="0" w:color="auto"/>
              <w:bottom w:val="single" w:sz="4" w:space="0" w:color="auto"/>
              <w:right w:val="single" w:sz="4" w:space="0" w:color="auto"/>
            </w:tcBorders>
          </w:tcPr>
          <w:p w14:paraId="40711CCC"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4E6A8750"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7D5F3A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5F16DF1"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A137E5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6866D4A" w14:textId="77777777" w:rsidTr="002B4F45">
        <w:trPr>
          <w:trHeight w:val="29"/>
        </w:trPr>
        <w:tc>
          <w:tcPr>
            <w:tcW w:w="2756" w:type="dxa"/>
            <w:tcBorders>
              <w:top w:val="single" w:sz="4" w:space="0" w:color="auto"/>
              <w:left w:val="single" w:sz="4" w:space="0" w:color="auto"/>
              <w:bottom w:val="nil"/>
              <w:right w:val="single" w:sz="4" w:space="0" w:color="auto"/>
            </w:tcBorders>
          </w:tcPr>
          <w:p w14:paraId="6F1D0FB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48F1ACB0"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A7AAC7B"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F37F50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30BEE6D4"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26AA2716"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68AA493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7C69A3D"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4918144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BCE431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2F02FF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6C8DB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3A9AB08C" w14:textId="77777777" w:rsidTr="002B4F45">
        <w:trPr>
          <w:trHeight w:val="29"/>
        </w:trPr>
        <w:tc>
          <w:tcPr>
            <w:tcW w:w="2756" w:type="dxa"/>
            <w:tcBorders>
              <w:top w:val="nil"/>
              <w:left w:val="single" w:sz="4" w:space="0" w:color="auto"/>
              <w:bottom w:val="nil"/>
              <w:right w:val="single" w:sz="4" w:space="0" w:color="auto"/>
            </w:tcBorders>
          </w:tcPr>
          <w:p w14:paraId="1E1BA3B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64C32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F8BE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4C7FE5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775BB2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53727123" w14:textId="77777777" w:rsidTr="002B4F45">
        <w:trPr>
          <w:trHeight w:val="29"/>
        </w:trPr>
        <w:tc>
          <w:tcPr>
            <w:tcW w:w="2756" w:type="dxa"/>
            <w:tcBorders>
              <w:top w:val="nil"/>
              <w:left w:val="single" w:sz="4" w:space="0" w:color="auto"/>
              <w:bottom w:val="nil"/>
              <w:right w:val="single" w:sz="4" w:space="0" w:color="auto"/>
            </w:tcBorders>
          </w:tcPr>
          <w:p w14:paraId="5B73C6B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9B753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EC4F7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DB1609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8D2A0D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3A7D1B04" w14:textId="77777777" w:rsidTr="002B4F45">
        <w:trPr>
          <w:trHeight w:val="29"/>
        </w:trPr>
        <w:tc>
          <w:tcPr>
            <w:tcW w:w="2756" w:type="dxa"/>
            <w:tcBorders>
              <w:top w:val="nil"/>
              <w:left w:val="single" w:sz="4" w:space="0" w:color="auto"/>
              <w:bottom w:val="single" w:sz="4" w:space="0" w:color="auto"/>
              <w:right w:val="single" w:sz="4" w:space="0" w:color="auto"/>
            </w:tcBorders>
          </w:tcPr>
          <w:p w14:paraId="686B3BA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DC841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C4E51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E96533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802477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0DEE13E" w14:textId="77777777" w:rsidTr="002B4F45">
        <w:trPr>
          <w:trHeight w:val="29"/>
        </w:trPr>
        <w:tc>
          <w:tcPr>
            <w:tcW w:w="2756" w:type="dxa"/>
            <w:tcBorders>
              <w:top w:val="single" w:sz="4" w:space="0" w:color="auto"/>
              <w:left w:val="single" w:sz="4" w:space="0" w:color="auto"/>
              <w:bottom w:val="nil"/>
              <w:right w:val="single" w:sz="4" w:space="0" w:color="auto"/>
            </w:tcBorders>
          </w:tcPr>
          <w:p w14:paraId="6C82406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2822" w:type="dxa"/>
            <w:tcBorders>
              <w:top w:val="single" w:sz="4" w:space="0" w:color="auto"/>
              <w:left w:val="single" w:sz="4" w:space="0" w:color="auto"/>
              <w:bottom w:val="nil"/>
              <w:right w:val="single" w:sz="4" w:space="0" w:color="auto"/>
            </w:tcBorders>
          </w:tcPr>
          <w:p w14:paraId="5BEE2C2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B20A19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DE329D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5EC9FC9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5EC2FF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0F9851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0F73226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EFB0CC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026F05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1353A6E5" w14:textId="77777777" w:rsidTr="002B4F45">
        <w:trPr>
          <w:trHeight w:val="29"/>
        </w:trPr>
        <w:tc>
          <w:tcPr>
            <w:tcW w:w="2756" w:type="dxa"/>
            <w:tcBorders>
              <w:top w:val="nil"/>
              <w:left w:val="single" w:sz="4" w:space="0" w:color="auto"/>
              <w:bottom w:val="nil"/>
              <w:right w:val="single" w:sz="4" w:space="0" w:color="auto"/>
            </w:tcBorders>
          </w:tcPr>
          <w:p w14:paraId="4173E4B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1AD8A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F5C4F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92638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C01923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CE14AFA" w14:textId="77777777" w:rsidTr="002B4F45">
        <w:trPr>
          <w:trHeight w:val="29"/>
        </w:trPr>
        <w:tc>
          <w:tcPr>
            <w:tcW w:w="2756" w:type="dxa"/>
            <w:tcBorders>
              <w:top w:val="nil"/>
              <w:left w:val="single" w:sz="4" w:space="0" w:color="auto"/>
              <w:bottom w:val="nil"/>
              <w:right w:val="single" w:sz="4" w:space="0" w:color="auto"/>
            </w:tcBorders>
          </w:tcPr>
          <w:p w14:paraId="0B36615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41A27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1C6B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C30D8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8F57DA0"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7D60952" w14:textId="77777777" w:rsidTr="002B4F45">
        <w:trPr>
          <w:trHeight w:val="29"/>
        </w:trPr>
        <w:tc>
          <w:tcPr>
            <w:tcW w:w="2756" w:type="dxa"/>
            <w:tcBorders>
              <w:top w:val="nil"/>
              <w:left w:val="single" w:sz="4" w:space="0" w:color="auto"/>
              <w:bottom w:val="single" w:sz="4" w:space="0" w:color="auto"/>
              <w:right w:val="single" w:sz="4" w:space="0" w:color="auto"/>
            </w:tcBorders>
          </w:tcPr>
          <w:p w14:paraId="5A06293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681F5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7FA5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D9BC75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C3BA92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36BA7D8" w14:textId="77777777" w:rsidTr="002B4F45">
        <w:trPr>
          <w:trHeight w:val="29"/>
        </w:trPr>
        <w:tc>
          <w:tcPr>
            <w:tcW w:w="2756" w:type="dxa"/>
            <w:tcBorders>
              <w:top w:val="single" w:sz="4" w:space="0" w:color="auto"/>
              <w:left w:val="single" w:sz="4" w:space="0" w:color="auto"/>
              <w:bottom w:val="nil"/>
              <w:right w:val="single" w:sz="4" w:space="0" w:color="auto"/>
            </w:tcBorders>
          </w:tcPr>
          <w:p w14:paraId="6930972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0823C9DA"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60036E6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EAE9CA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BBCF14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A815AF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7F8B2FE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19B8EAD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616DA3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5BDE66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13C5A9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7E1AEB03" w14:textId="77777777" w:rsidTr="002B4F45">
        <w:trPr>
          <w:trHeight w:val="29"/>
        </w:trPr>
        <w:tc>
          <w:tcPr>
            <w:tcW w:w="2756" w:type="dxa"/>
            <w:tcBorders>
              <w:top w:val="nil"/>
              <w:left w:val="single" w:sz="4" w:space="0" w:color="auto"/>
              <w:bottom w:val="nil"/>
              <w:right w:val="single" w:sz="4" w:space="0" w:color="auto"/>
            </w:tcBorders>
          </w:tcPr>
          <w:p w14:paraId="0412FFA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E5AE8F"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66937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333A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35EFCF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DDA0A24" w14:textId="77777777" w:rsidTr="002B4F45">
        <w:trPr>
          <w:trHeight w:val="29"/>
        </w:trPr>
        <w:tc>
          <w:tcPr>
            <w:tcW w:w="2756" w:type="dxa"/>
            <w:tcBorders>
              <w:top w:val="nil"/>
              <w:left w:val="single" w:sz="4" w:space="0" w:color="auto"/>
              <w:bottom w:val="nil"/>
              <w:right w:val="single" w:sz="4" w:space="0" w:color="auto"/>
            </w:tcBorders>
          </w:tcPr>
          <w:p w14:paraId="69B6D22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A8994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C14D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A88B88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A1CCC64"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66A5E7A" w14:textId="77777777" w:rsidTr="002B4F45">
        <w:trPr>
          <w:trHeight w:val="29"/>
        </w:trPr>
        <w:tc>
          <w:tcPr>
            <w:tcW w:w="2756" w:type="dxa"/>
            <w:tcBorders>
              <w:top w:val="nil"/>
              <w:left w:val="single" w:sz="4" w:space="0" w:color="auto"/>
              <w:bottom w:val="single" w:sz="4" w:space="0" w:color="auto"/>
              <w:right w:val="single" w:sz="4" w:space="0" w:color="auto"/>
            </w:tcBorders>
          </w:tcPr>
          <w:p w14:paraId="60C403E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D6CCC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7B8F1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82C5AA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289EFD5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1DABC80" w14:textId="77777777" w:rsidTr="002B4F45">
        <w:trPr>
          <w:trHeight w:val="29"/>
        </w:trPr>
        <w:tc>
          <w:tcPr>
            <w:tcW w:w="2756" w:type="dxa"/>
            <w:tcBorders>
              <w:top w:val="single" w:sz="4" w:space="0" w:color="auto"/>
              <w:left w:val="single" w:sz="4" w:space="0" w:color="auto"/>
              <w:bottom w:val="nil"/>
              <w:right w:val="single" w:sz="4" w:space="0" w:color="auto"/>
            </w:tcBorders>
          </w:tcPr>
          <w:p w14:paraId="69B7670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3BF8695C"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3EEC4E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A0429D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CC5A36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551A63C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7072E6C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30CCC3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D043FE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714C23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26C5A8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2BF63ECD" w14:textId="77777777" w:rsidTr="002B4F45">
        <w:trPr>
          <w:trHeight w:val="29"/>
        </w:trPr>
        <w:tc>
          <w:tcPr>
            <w:tcW w:w="2756" w:type="dxa"/>
            <w:tcBorders>
              <w:top w:val="nil"/>
              <w:left w:val="single" w:sz="4" w:space="0" w:color="auto"/>
              <w:bottom w:val="nil"/>
              <w:right w:val="single" w:sz="4" w:space="0" w:color="auto"/>
            </w:tcBorders>
          </w:tcPr>
          <w:p w14:paraId="0F7E35D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E48AE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21EF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D5B534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396D1A9"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E9FDFA0" w14:textId="77777777" w:rsidTr="002B4F45">
        <w:trPr>
          <w:trHeight w:val="29"/>
        </w:trPr>
        <w:tc>
          <w:tcPr>
            <w:tcW w:w="2756" w:type="dxa"/>
            <w:tcBorders>
              <w:top w:val="nil"/>
              <w:left w:val="single" w:sz="4" w:space="0" w:color="auto"/>
              <w:bottom w:val="nil"/>
              <w:right w:val="single" w:sz="4" w:space="0" w:color="auto"/>
            </w:tcBorders>
          </w:tcPr>
          <w:p w14:paraId="20D4025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6B4CA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6781B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0E869C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F2DE465"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BD1D4B7" w14:textId="77777777" w:rsidTr="002B4F45">
        <w:trPr>
          <w:trHeight w:val="29"/>
        </w:trPr>
        <w:tc>
          <w:tcPr>
            <w:tcW w:w="2756" w:type="dxa"/>
            <w:tcBorders>
              <w:top w:val="nil"/>
              <w:left w:val="single" w:sz="4" w:space="0" w:color="auto"/>
              <w:bottom w:val="single" w:sz="4" w:space="0" w:color="auto"/>
              <w:right w:val="single" w:sz="4" w:space="0" w:color="auto"/>
            </w:tcBorders>
          </w:tcPr>
          <w:p w14:paraId="5652F90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2978B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08A3C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880C6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3F4A98B9"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B0B65CF" w14:textId="77777777" w:rsidTr="002B4F45">
        <w:trPr>
          <w:trHeight w:val="29"/>
        </w:trPr>
        <w:tc>
          <w:tcPr>
            <w:tcW w:w="2756" w:type="dxa"/>
            <w:tcBorders>
              <w:top w:val="single" w:sz="4" w:space="0" w:color="auto"/>
              <w:left w:val="single" w:sz="4" w:space="0" w:color="auto"/>
              <w:bottom w:val="nil"/>
              <w:right w:val="single" w:sz="4" w:space="0" w:color="auto"/>
            </w:tcBorders>
          </w:tcPr>
          <w:p w14:paraId="2BDA2C5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6BE43130"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2C3FFCFE"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2DD96E2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96455E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940DA3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7800FCA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8EA3A4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CC9E5D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5883709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582A0D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F60AE4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1F097292" w14:textId="77777777" w:rsidTr="002B4F45">
        <w:trPr>
          <w:trHeight w:val="29"/>
        </w:trPr>
        <w:tc>
          <w:tcPr>
            <w:tcW w:w="2756" w:type="dxa"/>
            <w:tcBorders>
              <w:top w:val="nil"/>
              <w:left w:val="single" w:sz="4" w:space="0" w:color="auto"/>
              <w:bottom w:val="nil"/>
              <w:right w:val="single" w:sz="4" w:space="0" w:color="auto"/>
            </w:tcBorders>
          </w:tcPr>
          <w:p w14:paraId="7F4DABF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CBD11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20500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AA974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07B236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524BB481" w14:textId="77777777" w:rsidTr="002B4F45">
        <w:trPr>
          <w:trHeight w:val="29"/>
        </w:trPr>
        <w:tc>
          <w:tcPr>
            <w:tcW w:w="2756" w:type="dxa"/>
            <w:tcBorders>
              <w:top w:val="nil"/>
              <w:left w:val="single" w:sz="4" w:space="0" w:color="auto"/>
              <w:bottom w:val="nil"/>
              <w:right w:val="single" w:sz="4" w:space="0" w:color="auto"/>
            </w:tcBorders>
          </w:tcPr>
          <w:p w14:paraId="487D0A3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FD4B7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45D7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C233E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54D51E6"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FB09BB9" w14:textId="77777777" w:rsidTr="002B4F45">
        <w:trPr>
          <w:trHeight w:val="29"/>
        </w:trPr>
        <w:tc>
          <w:tcPr>
            <w:tcW w:w="2756" w:type="dxa"/>
            <w:tcBorders>
              <w:top w:val="nil"/>
              <w:left w:val="single" w:sz="4" w:space="0" w:color="auto"/>
              <w:bottom w:val="single" w:sz="4" w:space="0" w:color="auto"/>
              <w:right w:val="single" w:sz="4" w:space="0" w:color="auto"/>
            </w:tcBorders>
          </w:tcPr>
          <w:p w14:paraId="3D588B6F"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8EA019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4C80D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5F6557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6638E4D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CC0E75F" w14:textId="77777777" w:rsidTr="002B4F45">
        <w:trPr>
          <w:trHeight w:val="29"/>
        </w:trPr>
        <w:tc>
          <w:tcPr>
            <w:tcW w:w="2756" w:type="dxa"/>
            <w:tcBorders>
              <w:top w:val="single" w:sz="4" w:space="0" w:color="auto"/>
              <w:left w:val="single" w:sz="4" w:space="0" w:color="auto"/>
              <w:bottom w:val="nil"/>
              <w:right w:val="single" w:sz="4" w:space="0" w:color="auto"/>
            </w:tcBorders>
          </w:tcPr>
          <w:p w14:paraId="2552CCD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74893CA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FE7D53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EC5C9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A958D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5CB0142F" w14:textId="77777777" w:rsidTr="002B4F45">
        <w:trPr>
          <w:trHeight w:val="29"/>
        </w:trPr>
        <w:tc>
          <w:tcPr>
            <w:tcW w:w="2756" w:type="dxa"/>
            <w:tcBorders>
              <w:top w:val="nil"/>
              <w:left w:val="single" w:sz="4" w:space="0" w:color="auto"/>
              <w:bottom w:val="nil"/>
              <w:right w:val="single" w:sz="4" w:space="0" w:color="auto"/>
            </w:tcBorders>
          </w:tcPr>
          <w:p w14:paraId="1F79101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6BF1E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2B8B0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804A4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3AF71D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A18676C" w14:textId="77777777" w:rsidTr="002B4F45">
        <w:trPr>
          <w:trHeight w:val="29"/>
        </w:trPr>
        <w:tc>
          <w:tcPr>
            <w:tcW w:w="2756" w:type="dxa"/>
            <w:tcBorders>
              <w:top w:val="nil"/>
              <w:left w:val="single" w:sz="4" w:space="0" w:color="auto"/>
              <w:bottom w:val="nil"/>
              <w:right w:val="single" w:sz="4" w:space="0" w:color="auto"/>
            </w:tcBorders>
          </w:tcPr>
          <w:p w14:paraId="6A03344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FA570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E94DF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66176F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41EBBD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DACC366" w14:textId="77777777" w:rsidTr="002B4F45">
        <w:trPr>
          <w:trHeight w:val="29"/>
        </w:trPr>
        <w:tc>
          <w:tcPr>
            <w:tcW w:w="2756" w:type="dxa"/>
            <w:tcBorders>
              <w:top w:val="nil"/>
              <w:left w:val="single" w:sz="4" w:space="0" w:color="auto"/>
              <w:bottom w:val="nil"/>
              <w:right w:val="single" w:sz="4" w:space="0" w:color="auto"/>
            </w:tcBorders>
          </w:tcPr>
          <w:p w14:paraId="65443E9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216AE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0F60D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803A73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F3209B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19B9A1F" w14:textId="77777777" w:rsidTr="002B4F45">
        <w:trPr>
          <w:trHeight w:val="29"/>
        </w:trPr>
        <w:tc>
          <w:tcPr>
            <w:tcW w:w="2756" w:type="dxa"/>
            <w:tcBorders>
              <w:top w:val="nil"/>
              <w:left w:val="single" w:sz="4" w:space="0" w:color="auto"/>
              <w:bottom w:val="nil"/>
              <w:right w:val="single" w:sz="4" w:space="0" w:color="auto"/>
            </w:tcBorders>
          </w:tcPr>
          <w:p w14:paraId="57D0DFD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32744D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489E0B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87EFE8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0AF6C84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86CFED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487A464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15E7753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B880A1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CF7985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0EB0CBCA" w14:textId="77777777" w:rsidTr="002B4F45">
        <w:trPr>
          <w:trHeight w:val="29"/>
        </w:trPr>
        <w:tc>
          <w:tcPr>
            <w:tcW w:w="2756" w:type="dxa"/>
            <w:tcBorders>
              <w:top w:val="nil"/>
              <w:left w:val="single" w:sz="4" w:space="0" w:color="auto"/>
              <w:bottom w:val="nil"/>
              <w:right w:val="single" w:sz="4" w:space="0" w:color="auto"/>
            </w:tcBorders>
            <w:vAlign w:val="center"/>
          </w:tcPr>
          <w:p w14:paraId="6974554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EF9541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1C16D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A585E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70DFD08"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59CE168" w14:textId="77777777" w:rsidTr="002B4F45">
        <w:trPr>
          <w:trHeight w:val="29"/>
        </w:trPr>
        <w:tc>
          <w:tcPr>
            <w:tcW w:w="2756" w:type="dxa"/>
            <w:tcBorders>
              <w:top w:val="nil"/>
              <w:left w:val="single" w:sz="4" w:space="0" w:color="auto"/>
              <w:bottom w:val="nil"/>
              <w:right w:val="single" w:sz="4" w:space="0" w:color="auto"/>
            </w:tcBorders>
            <w:vAlign w:val="center"/>
          </w:tcPr>
          <w:p w14:paraId="2F86BA7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EACE01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1CCEC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35A9F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2C75F3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6AA2875"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6E80022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FDECAC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570C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E948F9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74561D2C"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E3414EA" w14:textId="77777777" w:rsidTr="002B4F45">
        <w:trPr>
          <w:trHeight w:val="29"/>
        </w:trPr>
        <w:tc>
          <w:tcPr>
            <w:tcW w:w="2756" w:type="dxa"/>
            <w:tcBorders>
              <w:top w:val="single" w:sz="4" w:space="0" w:color="auto"/>
              <w:left w:val="single" w:sz="4" w:space="0" w:color="auto"/>
              <w:bottom w:val="nil"/>
              <w:right w:val="single" w:sz="4" w:space="0" w:color="auto"/>
            </w:tcBorders>
          </w:tcPr>
          <w:p w14:paraId="68DED39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47672AF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BE7C53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58551A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69B485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7E85299E" w14:textId="77777777" w:rsidTr="002B4F45">
        <w:trPr>
          <w:trHeight w:val="29"/>
        </w:trPr>
        <w:tc>
          <w:tcPr>
            <w:tcW w:w="2756" w:type="dxa"/>
            <w:tcBorders>
              <w:top w:val="nil"/>
              <w:left w:val="single" w:sz="4" w:space="0" w:color="auto"/>
              <w:bottom w:val="nil"/>
              <w:right w:val="single" w:sz="4" w:space="0" w:color="auto"/>
            </w:tcBorders>
          </w:tcPr>
          <w:p w14:paraId="3F133BE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ED360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D833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E0311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7C93F0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4E8C04B" w14:textId="77777777" w:rsidTr="002B4F45">
        <w:trPr>
          <w:trHeight w:val="29"/>
        </w:trPr>
        <w:tc>
          <w:tcPr>
            <w:tcW w:w="2756" w:type="dxa"/>
            <w:tcBorders>
              <w:top w:val="nil"/>
              <w:left w:val="single" w:sz="4" w:space="0" w:color="auto"/>
              <w:bottom w:val="nil"/>
              <w:right w:val="single" w:sz="4" w:space="0" w:color="auto"/>
            </w:tcBorders>
          </w:tcPr>
          <w:p w14:paraId="559A865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1F84E7"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A639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30B713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9044C1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475ACA0" w14:textId="77777777" w:rsidTr="002B4F45">
        <w:trPr>
          <w:trHeight w:val="29"/>
        </w:trPr>
        <w:tc>
          <w:tcPr>
            <w:tcW w:w="2756" w:type="dxa"/>
            <w:tcBorders>
              <w:top w:val="nil"/>
              <w:left w:val="single" w:sz="4" w:space="0" w:color="auto"/>
              <w:bottom w:val="nil"/>
              <w:right w:val="single" w:sz="4" w:space="0" w:color="auto"/>
            </w:tcBorders>
          </w:tcPr>
          <w:p w14:paraId="7025A2D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E5B2C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095D6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5221A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8E1AB4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4027A3A" w14:textId="77777777" w:rsidTr="002B4F45">
        <w:trPr>
          <w:trHeight w:val="29"/>
        </w:trPr>
        <w:tc>
          <w:tcPr>
            <w:tcW w:w="2756" w:type="dxa"/>
            <w:tcBorders>
              <w:top w:val="nil"/>
              <w:left w:val="single" w:sz="4" w:space="0" w:color="auto"/>
              <w:bottom w:val="nil"/>
              <w:right w:val="single" w:sz="4" w:space="0" w:color="auto"/>
            </w:tcBorders>
          </w:tcPr>
          <w:p w14:paraId="016C2F1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E56A12E"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4C721ACF"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507B45E9"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2435E18D"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421A92E6"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10824FA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7235B7A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1D3EF5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A91BCB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4B56104C" w14:textId="77777777" w:rsidTr="002B4F45">
        <w:trPr>
          <w:trHeight w:val="29"/>
        </w:trPr>
        <w:tc>
          <w:tcPr>
            <w:tcW w:w="2756" w:type="dxa"/>
            <w:tcBorders>
              <w:top w:val="nil"/>
              <w:left w:val="single" w:sz="4" w:space="0" w:color="auto"/>
              <w:bottom w:val="nil"/>
              <w:right w:val="single" w:sz="4" w:space="0" w:color="auto"/>
            </w:tcBorders>
          </w:tcPr>
          <w:p w14:paraId="3E17B53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8F2CD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5B8CAC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4788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C53865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DCFA1F2" w14:textId="77777777" w:rsidTr="002B4F45">
        <w:trPr>
          <w:trHeight w:val="29"/>
        </w:trPr>
        <w:tc>
          <w:tcPr>
            <w:tcW w:w="2756" w:type="dxa"/>
            <w:tcBorders>
              <w:top w:val="nil"/>
              <w:left w:val="single" w:sz="4" w:space="0" w:color="auto"/>
              <w:bottom w:val="nil"/>
              <w:right w:val="single" w:sz="4" w:space="0" w:color="auto"/>
            </w:tcBorders>
          </w:tcPr>
          <w:p w14:paraId="3FBC192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1D3247"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1E8A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BA5367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C27CC27"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1AEEE4B" w14:textId="77777777" w:rsidTr="002B4F45">
        <w:trPr>
          <w:trHeight w:val="29"/>
        </w:trPr>
        <w:tc>
          <w:tcPr>
            <w:tcW w:w="2756" w:type="dxa"/>
            <w:tcBorders>
              <w:top w:val="nil"/>
              <w:left w:val="single" w:sz="4" w:space="0" w:color="auto"/>
              <w:bottom w:val="single" w:sz="4" w:space="0" w:color="auto"/>
              <w:right w:val="single" w:sz="4" w:space="0" w:color="auto"/>
            </w:tcBorders>
          </w:tcPr>
          <w:p w14:paraId="5184C07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D78EE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915A2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73C734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51FD804"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59648F3" w14:textId="77777777" w:rsidTr="002B4F45">
        <w:trPr>
          <w:trHeight w:val="29"/>
        </w:trPr>
        <w:tc>
          <w:tcPr>
            <w:tcW w:w="2756" w:type="dxa"/>
            <w:tcBorders>
              <w:top w:val="single" w:sz="4" w:space="0" w:color="auto"/>
              <w:left w:val="single" w:sz="4" w:space="0" w:color="auto"/>
              <w:bottom w:val="nil"/>
              <w:right w:val="single" w:sz="4" w:space="0" w:color="auto"/>
            </w:tcBorders>
          </w:tcPr>
          <w:p w14:paraId="7EF868BE"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1AD7356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D27F440"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D21A9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751BB9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5471F721" w14:textId="77777777" w:rsidTr="002B4F45">
        <w:trPr>
          <w:trHeight w:val="29"/>
        </w:trPr>
        <w:tc>
          <w:tcPr>
            <w:tcW w:w="2756" w:type="dxa"/>
            <w:tcBorders>
              <w:top w:val="nil"/>
              <w:left w:val="single" w:sz="4" w:space="0" w:color="auto"/>
              <w:bottom w:val="nil"/>
              <w:right w:val="single" w:sz="4" w:space="0" w:color="auto"/>
            </w:tcBorders>
          </w:tcPr>
          <w:p w14:paraId="31797BDA"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C91316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217379"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5792C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1A650A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0E90250" w14:textId="77777777" w:rsidTr="002B4F45">
        <w:trPr>
          <w:trHeight w:val="29"/>
        </w:trPr>
        <w:tc>
          <w:tcPr>
            <w:tcW w:w="2756" w:type="dxa"/>
            <w:tcBorders>
              <w:top w:val="nil"/>
              <w:left w:val="single" w:sz="4" w:space="0" w:color="auto"/>
              <w:bottom w:val="nil"/>
              <w:right w:val="single" w:sz="4" w:space="0" w:color="auto"/>
            </w:tcBorders>
          </w:tcPr>
          <w:p w14:paraId="3322979D"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11F27B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394D6"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2B1AB2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500206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453F30F" w14:textId="77777777" w:rsidTr="002B4F45">
        <w:trPr>
          <w:trHeight w:val="29"/>
        </w:trPr>
        <w:tc>
          <w:tcPr>
            <w:tcW w:w="2756" w:type="dxa"/>
            <w:tcBorders>
              <w:top w:val="nil"/>
              <w:left w:val="single" w:sz="4" w:space="0" w:color="auto"/>
              <w:bottom w:val="single" w:sz="4" w:space="0" w:color="auto"/>
              <w:right w:val="single" w:sz="4" w:space="0" w:color="auto"/>
            </w:tcBorders>
          </w:tcPr>
          <w:p w14:paraId="660A958C"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F17F79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818278"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2476F4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0295B52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74E4C97" w14:textId="77777777" w:rsidTr="002B4F45">
        <w:trPr>
          <w:trHeight w:val="29"/>
        </w:trPr>
        <w:tc>
          <w:tcPr>
            <w:tcW w:w="2756" w:type="dxa"/>
            <w:tcBorders>
              <w:top w:val="single" w:sz="4" w:space="0" w:color="auto"/>
              <w:left w:val="single" w:sz="4" w:space="0" w:color="auto"/>
              <w:bottom w:val="nil"/>
              <w:right w:val="single" w:sz="4" w:space="0" w:color="auto"/>
            </w:tcBorders>
          </w:tcPr>
          <w:p w14:paraId="63A06862"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1BD1519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833ED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B29BF6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5B9FBB36"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9DDF1B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28DDC6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47815E6A" w14:textId="77777777" w:rsidTr="002B4F45">
        <w:trPr>
          <w:trHeight w:val="29"/>
        </w:trPr>
        <w:tc>
          <w:tcPr>
            <w:tcW w:w="2756" w:type="dxa"/>
            <w:tcBorders>
              <w:top w:val="nil"/>
              <w:left w:val="single" w:sz="4" w:space="0" w:color="auto"/>
              <w:bottom w:val="nil"/>
              <w:right w:val="single" w:sz="4" w:space="0" w:color="auto"/>
            </w:tcBorders>
          </w:tcPr>
          <w:p w14:paraId="21DD1499"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96BFFF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4733B1"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96F76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F9DE5A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962D764" w14:textId="77777777" w:rsidTr="002B4F45">
        <w:trPr>
          <w:trHeight w:val="29"/>
        </w:trPr>
        <w:tc>
          <w:tcPr>
            <w:tcW w:w="2756" w:type="dxa"/>
            <w:tcBorders>
              <w:top w:val="nil"/>
              <w:left w:val="single" w:sz="4" w:space="0" w:color="auto"/>
              <w:bottom w:val="nil"/>
              <w:right w:val="single" w:sz="4" w:space="0" w:color="auto"/>
            </w:tcBorders>
          </w:tcPr>
          <w:p w14:paraId="490FDB4E"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05D0E2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F51809"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A7BC4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EEE20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7935828" w14:textId="77777777" w:rsidTr="002B4F45">
        <w:trPr>
          <w:trHeight w:val="29"/>
        </w:trPr>
        <w:tc>
          <w:tcPr>
            <w:tcW w:w="2756" w:type="dxa"/>
            <w:tcBorders>
              <w:top w:val="nil"/>
              <w:left w:val="single" w:sz="4" w:space="0" w:color="auto"/>
              <w:bottom w:val="single" w:sz="4" w:space="0" w:color="auto"/>
              <w:right w:val="single" w:sz="4" w:space="0" w:color="auto"/>
            </w:tcBorders>
          </w:tcPr>
          <w:p w14:paraId="2FEDDE2D"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371211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0ECB5A"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09C1E0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037CBD4"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45FD0E5" w14:textId="77777777" w:rsidTr="002B4F45">
        <w:trPr>
          <w:trHeight w:val="29"/>
        </w:trPr>
        <w:tc>
          <w:tcPr>
            <w:tcW w:w="2756" w:type="dxa"/>
            <w:tcBorders>
              <w:top w:val="single" w:sz="4" w:space="0" w:color="auto"/>
              <w:left w:val="single" w:sz="4" w:space="0" w:color="auto"/>
              <w:bottom w:val="nil"/>
              <w:right w:val="single" w:sz="4" w:space="0" w:color="auto"/>
            </w:tcBorders>
          </w:tcPr>
          <w:p w14:paraId="1AA9F61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05517D23"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223A5978"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33871B73"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6134CFDC"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421716E5"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AD61F3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3785A8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B357C7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DF53E3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0B2C9535" w14:textId="77777777" w:rsidTr="002B4F45">
        <w:trPr>
          <w:trHeight w:val="29"/>
        </w:trPr>
        <w:tc>
          <w:tcPr>
            <w:tcW w:w="2756" w:type="dxa"/>
            <w:tcBorders>
              <w:top w:val="nil"/>
              <w:left w:val="single" w:sz="4" w:space="0" w:color="auto"/>
              <w:bottom w:val="nil"/>
              <w:right w:val="single" w:sz="4" w:space="0" w:color="auto"/>
            </w:tcBorders>
          </w:tcPr>
          <w:p w14:paraId="0ADD94A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9D35C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5862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97BB0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8EE5B2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3823703" w14:textId="77777777" w:rsidTr="002B4F45">
        <w:trPr>
          <w:trHeight w:val="29"/>
        </w:trPr>
        <w:tc>
          <w:tcPr>
            <w:tcW w:w="2756" w:type="dxa"/>
            <w:tcBorders>
              <w:top w:val="nil"/>
              <w:left w:val="single" w:sz="4" w:space="0" w:color="auto"/>
              <w:bottom w:val="nil"/>
              <w:right w:val="single" w:sz="4" w:space="0" w:color="auto"/>
            </w:tcBorders>
          </w:tcPr>
          <w:p w14:paraId="4864CD2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1EFBC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AECED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E43345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33B42E5"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513A2E68" w14:textId="77777777" w:rsidTr="002B4F45">
        <w:trPr>
          <w:trHeight w:val="29"/>
        </w:trPr>
        <w:tc>
          <w:tcPr>
            <w:tcW w:w="2756" w:type="dxa"/>
            <w:tcBorders>
              <w:top w:val="nil"/>
              <w:left w:val="single" w:sz="4" w:space="0" w:color="auto"/>
              <w:bottom w:val="nil"/>
              <w:right w:val="single" w:sz="4" w:space="0" w:color="auto"/>
            </w:tcBorders>
          </w:tcPr>
          <w:p w14:paraId="7585569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58ADC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FCF7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996BAB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686821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46CDDE2" w14:textId="77777777" w:rsidTr="002B4F45">
        <w:trPr>
          <w:trHeight w:val="29"/>
        </w:trPr>
        <w:tc>
          <w:tcPr>
            <w:tcW w:w="2756" w:type="dxa"/>
            <w:tcBorders>
              <w:top w:val="nil"/>
              <w:left w:val="single" w:sz="4" w:space="0" w:color="auto"/>
              <w:bottom w:val="nil"/>
              <w:right w:val="single" w:sz="4" w:space="0" w:color="auto"/>
            </w:tcBorders>
          </w:tcPr>
          <w:p w14:paraId="40133B8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DE70A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9541C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09AAE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EEEA64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6AF7EC96" w14:textId="77777777" w:rsidTr="002B4F45">
        <w:trPr>
          <w:trHeight w:val="29"/>
        </w:trPr>
        <w:tc>
          <w:tcPr>
            <w:tcW w:w="2756" w:type="dxa"/>
            <w:tcBorders>
              <w:top w:val="nil"/>
              <w:left w:val="single" w:sz="4" w:space="0" w:color="auto"/>
              <w:bottom w:val="nil"/>
              <w:right w:val="single" w:sz="4" w:space="0" w:color="auto"/>
            </w:tcBorders>
          </w:tcPr>
          <w:p w14:paraId="1F8911E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7F91F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10B26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98562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72D2BD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5491990" w14:textId="77777777" w:rsidTr="002B4F45">
        <w:trPr>
          <w:trHeight w:val="29"/>
        </w:trPr>
        <w:tc>
          <w:tcPr>
            <w:tcW w:w="2756" w:type="dxa"/>
            <w:tcBorders>
              <w:top w:val="nil"/>
              <w:left w:val="single" w:sz="4" w:space="0" w:color="auto"/>
              <w:bottom w:val="nil"/>
              <w:right w:val="single" w:sz="4" w:space="0" w:color="auto"/>
            </w:tcBorders>
          </w:tcPr>
          <w:p w14:paraId="443C1EA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70660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5E17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CA79FC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5A926F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12A4C65" w14:textId="77777777" w:rsidTr="002B4F45">
        <w:trPr>
          <w:trHeight w:val="29"/>
        </w:trPr>
        <w:tc>
          <w:tcPr>
            <w:tcW w:w="2756" w:type="dxa"/>
            <w:tcBorders>
              <w:top w:val="nil"/>
              <w:left w:val="single" w:sz="4" w:space="0" w:color="auto"/>
              <w:bottom w:val="nil"/>
              <w:right w:val="single" w:sz="4" w:space="0" w:color="auto"/>
            </w:tcBorders>
          </w:tcPr>
          <w:p w14:paraId="406693D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43440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48F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43209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945ADD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82132FF" w14:textId="77777777" w:rsidTr="002B4F45">
        <w:trPr>
          <w:trHeight w:val="29"/>
        </w:trPr>
        <w:tc>
          <w:tcPr>
            <w:tcW w:w="2756" w:type="dxa"/>
            <w:tcBorders>
              <w:top w:val="nil"/>
              <w:left w:val="single" w:sz="4" w:space="0" w:color="auto"/>
              <w:bottom w:val="nil"/>
              <w:right w:val="single" w:sz="4" w:space="0" w:color="auto"/>
            </w:tcBorders>
          </w:tcPr>
          <w:p w14:paraId="2EC1A93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866E3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3FF54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6B1537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BDC291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E4F62" w:rsidRPr="00AE7509" w14:paraId="6FF859B4" w14:textId="77777777" w:rsidTr="002B4F45">
        <w:trPr>
          <w:trHeight w:val="29"/>
        </w:trPr>
        <w:tc>
          <w:tcPr>
            <w:tcW w:w="2756" w:type="dxa"/>
            <w:tcBorders>
              <w:top w:val="nil"/>
              <w:left w:val="single" w:sz="4" w:space="0" w:color="auto"/>
              <w:bottom w:val="nil"/>
              <w:right w:val="single" w:sz="4" w:space="0" w:color="auto"/>
            </w:tcBorders>
          </w:tcPr>
          <w:p w14:paraId="4CAE19B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1E048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FC67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8CC76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FC97E1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070AF71" w14:textId="77777777" w:rsidTr="002B4F45">
        <w:trPr>
          <w:trHeight w:val="29"/>
        </w:trPr>
        <w:tc>
          <w:tcPr>
            <w:tcW w:w="2756" w:type="dxa"/>
            <w:tcBorders>
              <w:top w:val="nil"/>
              <w:left w:val="single" w:sz="4" w:space="0" w:color="auto"/>
              <w:bottom w:val="nil"/>
              <w:right w:val="single" w:sz="4" w:space="0" w:color="auto"/>
            </w:tcBorders>
          </w:tcPr>
          <w:p w14:paraId="259644B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D6800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AC08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1B893B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106E44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BC46273" w14:textId="77777777" w:rsidTr="002B4F45">
        <w:trPr>
          <w:trHeight w:val="29"/>
        </w:trPr>
        <w:tc>
          <w:tcPr>
            <w:tcW w:w="2756" w:type="dxa"/>
            <w:tcBorders>
              <w:top w:val="nil"/>
              <w:left w:val="single" w:sz="4" w:space="0" w:color="auto"/>
              <w:bottom w:val="single" w:sz="4" w:space="0" w:color="auto"/>
              <w:right w:val="single" w:sz="4" w:space="0" w:color="auto"/>
            </w:tcBorders>
          </w:tcPr>
          <w:p w14:paraId="3E07639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851E2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E3A1A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BC6BF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385B6D9"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5BABBBF" w14:textId="77777777" w:rsidTr="002B4F45">
        <w:trPr>
          <w:trHeight w:val="29"/>
        </w:trPr>
        <w:tc>
          <w:tcPr>
            <w:tcW w:w="2756" w:type="dxa"/>
            <w:tcBorders>
              <w:top w:val="single" w:sz="4" w:space="0" w:color="auto"/>
              <w:left w:val="single" w:sz="4" w:space="0" w:color="auto"/>
              <w:bottom w:val="nil"/>
              <w:right w:val="single" w:sz="4" w:space="0" w:color="auto"/>
            </w:tcBorders>
          </w:tcPr>
          <w:p w14:paraId="2801916C"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5F34A630"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1D863FF"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580D7F8"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1AEA36FD"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64C55FD"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98B88BA"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9091BCA"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D7BF484"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760478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3A46B72"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7565A1E7" w14:textId="77777777" w:rsidTr="002B4F45">
        <w:trPr>
          <w:trHeight w:val="29"/>
        </w:trPr>
        <w:tc>
          <w:tcPr>
            <w:tcW w:w="2756" w:type="dxa"/>
            <w:tcBorders>
              <w:top w:val="nil"/>
              <w:left w:val="single" w:sz="4" w:space="0" w:color="auto"/>
              <w:bottom w:val="nil"/>
              <w:right w:val="single" w:sz="4" w:space="0" w:color="auto"/>
            </w:tcBorders>
          </w:tcPr>
          <w:p w14:paraId="27C1653B"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1554FEA"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E7A8CA"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2430C9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148154A"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72CDAED1" w14:textId="77777777" w:rsidTr="002B4F45">
        <w:trPr>
          <w:trHeight w:val="29"/>
        </w:trPr>
        <w:tc>
          <w:tcPr>
            <w:tcW w:w="2756" w:type="dxa"/>
            <w:tcBorders>
              <w:top w:val="nil"/>
              <w:left w:val="single" w:sz="4" w:space="0" w:color="auto"/>
              <w:bottom w:val="nil"/>
              <w:right w:val="single" w:sz="4" w:space="0" w:color="auto"/>
            </w:tcBorders>
          </w:tcPr>
          <w:p w14:paraId="57011C05"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09CC474"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2991C5"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CA278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85B54B6"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1EC9C8F0" w14:textId="77777777" w:rsidTr="002B4F45">
        <w:trPr>
          <w:trHeight w:val="29"/>
        </w:trPr>
        <w:tc>
          <w:tcPr>
            <w:tcW w:w="2756" w:type="dxa"/>
            <w:tcBorders>
              <w:top w:val="nil"/>
              <w:left w:val="single" w:sz="4" w:space="0" w:color="auto"/>
              <w:bottom w:val="single" w:sz="4" w:space="0" w:color="auto"/>
              <w:right w:val="single" w:sz="4" w:space="0" w:color="auto"/>
            </w:tcBorders>
          </w:tcPr>
          <w:p w14:paraId="57B88CEC"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E032375"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7424A8"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AF23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4E2E075"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27714B22" w14:textId="77777777" w:rsidTr="002B4F45">
        <w:trPr>
          <w:trHeight w:val="29"/>
        </w:trPr>
        <w:tc>
          <w:tcPr>
            <w:tcW w:w="2756" w:type="dxa"/>
            <w:tcBorders>
              <w:top w:val="single" w:sz="4" w:space="0" w:color="auto"/>
              <w:left w:val="single" w:sz="4" w:space="0" w:color="auto"/>
              <w:bottom w:val="nil"/>
              <w:right w:val="single" w:sz="4" w:space="0" w:color="auto"/>
            </w:tcBorders>
          </w:tcPr>
          <w:p w14:paraId="3E2E7043"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16958259"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0B6592B"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6E876903"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BD4803D"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02489BF9"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369463F1"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5CAEF23"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54519B7"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6F828AB"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93D01E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47E2C2A"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4739AA56" w14:textId="77777777" w:rsidTr="002B4F45">
        <w:trPr>
          <w:trHeight w:val="29"/>
        </w:trPr>
        <w:tc>
          <w:tcPr>
            <w:tcW w:w="2756" w:type="dxa"/>
            <w:tcBorders>
              <w:top w:val="nil"/>
              <w:left w:val="single" w:sz="4" w:space="0" w:color="auto"/>
              <w:bottom w:val="nil"/>
              <w:right w:val="single" w:sz="4" w:space="0" w:color="auto"/>
            </w:tcBorders>
          </w:tcPr>
          <w:p w14:paraId="405C2534"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A0C0B2B"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152AD8"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61959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57C93A9"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21C5357C" w14:textId="77777777" w:rsidTr="002B4F45">
        <w:trPr>
          <w:trHeight w:val="29"/>
        </w:trPr>
        <w:tc>
          <w:tcPr>
            <w:tcW w:w="2756" w:type="dxa"/>
            <w:tcBorders>
              <w:top w:val="nil"/>
              <w:left w:val="single" w:sz="4" w:space="0" w:color="auto"/>
              <w:bottom w:val="nil"/>
              <w:right w:val="single" w:sz="4" w:space="0" w:color="auto"/>
            </w:tcBorders>
          </w:tcPr>
          <w:p w14:paraId="0A488D79"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C680179"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0D405E"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6B45F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E6708B1"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36396D4D" w14:textId="77777777" w:rsidTr="002B4F45">
        <w:trPr>
          <w:trHeight w:val="29"/>
        </w:trPr>
        <w:tc>
          <w:tcPr>
            <w:tcW w:w="2756" w:type="dxa"/>
            <w:tcBorders>
              <w:top w:val="nil"/>
              <w:left w:val="single" w:sz="4" w:space="0" w:color="auto"/>
              <w:bottom w:val="single" w:sz="4" w:space="0" w:color="auto"/>
              <w:right w:val="single" w:sz="4" w:space="0" w:color="auto"/>
            </w:tcBorders>
          </w:tcPr>
          <w:p w14:paraId="25A19EF4"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45BC65D"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D5C1D1"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679353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2FB1AA1"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4BE6F19A" w14:textId="77777777" w:rsidTr="002B4F45">
        <w:trPr>
          <w:trHeight w:val="29"/>
        </w:trPr>
        <w:tc>
          <w:tcPr>
            <w:tcW w:w="2756" w:type="dxa"/>
            <w:tcBorders>
              <w:top w:val="single" w:sz="4" w:space="0" w:color="auto"/>
              <w:left w:val="single" w:sz="4" w:space="0" w:color="auto"/>
              <w:bottom w:val="nil"/>
              <w:right w:val="single" w:sz="4" w:space="0" w:color="auto"/>
            </w:tcBorders>
          </w:tcPr>
          <w:p w14:paraId="5423028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5E23FF67"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260A0BE1"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A767B12"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E5C548D"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7249E76"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2DFC44B"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D7A70A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D3F7BE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7FFA5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B4D89F"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7E00394A" w14:textId="77777777" w:rsidTr="002B4F45">
        <w:trPr>
          <w:trHeight w:val="29"/>
        </w:trPr>
        <w:tc>
          <w:tcPr>
            <w:tcW w:w="2756" w:type="dxa"/>
            <w:tcBorders>
              <w:top w:val="nil"/>
              <w:left w:val="single" w:sz="4" w:space="0" w:color="auto"/>
              <w:bottom w:val="nil"/>
              <w:right w:val="single" w:sz="4" w:space="0" w:color="auto"/>
            </w:tcBorders>
          </w:tcPr>
          <w:p w14:paraId="75CF705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16B4A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1DDAF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065FD3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3AFE566"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8D8AA26" w14:textId="77777777" w:rsidTr="002B4F45">
        <w:trPr>
          <w:trHeight w:val="29"/>
        </w:trPr>
        <w:tc>
          <w:tcPr>
            <w:tcW w:w="2756" w:type="dxa"/>
            <w:tcBorders>
              <w:top w:val="nil"/>
              <w:left w:val="single" w:sz="4" w:space="0" w:color="auto"/>
              <w:bottom w:val="nil"/>
              <w:right w:val="single" w:sz="4" w:space="0" w:color="auto"/>
            </w:tcBorders>
          </w:tcPr>
          <w:p w14:paraId="69A2D7C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73CA59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A86EF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4B5B18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969546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5ED5AE7" w14:textId="77777777" w:rsidTr="002B4F45">
        <w:trPr>
          <w:trHeight w:val="29"/>
        </w:trPr>
        <w:tc>
          <w:tcPr>
            <w:tcW w:w="2756" w:type="dxa"/>
            <w:tcBorders>
              <w:top w:val="nil"/>
              <w:left w:val="single" w:sz="4" w:space="0" w:color="auto"/>
              <w:bottom w:val="single" w:sz="4" w:space="0" w:color="auto"/>
              <w:right w:val="single" w:sz="4" w:space="0" w:color="auto"/>
            </w:tcBorders>
          </w:tcPr>
          <w:p w14:paraId="1B04316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AE7D55F"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F163A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9888B6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2657EB5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781A783" w14:textId="77777777" w:rsidTr="002B4F45">
        <w:trPr>
          <w:trHeight w:val="29"/>
        </w:trPr>
        <w:tc>
          <w:tcPr>
            <w:tcW w:w="2756" w:type="dxa"/>
            <w:tcBorders>
              <w:top w:val="single" w:sz="4" w:space="0" w:color="auto"/>
              <w:left w:val="single" w:sz="4" w:space="0" w:color="auto"/>
              <w:bottom w:val="nil"/>
              <w:right w:val="single" w:sz="4" w:space="0" w:color="auto"/>
            </w:tcBorders>
          </w:tcPr>
          <w:p w14:paraId="4DC51D0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1DF71F2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C723EC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5DF59E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4896F5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3638A274" w14:textId="77777777" w:rsidTr="002B4F45">
        <w:trPr>
          <w:trHeight w:val="29"/>
        </w:trPr>
        <w:tc>
          <w:tcPr>
            <w:tcW w:w="2756" w:type="dxa"/>
            <w:tcBorders>
              <w:top w:val="nil"/>
              <w:left w:val="single" w:sz="4" w:space="0" w:color="auto"/>
              <w:bottom w:val="nil"/>
              <w:right w:val="single" w:sz="4" w:space="0" w:color="auto"/>
            </w:tcBorders>
          </w:tcPr>
          <w:p w14:paraId="040421F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96A36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071DC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70F1F9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A3B765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91B5BF4" w14:textId="77777777" w:rsidTr="002B4F45">
        <w:trPr>
          <w:trHeight w:val="29"/>
        </w:trPr>
        <w:tc>
          <w:tcPr>
            <w:tcW w:w="2756" w:type="dxa"/>
            <w:tcBorders>
              <w:top w:val="nil"/>
              <w:left w:val="single" w:sz="4" w:space="0" w:color="auto"/>
              <w:bottom w:val="nil"/>
              <w:right w:val="single" w:sz="4" w:space="0" w:color="auto"/>
            </w:tcBorders>
          </w:tcPr>
          <w:p w14:paraId="35BD1FB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76BF0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BE3B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AAC7BD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6189BBC"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280809B" w14:textId="77777777" w:rsidTr="002B4F45">
        <w:trPr>
          <w:trHeight w:val="29"/>
        </w:trPr>
        <w:tc>
          <w:tcPr>
            <w:tcW w:w="2756" w:type="dxa"/>
            <w:tcBorders>
              <w:top w:val="nil"/>
              <w:left w:val="single" w:sz="4" w:space="0" w:color="auto"/>
              <w:bottom w:val="nil"/>
              <w:right w:val="single" w:sz="4" w:space="0" w:color="auto"/>
            </w:tcBorders>
          </w:tcPr>
          <w:p w14:paraId="59A3859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49E067"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32BFB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7F273E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B5622C4"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5C3F3C5" w14:textId="77777777" w:rsidTr="002B4F45">
        <w:trPr>
          <w:trHeight w:val="29"/>
        </w:trPr>
        <w:tc>
          <w:tcPr>
            <w:tcW w:w="2756" w:type="dxa"/>
            <w:tcBorders>
              <w:top w:val="nil"/>
              <w:left w:val="single" w:sz="4" w:space="0" w:color="auto"/>
              <w:bottom w:val="nil"/>
              <w:right w:val="single" w:sz="4" w:space="0" w:color="auto"/>
            </w:tcBorders>
          </w:tcPr>
          <w:p w14:paraId="46D2BE7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E25E69"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04CA0F0"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66C6D2E7"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495DF3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34A0AE5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134C774E"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778993F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3FD95F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26FD4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729483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30AC06FB" w14:textId="77777777" w:rsidTr="002B4F45">
        <w:trPr>
          <w:trHeight w:val="29"/>
        </w:trPr>
        <w:tc>
          <w:tcPr>
            <w:tcW w:w="2756" w:type="dxa"/>
            <w:tcBorders>
              <w:top w:val="nil"/>
              <w:left w:val="single" w:sz="4" w:space="0" w:color="auto"/>
              <w:bottom w:val="nil"/>
              <w:right w:val="single" w:sz="4" w:space="0" w:color="auto"/>
            </w:tcBorders>
          </w:tcPr>
          <w:p w14:paraId="496B903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88DBB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628CE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C3FF9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831FC61"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33E99849" w14:textId="77777777" w:rsidTr="002B4F45">
        <w:trPr>
          <w:trHeight w:val="29"/>
        </w:trPr>
        <w:tc>
          <w:tcPr>
            <w:tcW w:w="2756" w:type="dxa"/>
            <w:tcBorders>
              <w:top w:val="nil"/>
              <w:left w:val="single" w:sz="4" w:space="0" w:color="auto"/>
              <w:bottom w:val="nil"/>
              <w:right w:val="single" w:sz="4" w:space="0" w:color="auto"/>
            </w:tcBorders>
          </w:tcPr>
          <w:p w14:paraId="52949AD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04BA7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714B7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68892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862086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9624BCF" w14:textId="77777777" w:rsidTr="002B4F45">
        <w:trPr>
          <w:trHeight w:val="29"/>
        </w:trPr>
        <w:tc>
          <w:tcPr>
            <w:tcW w:w="2756" w:type="dxa"/>
            <w:tcBorders>
              <w:top w:val="nil"/>
              <w:left w:val="single" w:sz="4" w:space="0" w:color="auto"/>
              <w:bottom w:val="single" w:sz="4" w:space="0" w:color="auto"/>
              <w:right w:val="single" w:sz="4" w:space="0" w:color="auto"/>
            </w:tcBorders>
          </w:tcPr>
          <w:p w14:paraId="2383F0D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BAB35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F88B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7ABD7F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88639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3534F050" w14:textId="77777777" w:rsidTr="002B4F45">
        <w:trPr>
          <w:trHeight w:val="29"/>
        </w:trPr>
        <w:tc>
          <w:tcPr>
            <w:tcW w:w="2756" w:type="dxa"/>
            <w:tcBorders>
              <w:top w:val="single" w:sz="4" w:space="0" w:color="auto"/>
              <w:left w:val="single" w:sz="4" w:space="0" w:color="auto"/>
              <w:bottom w:val="nil"/>
              <w:right w:val="single" w:sz="4" w:space="0" w:color="auto"/>
            </w:tcBorders>
          </w:tcPr>
          <w:p w14:paraId="4B0332DE"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54C3536D"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6464623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7A18240D"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0B2C0BA6"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3C79BC6"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0BAFC4D0"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11E16C8" w14:textId="77777777" w:rsidR="009E4F62" w:rsidRPr="00AE7509" w:rsidRDefault="009E4F62" w:rsidP="002B4F45">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A5CF1D7"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AB6904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C914EF"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6A02FA3E" w14:textId="77777777" w:rsidTr="002B4F45">
        <w:trPr>
          <w:trHeight w:val="29"/>
        </w:trPr>
        <w:tc>
          <w:tcPr>
            <w:tcW w:w="2756" w:type="dxa"/>
            <w:tcBorders>
              <w:top w:val="nil"/>
              <w:left w:val="single" w:sz="4" w:space="0" w:color="auto"/>
              <w:bottom w:val="nil"/>
              <w:right w:val="single" w:sz="4" w:space="0" w:color="auto"/>
            </w:tcBorders>
          </w:tcPr>
          <w:p w14:paraId="4AF3FE96"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D7A8BF3"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1579962"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A40F9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8F78055"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43608585" w14:textId="77777777" w:rsidTr="002B4F45">
        <w:trPr>
          <w:trHeight w:val="29"/>
        </w:trPr>
        <w:tc>
          <w:tcPr>
            <w:tcW w:w="2756" w:type="dxa"/>
            <w:tcBorders>
              <w:top w:val="nil"/>
              <w:left w:val="single" w:sz="4" w:space="0" w:color="auto"/>
              <w:bottom w:val="nil"/>
              <w:right w:val="single" w:sz="4" w:space="0" w:color="auto"/>
            </w:tcBorders>
          </w:tcPr>
          <w:p w14:paraId="0F4713AA"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4CA0CE4"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65D6025"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73E32B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82BCCE6"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031E7B7F" w14:textId="77777777" w:rsidTr="002B4F45">
        <w:trPr>
          <w:trHeight w:val="29"/>
        </w:trPr>
        <w:tc>
          <w:tcPr>
            <w:tcW w:w="2756" w:type="dxa"/>
            <w:tcBorders>
              <w:top w:val="nil"/>
              <w:left w:val="single" w:sz="4" w:space="0" w:color="auto"/>
              <w:bottom w:val="single" w:sz="4" w:space="0" w:color="auto"/>
              <w:right w:val="single" w:sz="4" w:space="0" w:color="auto"/>
            </w:tcBorders>
          </w:tcPr>
          <w:p w14:paraId="68EF23CB"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93D12D7"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70891C0"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ECC762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24DE66E7"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12D94986" w14:textId="77777777" w:rsidTr="002B4F45">
        <w:trPr>
          <w:trHeight w:val="29"/>
        </w:trPr>
        <w:tc>
          <w:tcPr>
            <w:tcW w:w="2756" w:type="dxa"/>
            <w:tcBorders>
              <w:top w:val="single" w:sz="4" w:space="0" w:color="auto"/>
              <w:left w:val="single" w:sz="4" w:space="0" w:color="auto"/>
              <w:bottom w:val="nil"/>
              <w:right w:val="single" w:sz="4" w:space="0" w:color="auto"/>
            </w:tcBorders>
          </w:tcPr>
          <w:p w14:paraId="437466DE"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639B212C"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5154939D"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34AFC6D4"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566B6FDB"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72AF1147"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4136C02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6C75D58E" w14:textId="77777777" w:rsidR="009E4F62" w:rsidRPr="00AE7509" w:rsidRDefault="009E4F62" w:rsidP="002B4F4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F8E966D"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C2DDEE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6CC9E15"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2B10CF99" w14:textId="77777777" w:rsidTr="002B4F45">
        <w:trPr>
          <w:trHeight w:val="29"/>
        </w:trPr>
        <w:tc>
          <w:tcPr>
            <w:tcW w:w="2756" w:type="dxa"/>
            <w:tcBorders>
              <w:top w:val="nil"/>
              <w:left w:val="single" w:sz="4" w:space="0" w:color="auto"/>
              <w:bottom w:val="nil"/>
              <w:right w:val="single" w:sz="4" w:space="0" w:color="auto"/>
            </w:tcBorders>
          </w:tcPr>
          <w:p w14:paraId="34E64E81"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25E86E1"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F691B4F"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49A10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9B3A012"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1B8D4A3F" w14:textId="77777777" w:rsidTr="002B4F45">
        <w:trPr>
          <w:trHeight w:val="29"/>
        </w:trPr>
        <w:tc>
          <w:tcPr>
            <w:tcW w:w="2756" w:type="dxa"/>
            <w:tcBorders>
              <w:top w:val="nil"/>
              <w:left w:val="single" w:sz="4" w:space="0" w:color="auto"/>
              <w:bottom w:val="nil"/>
              <w:right w:val="single" w:sz="4" w:space="0" w:color="auto"/>
            </w:tcBorders>
          </w:tcPr>
          <w:p w14:paraId="3EF8DA21"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BD4EAA5"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23AA0CB"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E3778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1155C93"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7959ED1E" w14:textId="77777777" w:rsidTr="002B4F45">
        <w:trPr>
          <w:trHeight w:val="29"/>
        </w:trPr>
        <w:tc>
          <w:tcPr>
            <w:tcW w:w="2756" w:type="dxa"/>
            <w:tcBorders>
              <w:top w:val="nil"/>
              <w:left w:val="single" w:sz="4" w:space="0" w:color="auto"/>
              <w:bottom w:val="single" w:sz="4" w:space="0" w:color="auto"/>
              <w:right w:val="single" w:sz="4" w:space="0" w:color="auto"/>
            </w:tcBorders>
          </w:tcPr>
          <w:p w14:paraId="16661A5F"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60E6CED"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275A5B3"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662A98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20F8B26"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EF47F31" w14:textId="77777777" w:rsidTr="002B4F45">
        <w:trPr>
          <w:trHeight w:val="29"/>
        </w:trPr>
        <w:tc>
          <w:tcPr>
            <w:tcW w:w="2756" w:type="dxa"/>
            <w:tcBorders>
              <w:top w:val="single" w:sz="4" w:space="0" w:color="auto"/>
              <w:left w:val="single" w:sz="4" w:space="0" w:color="auto"/>
              <w:bottom w:val="nil"/>
              <w:right w:val="single" w:sz="4" w:space="0" w:color="auto"/>
            </w:tcBorders>
          </w:tcPr>
          <w:p w14:paraId="09EAA092"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091EC082"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7BCBE8EE"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58B3EB05"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94C02B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44104560"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F423E21"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6B56520D"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6996A34C" w14:textId="77777777" w:rsidR="009E4F62" w:rsidRPr="00AE7509" w:rsidRDefault="009E4F62" w:rsidP="002B4F4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3038E13"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A6E453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6258C7"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24677ACA" w14:textId="77777777" w:rsidTr="002B4F45">
        <w:trPr>
          <w:trHeight w:val="29"/>
        </w:trPr>
        <w:tc>
          <w:tcPr>
            <w:tcW w:w="2756" w:type="dxa"/>
            <w:tcBorders>
              <w:top w:val="nil"/>
              <w:left w:val="single" w:sz="4" w:space="0" w:color="auto"/>
              <w:bottom w:val="nil"/>
              <w:right w:val="single" w:sz="4" w:space="0" w:color="auto"/>
            </w:tcBorders>
          </w:tcPr>
          <w:p w14:paraId="34C05DC8"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2DA998C"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7416C2C"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DFA56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5DA57D0"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7B1794C3" w14:textId="77777777" w:rsidTr="002B4F45">
        <w:trPr>
          <w:trHeight w:val="29"/>
        </w:trPr>
        <w:tc>
          <w:tcPr>
            <w:tcW w:w="2756" w:type="dxa"/>
            <w:tcBorders>
              <w:top w:val="nil"/>
              <w:left w:val="single" w:sz="4" w:space="0" w:color="auto"/>
              <w:bottom w:val="nil"/>
              <w:right w:val="single" w:sz="4" w:space="0" w:color="auto"/>
            </w:tcBorders>
          </w:tcPr>
          <w:p w14:paraId="30DE6203"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E62E3A1"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2C38FD4"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371608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F91E553"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04264EED" w14:textId="77777777" w:rsidTr="002B4F45">
        <w:trPr>
          <w:trHeight w:val="29"/>
        </w:trPr>
        <w:tc>
          <w:tcPr>
            <w:tcW w:w="2756" w:type="dxa"/>
            <w:tcBorders>
              <w:top w:val="nil"/>
              <w:left w:val="single" w:sz="4" w:space="0" w:color="auto"/>
              <w:bottom w:val="single" w:sz="4" w:space="0" w:color="auto"/>
              <w:right w:val="single" w:sz="4" w:space="0" w:color="auto"/>
            </w:tcBorders>
          </w:tcPr>
          <w:p w14:paraId="52B30775"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931EED8"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BA4980E"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46A24C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7711E25F"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31179F6" w14:textId="77777777" w:rsidTr="002B4F45">
        <w:trPr>
          <w:trHeight w:val="29"/>
        </w:trPr>
        <w:tc>
          <w:tcPr>
            <w:tcW w:w="2756" w:type="dxa"/>
            <w:tcBorders>
              <w:top w:val="single" w:sz="4" w:space="0" w:color="auto"/>
              <w:left w:val="single" w:sz="4" w:space="0" w:color="auto"/>
              <w:bottom w:val="nil"/>
              <w:right w:val="single" w:sz="4" w:space="0" w:color="auto"/>
            </w:tcBorders>
          </w:tcPr>
          <w:p w14:paraId="4CAE89AD"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rPr>
              <w:t>CA_n1A-n3A-n7A-n79A</w:t>
            </w:r>
          </w:p>
        </w:tc>
        <w:tc>
          <w:tcPr>
            <w:tcW w:w="2822" w:type="dxa"/>
            <w:tcBorders>
              <w:top w:val="single" w:sz="4" w:space="0" w:color="auto"/>
              <w:left w:val="single" w:sz="4" w:space="0" w:color="auto"/>
              <w:bottom w:val="nil"/>
              <w:right w:val="single" w:sz="4" w:space="0" w:color="auto"/>
            </w:tcBorders>
          </w:tcPr>
          <w:p w14:paraId="5EE498CC" w14:textId="77777777" w:rsidR="009E4F62" w:rsidRPr="00AE7509" w:rsidRDefault="009E4F62" w:rsidP="002B4F45">
            <w:pPr>
              <w:keepNext/>
              <w:keepLines/>
              <w:spacing w:after="0"/>
              <w:jc w:val="center"/>
              <w:rPr>
                <w:rFonts w:ascii="Arial" w:eastAsia="SimSun" w:hAnsi="Arial" w:cs="Arial"/>
                <w:sz w:val="18"/>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2C6B9FB"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CD98CE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1004986"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9E4F62" w:rsidRPr="00AE7509" w14:paraId="5F77CD76" w14:textId="77777777" w:rsidTr="002B4F45">
        <w:trPr>
          <w:trHeight w:val="29"/>
        </w:trPr>
        <w:tc>
          <w:tcPr>
            <w:tcW w:w="2756" w:type="dxa"/>
            <w:tcBorders>
              <w:top w:val="nil"/>
              <w:left w:val="single" w:sz="4" w:space="0" w:color="auto"/>
              <w:bottom w:val="nil"/>
              <w:right w:val="single" w:sz="4" w:space="0" w:color="auto"/>
            </w:tcBorders>
          </w:tcPr>
          <w:p w14:paraId="3080BBDE"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5B403E5"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60656A2"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C367B0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11A0D2B"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C1B1DDA" w14:textId="77777777" w:rsidTr="002B4F45">
        <w:trPr>
          <w:trHeight w:val="29"/>
        </w:trPr>
        <w:tc>
          <w:tcPr>
            <w:tcW w:w="2756" w:type="dxa"/>
            <w:tcBorders>
              <w:top w:val="nil"/>
              <w:left w:val="single" w:sz="4" w:space="0" w:color="auto"/>
              <w:bottom w:val="nil"/>
              <w:right w:val="single" w:sz="4" w:space="0" w:color="auto"/>
            </w:tcBorders>
          </w:tcPr>
          <w:p w14:paraId="12121378"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A819B3D"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92D594A"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BC735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45AD7F1"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0D64C304" w14:textId="77777777" w:rsidTr="002B4F45">
        <w:trPr>
          <w:trHeight w:val="29"/>
        </w:trPr>
        <w:tc>
          <w:tcPr>
            <w:tcW w:w="2756" w:type="dxa"/>
            <w:tcBorders>
              <w:top w:val="nil"/>
              <w:left w:val="single" w:sz="4" w:space="0" w:color="auto"/>
              <w:bottom w:val="single" w:sz="4" w:space="0" w:color="auto"/>
              <w:right w:val="single" w:sz="4" w:space="0" w:color="auto"/>
            </w:tcBorders>
          </w:tcPr>
          <w:p w14:paraId="67552436"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85B1ABC"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A1D8672"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09BBAFB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004FB87A"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2561B9B4" w14:textId="77777777" w:rsidTr="002B4F45">
        <w:trPr>
          <w:trHeight w:val="29"/>
        </w:trPr>
        <w:tc>
          <w:tcPr>
            <w:tcW w:w="2756" w:type="dxa"/>
            <w:tcBorders>
              <w:top w:val="single" w:sz="4" w:space="0" w:color="auto"/>
              <w:left w:val="single" w:sz="4" w:space="0" w:color="auto"/>
              <w:bottom w:val="nil"/>
              <w:right w:val="single" w:sz="4" w:space="0" w:color="auto"/>
            </w:tcBorders>
          </w:tcPr>
          <w:p w14:paraId="6D9A27C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822" w:type="dxa"/>
            <w:tcBorders>
              <w:top w:val="single" w:sz="4" w:space="0" w:color="auto"/>
              <w:left w:val="single" w:sz="4" w:space="0" w:color="auto"/>
              <w:bottom w:val="nil"/>
              <w:right w:val="single" w:sz="4" w:space="0" w:color="auto"/>
            </w:tcBorders>
          </w:tcPr>
          <w:p w14:paraId="4DF3DAE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1F21C06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CDE621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65FB2D"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758F6021" w14:textId="77777777" w:rsidTr="002B4F45">
        <w:trPr>
          <w:trHeight w:val="29"/>
        </w:trPr>
        <w:tc>
          <w:tcPr>
            <w:tcW w:w="2756" w:type="dxa"/>
            <w:tcBorders>
              <w:top w:val="nil"/>
              <w:left w:val="single" w:sz="4" w:space="0" w:color="auto"/>
              <w:bottom w:val="nil"/>
              <w:right w:val="single" w:sz="4" w:space="0" w:color="auto"/>
            </w:tcBorders>
          </w:tcPr>
          <w:p w14:paraId="311DE56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F5ED3D"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9B3B0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34CE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1E1914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E82DAC6" w14:textId="77777777" w:rsidTr="002B4F45">
        <w:trPr>
          <w:trHeight w:val="29"/>
        </w:trPr>
        <w:tc>
          <w:tcPr>
            <w:tcW w:w="2756" w:type="dxa"/>
            <w:tcBorders>
              <w:top w:val="nil"/>
              <w:left w:val="single" w:sz="4" w:space="0" w:color="auto"/>
              <w:bottom w:val="nil"/>
              <w:right w:val="single" w:sz="4" w:space="0" w:color="auto"/>
            </w:tcBorders>
          </w:tcPr>
          <w:p w14:paraId="1867BE43"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FAD5F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EE9B4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7C8B28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97527C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928A25C" w14:textId="77777777" w:rsidTr="002B4F45">
        <w:trPr>
          <w:trHeight w:val="29"/>
        </w:trPr>
        <w:tc>
          <w:tcPr>
            <w:tcW w:w="2756" w:type="dxa"/>
            <w:tcBorders>
              <w:top w:val="nil"/>
              <w:left w:val="single" w:sz="4" w:space="0" w:color="auto"/>
              <w:bottom w:val="single" w:sz="4" w:space="0" w:color="auto"/>
              <w:right w:val="single" w:sz="4" w:space="0" w:color="auto"/>
            </w:tcBorders>
          </w:tcPr>
          <w:p w14:paraId="0D0FB89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2970D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D9D45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6B42CA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3922DA97"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5F9AA68" w14:textId="77777777" w:rsidTr="002B4F45">
        <w:trPr>
          <w:trHeight w:val="29"/>
        </w:trPr>
        <w:tc>
          <w:tcPr>
            <w:tcW w:w="2756" w:type="dxa"/>
            <w:tcBorders>
              <w:top w:val="single" w:sz="4" w:space="0" w:color="auto"/>
              <w:left w:val="single" w:sz="4" w:space="0" w:color="auto"/>
              <w:bottom w:val="nil"/>
              <w:right w:val="single" w:sz="4" w:space="0" w:color="auto"/>
            </w:tcBorders>
          </w:tcPr>
          <w:p w14:paraId="76E94C2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822" w:type="dxa"/>
            <w:tcBorders>
              <w:top w:val="single" w:sz="4" w:space="0" w:color="auto"/>
              <w:left w:val="single" w:sz="4" w:space="0" w:color="auto"/>
              <w:bottom w:val="nil"/>
              <w:right w:val="single" w:sz="4" w:space="0" w:color="auto"/>
            </w:tcBorders>
          </w:tcPr>
          <w:p w14:paraId="6F1C79B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32766F2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93B10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0FBC678"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57999A7F" w14:textId="77777777" w:rsidTr="002B4F45">
        <w:trPr>
          <w:trHeight w:val="29"/>
        </w:trPr>
        <w:tc>
          <w:tcPr>
            <w:tcW w:w="2756" w:type="dxa"/>
            <w:tcBorders>
              <w:top w:val="nil"/>
              <w:left w:val="single" w:sz="4" w:space="0" w:color="auto"/>
              <w:bottom w:val="nil"/>
              <w:right w:val="single" w:sz="4" w:space="0" w:color="auto"/>
            </w:tcBorders>
          </w:tcPr>
          <w:p w14:paraId="160B363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2ACA8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A9210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65881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0221C0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C077CAF" w14:textId="77777777" w:rsidTr="002B4F45">
        <w:trPr>
          <w:trHeight w:val="29"/>
        </w:trPr>
        <w:tc>
          <w:tcPr>
            <w:tcW w:w="2756" w:type="dxa"/>
            <w:tcBorders>
              <w:top w:val="nil"/>
              <w:left w:val="single" w:sz="4" w:space="0" w:color="auto"/>
              <w:bottom w:val="nil"/>
              <w:right w:val="single" w:sz="4" w:space="0" w:color="auto"/>
            </w:tcBorders>
          </w:tcPr>
          <w:p w14:paraId="3AC8DA3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6784C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5CE31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6280B05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DF8C76C"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0803D05" w14:textId="77777777" w:rsidTr="002B4F45">
        <w:trPr>
          <w:trHeight w:val="29"/>
        </w:trPr>
        <w:tc>
          <w:tcPr>
            <w:tcW w:w="2756" w:type="dxa"/>
            <w:tcBorders>
              <w:top w:val="nil"/>
              <w:left w:val="single" w:sz="4" w:space="0" w:color="auto"/>
              <w:bottom w:val="single" w:sz="4" w:space="0" w:color="auto"/>
              <w:right w:val="single" w:sz="4" w:space="0" w:color="auto"/>
            </w:tcBorders>
          </w:tcPr>
          <w:p w14:paraId="5647288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EBA76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81EFC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4D7E16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68EF544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C24D26F" w14:textId="77777777" w:rsidTr="002B4F45">
        <w:trPr>
          <w:trHeight w:val="29"/>
        </w:trPr>
        <w:tc>
          <w:tcPr>
            <w:tcW w:w="2756" w:type="dxa"/>
            <w:tcBorders>
              <w:top w:val="single" w:sz="4" w:space="0" w:color="auto"/>
              <w:left w:val="single" w:sz="4" w:space="0" w:color="auto"/>
              <w:bottom w:val="nil"/>
              <w:right w:val="single" w:sz="4" w:space="0" w:color="auto"/>
            </w:tcBorders>
          </w:tcPr>
          <w:p w14:paraId="12B1C8E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49740DF8"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448BFB6"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75EF49B5"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7EBA57A"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26383BEC"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65F974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2C3BC17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797B9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E876B1B"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45EED2D7" w14:textId="77777777" w:rsidTr="002B4F45">
        <w:trPr>
          <w:trHeight w:val="29"/>
        </w:trPr>
        <w:tc>
          <w:tcPr>
            <w:tcW w:w="2756" w:type="dxa"/>
            <w:tcBorders>
              <w:top w:val="nil"/>
              <w:left w:val="single" w:sz="4" w:space="0" w:color="auto"/>
              <w:bottom w:val="nil"/>
              <w:right w:val="single" w:sz="4" w:space="0" w:color="auto"/>
            </w:tcBorders>
          </w:tcPr>
          <w:p w14:paraId="6BA9CE2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C579D1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32683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0D5501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26D4B4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007B1F8" w14:textId="77777777" w:rsidTr="002B4F45">
        <w:trPr>
          <w:trHeight w:val="29"/>
        </w:trPr>
        <w:tc>
          <w:tcPr>
            <w:tcW w:w="2756" w:type="dxa"/>
            <w:tcBorders>
              <w:top w:val="nil"/>
              <w:left w:val="single" w:sz="4" w:space="0" w:color="auto"/>
              <w:bottom w:val="nil"/>
              <w:right w:val="single" w:sz="4" w:space="0" w:color="auto"/>
            </w:tcBorders>
          </w:tcPr>
          <w:p w14:paraId="761B645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3E5161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8DBBC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1669EDC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8D3CA6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05B4763" w14:textId="77777777" w:rsidTr="002B4F45">
        <w:trPr>
          <w:trHeight w:val="29"/>
        </w:trPr>
        <w:tc>
          <w:tcPr>
            <w:tcW w:w="2756" w:type="dxa"/>
            <w:tcBorders>
              <w:top w:val="nil"/>
              <w:left w:val="single" w:sz="4" w:space="0" w:color="auto"/>
              <w:bottom w:val="single" w:sz="4" w:space="0" w:color="auto"/>
              <w:right w:val="single" w:sz="4" w:space="0" w:color="auto"/>
            </w:tcBorders>
          </w:tcPr>
          <w:p w14:paraId="724362E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36938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C6B13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78A02B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24962D7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53A59B3" w14:textId="77777777" w:rsidTr="002B4F45">
        <w:trPr>
          <w:trHeight w:val="29"/>
        </w:trPr>
        <w:tc>
          <w:tcPr>
            <w:tcW w:w="2756" w:type="dxa"/>
            <w:tcBorders>
              <w:top w:val="single" w:sz="4" w:space="0" w:color="auto"/>
              <w:left w:val="single" w:sz="4" w:space="0" w:color="auto"/>
              <w:bottom w:val="nil"/>
              <w:right w:val="single" w:sz="4" w:space="0" w:color="auto"/>
            </w:tcBorders>
          </w:tcPr>
          <w:p w14:paraId="38CE5EE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601CB29E"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7FD2F4A"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570C0632"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3567D9D"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281DB48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16A32CE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FE8AE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C23E330"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7CF7A69"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5D97DD0B"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2607D31A"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2D86D564" w14:textId="77777777" w:rsidTr="002B4F45">
        <w:trPr>
          <w:trHeight w:val="29"/>
        </w:trPr>
        <w:tc>
          <w:tcPr>
            <w:tcW w:w="2756" w:type="dxa"/>
            <w:tcBorders>
              <w:top w:val="nil"/>
              <w:left w:val="single" w:sz="4" w:space="0" w:color="auto"/>
              <w:bottom w:val="nil"/>
              <w:right w:val="single" w:sz="4" w:space="0" w:color="auto"/>
            </w:tcBorders>
          </w:tcPr>
          <w:p w14:paraId="7A8FE5E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74438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50A10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3EB94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155A42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F20564A" w14:textId="77777777" w:rsidTr="002B4F45">
        <w:trPr>
          <w:trHeight w:val="29"/>
        </w:trPr>
        <w:tc>
          <w:tcPr>
            <w:tcW w:w="2756" w:type="dxa"/>
            <w:tcBorders>
              <w:top w:val="nil"/>
              <w:left w:val="single" w:sz="4" w:space="0" w:color="auto"/>
              <w:bottom w:val="nil"/>
              <w:right w:val="single" w:sz="4" w:space="0" w:color="auto"/>
            </w:tcBorders>
          </w:tcPr>
          <w:p w14:paraId="28B52EC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9D04CC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1E48E1"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FDED0B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61FA6C7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E47BA08" w14:textId="77777777" w:rsidTr="002B4F45">
        <w:trPr>
          <w:trHeight w:val="29"/>
        </w:trPr>
        <w:tc>
          <w:tcPr>
            <w:tcW w:w="2756" w:type="dxa"/>
            <w:tcBorders>
              <w:top w:val="nil"/>
              <w:left w:val="single" w:sz="4" w:space="0" w:color="auto"/>
              <w:bottom w:val="single" w:sz="4" w:space="0" w:color="auto"/>
              <w:right w:val="single" w:sz="4" w:space="0" w:color="auto"/>
            </w:tcBorders>
          </w:tcPr>
          <w:p w14:paraId="769B4A2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78518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DD351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94B576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6A65CBC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EA6DA1A" w14:textId="77777777" w:rsidTr="002B4F45">
        <w:trPr>
          <w:trHeight w:val="29"/>
        </w:trPr>
        <w:tc>
          <w:tcPr>
            <w:tcW w:w="2756" w:type="dxa"/>
            <w:tcBorders>
              <w:top w:val="single" w:sz="4" w:space="0" w:color="auto"/>
              <w:left w:val="single" w:sz="4" w:space="0" w:color="auto"/>
              <w:bottom w:val="nil"/>
              <w:right w:val="single" w:sz="4" w:space="0" w:color="auto"/>
            </w:tcBorders>
          </w:tcPr>
          <w:p w14:paraId="00B8A0D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45FF5370"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6F30C8C7"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3D935E79"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599C1C40"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54F4AA5A"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4938162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07B6159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F66B8F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2D1B7C9"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528489BD"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41A4EAD5"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6ED1B8AE"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65F9949" w14:textId="77777777" w:rsidTr="002B4F45">
        <w:trPr>
          <w:trHeight w:val="29"/>
        </w:trPr>
        <w:tc>
          <w:tcPr>
            <w:tcW w:w="2756" w:type="dxa"/>
            <w:tcBorders>
              <w:top w:val="nil"/>
              <w:left w:val="single" w:sz="4" w:space="0" w:color="auto"/>
              <w:bottom w:val="nil"/>
              <w:right w:val="single" w:sz="4" w:space="0" w:color="auto"/>
            </w:tcBorders>
          </w:tcPr>
          <w:p w14:paraId="620A110D"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3D186F"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DF25B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4B639E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DD7AEF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CF8E5A2" w14:textId="77777777" w:rsidTr="002B4F45">
        <w:trPr>
          <w:trHeight w:val="29"/>
        </w:trPr>
        <w:tc>
          <w:tcPr>
            <w:tcW w:w="2756" w:type="dxa"/>
            <w:tcBorders>
              <w:top w:val="nil"/>
              <w:left w:val="single" w:sz="4" w:space="0" w:color="auto"/>
              <w:bottom w:val="nil"/>
              <w:right w:val="single" w:sz="4" w:space="0" w:color="auto"/>
            </w:tcBorders>
          </w:tcPr>
          <w:p w14:paraId="7C886CC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8C1A6F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2E629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0689EC91"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74452DB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1DB9DCE" w14:textId="77777777" w:rsidTr="002B4F45">
        <w:trPr>
          <w:trHeight w:val="29"/>
        </w:trPr>
        <w:tc>
          <w:tcPr>
            <w:tcW w:w="2756" w:type="dxa"/>
            <w:tcBorders>
              <w:top w:val="nil"/>
              <w:left w:val="single" w:sz="4" w:space="0" w:color="auto"/>
              <w:bottom w:val="single" w:sz="4" w:space="0" w:color="auto"/>
              <w:right w:val="single" w:sz="4" w:space="0" w:color="auto"/>
            </w:tcBorders>
          </w:tcPr>
          <w:p w14:paraId="138E4B6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4EF4FD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D69F0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39FCB0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543C8C35"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4F53C87" w14:textId="77777777" w:rsidTr="002B4F45">
        <w:trPr>
          <w:trHeight w:val="29"/>
        </w:trPr>
        <w:tc>
          <w:tcPr>
            <w:tcW w:w="2756" w:type="dxa"/>
            <w:tcBorders>
              <w:top w:val="single" w:sz="4" w:space="0" w:color="auto"/>
              <w:left w:val="single" w:sz="4" w:space="0" w:color="auto"/>
              <w:bottom w:val="nil"/>
              <w:right w:val="single" w:sz="4" w:space="0" w:color="auto"/>
            </w:tcBorders>
          </w:tcPr>
          <w:p w14:paraId="5141A56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5E742C46"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29D365ED"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2DFA0F8A"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D32DDD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5374C670"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41ED87F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5086AB7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96C8A5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403CF1F"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112DB5DA"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21A61AA7"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7C5943D1"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078BB040"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3C10E81E" w14:textId="77777777" w:rsidTr="002B4F45">
        <w:trPr>
          <w:trHeight w:val="29"/>
        </w:trPr>
        <w:tc>
          <w:tcPr>
            <w:tcW w:w="2756" w:type="dxa"/>
            <w:tcBorders>
              <w:top w:val="nil"/>
              <w:left w:val="single" w:sz="4" w:space="0" w:color="auto"/>
              <w:bottom w:val="nil"/>
              <w:right w:val="single" w:sz="4" w:space="0" w:color="auto"/>
            </w:tcBorders>
          </w:tcPr>
          <w:p w14:paraId="1F1FC02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1AE84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4E361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7E476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98630F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4F03A92" w14:textId="77777777" w:rsidTr="002B4F45">
        <w:trPr>
          <w:trHeight w:val="29"/>
        </w:trPr>
        <w:tc>
          <w:tcPr>
            <w:tcW w:w="2756" w:type="dxa"/>
            <w:tcBorders>
              <w:top w:val="nil"/>
              <w:left w:val="single" w:sz="4" w:space="0" w:color="auto"/>
              <w:bottom w:val="nil"/>
              <w:right w:val="single" w:sz="4" w:space="0" w:color="auto"/>
            </w:tcBorders>
          </w:tcPr>
          <w:p w14:paraId="6FA59AD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F312E8D"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D39CF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D3A272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7AFC87BC"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0333A15" w14:textId="77777777" w:rsidTr="002B4F45">
        <w:trPr>
          <w:trHeight w:val="29"/>
        </w:trPr>
        <w:tc>
          <w:tcPr>
            <w:tcW w:w="2756" w:type="dxa"/>
            <w:tcBorders>
              <w:top w:val="nil"/>
              <w:left w:val="single" w:sz="4" w:space="0" w:color="auto"/>
              <w:bottom w:val="single" w:sz="4" w:space="0" w:color="auto"/>
              <w:right w:val="single" w:sz="4" w:space="0" w:color="auto"/>
            </w:tcBorders>
          </w:tcPr>
          <w:p w14:paraId="4F03D5D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3095E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F3296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E889C5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9E20DA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9C1DFEB" w14:textId="77777777" w:rsidTr="002B4F45">
        <w:trPr>
          <w:trHeight w:val="29"/>
        </w:trPr>
        <w:tc>
          <w:tcPr>
            <w:tcW w:w="2756" w:type="dxa"/>
            <w:tcBorders>
              <w:top w:val="single" w:sz="4" w:space="0" w:color="auto"/>
              <w:left w:val="single" w:sz="4" w:space="0" w:color="auto"/>
              <w:bottom w:val="nil"/>
              <w:right w:val="single" w:sz="4" w:space="0" w:color="auto"/>
            </w:tcBorders>
          </w:tcPr>
          <w:p w14:paraId="6847ECC0"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2A5279A3"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9112DAB"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311CF96"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D559EDC"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8BC30F2"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6AE7149"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D3CA7ED"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B0327F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320BB64"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E4F62" w:rsidRPr="00AE7509" w14:paraId="07393097" w14:textId="77777777" w:rsidTr="002B4F45">
        <w:trPr>
          <w:trHeight w:val="29"/>
        </w:trPr>
        <w:tc>
          <w:tcPr>
            <w:tcW w:w="2756" w:type="dxa"/>
            <w:tcBorders>
              <w:top w:val="nil"/>
              <w:left w:val="single" w:sz="4" w:space="0" w:color="auto"/>
              <w:bottom w:val="nil"/>
              <w:right w:val="single" w:sz="4" w:space="0" w:color="auto"/>
            </w:tcBorders>
          </w:tcPr>
          <w:p w14:paraId="0DB8062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CFC59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DC85D4"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06EA8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605F6A"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227A983" w14:textId="77777777" w:rsidTr="002B4F45">
        <w:trPr>
          <w:trHeight w:val="29"/>
        </w:trPr>
        <w:tc>
          <w:tcPr>
            <w:tcW w:w="2756" w:type="dxa"/>
            <w:tcBorders>
              <w:top w:val="nil"/>
              <w:left w:val="single" w:sz="4" w:space="0" w:color="auto"/>
              <w:bottom w:val="nil"/>
              <w:right w:val="single" w:sz="4" w:space="0" w:color="auto"/>
            </w:tcBorders>
          </w:tcPr>
          <w:p w14:paraId="3809C47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C3824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6A4866"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46819A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8AD79D6"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58A8385" w14:textId="77777777" w:rsidTr="002B4F45">
        <w:trPr>
          <w:trHeight w:val="29"/>
        </w:trPr>
        <w:tc>
          <w:tcPr>
            <w:tcW w:w="2756" w:type="dxa"/>
            <w:tcBorders>
              <w:top w:val="nil"/>
              <w:left w:val="single" w:sz="4" w:space="0" w:color="auto"/>
              <w:bottom w:val="single" w:sz="4" w:space="0" w:color="auto"/>
              <w:right w:val="single" w:sz="4" w:space="0" w:color="auto"/>
            </w:tcBorders>
          </w:tcPr>
          <w:p w14:paraId="469EC4D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F2DD3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1DD87B"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F06BB6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0512F26"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015E117" w14:textId="77777777" w:rsidTr="002B4F45">
        <w:trPr>
          <w:trHeight w:val="29"/>
        </w:trPr>
        <w:tc>
          <w:tcPr>
            <w:tcW w:w="2756" w:type="dxa"/>
            <w:tcBorders>
              <w:top w:val="single" w:sz="4" w:space="0" w:color="auto"/>
              <w:left w:val="single" w:sz="4" w:space="0" w:color="auto"/>
              <w:bottom w:val="nil"/>
              <w:right w:val="single" w:sz="4" w:space="0" w:color="auto"/>
            </w:tcBorders>
          </w:tcPr>
          <w:p w14:paraId="6DE4606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6D543F6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5410BAAA"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0D5F5C9"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B42D45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DD81F6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4738EB6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DAB074F"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544537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941E5B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7B0C5990" w14:textId="77777777" w:rsidTr="002B4F45">
        <w:trPr>
          <w:trHeight w:val="29"/>
        </w:trPr>
        <w:tc>
          <w:tcPr>
            <w:tcW w:w="2756" w:type="dxa"/>
            <w:tcBorders>
              <w:top w:val="nil"/>
              <w:left w:val="single" w:sz="4" w:space="0" w:color="auto"/>
              <w:bottom w:val="nil"/>
              <w:right w:val="single" w:sz="4" w:space="0" w:color="auto"/>
            </w:tcBorders>
          </w:tcPr>
          <w:p w14:paraId="5268F9C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0426F7B"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BB79A8"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36EFC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49AA081"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40DEA597" w14:textId="77777777" w:rsidTr="002B4F45">
        <w:trPr>
          <w:trHeight w:val="29"/>
        </w:trPr>
        <w:tc>
          <w:tcPr>
            <w:tcW w:w="2756" w:type="dxa"/>
            <w:tcBorders>
              <w:top w:val="nil"/>
              <w:left w:val="single" w:sz="4" w:space="0" w:color="auto"/>
              <w:bottom w:val="nil"/>
              <w:right w:val="single" w:sz="4" w:space="0" w:color="auto"/>
            </w:tcBorders>
          </w:tcPr>
          <w:p w14:paraId="23D4EE5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C7366C"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7FB264"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8EB620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091D374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005CCCBF" w14:textId="77777777" w:rsidTr="002B4F45">
        <w:trPr>
          <w:trHeight w:val="29"/>
        </w:trPr>
        <w:tc>
          <w:tcPr>
            <w:tcW w:w="2756" w:type="dxa"/>
            <w:tcBorders>
              <w:top w:val="nil"/>
              <w:left w:val="single" w:sz="4" w:space="0" w:color="auto"/>
              <w:bottom w:val="single" w:sz="4" w:space="0" w:color="auto"/>
              <w:right w:val="single" w:sz="4" w:space="0" w:color="auto"/>
            </w:tcBorders>
          </w:tcPr>
          <w:p w14:paraId="388362E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770C78"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26206D"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6B6BE5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BB16AD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3AA90493" w14:textId="77777777" w:rsidTr="002B4F45">
        <w:trPr>
          <w:trHeight w:val="29"/>
        </w:trPr>
        <w:tc>
          <w:tcPr>
            <w:tcW w:w="2756" w:type="dxa"/>
            <w:tcBorders>
              <w:top w:val="single" w:sz="4" w:space="0" w:color="auto"/>
              <w:left w:val="single" w:sz="4" w:space="0" w:color="auto"/>
              <w:bottom w:val="nil"/>
              <w:right w:val="single" w:sz="4" w:space="0" w:color="auto"/>
            </w:tcBorders>
          </w:tcPr>
          <w:p w14:paraId="03275A90"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17C9E90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7FCB766"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75149B28"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3291409F"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0968ED9B"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196FFE9F"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887CCC9"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C82F9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6D73F6C"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7CF37B57" w14:textId="77777777" w:rsidTr="002B4F45">
        <w:trPr>
          <w:trHeight w:val="29"/>
        </w:trPr>
        <w:tc>
          <w:tcPr>
            <w:tcW w:w="2756" w:type="dxa"/>
            <w:tcBorders>
              <w:top w:val="nil"/>
              <w:left w:val="single" w:sz="4" w:space="0" w:color="auto"/>
              <w:bottom w:val="nil"/>
              <w:right w:val="single" w:sz="4" w:space="0" w:color="auto"/>
            </w:tcBorders>
          </w:tcPr>
          <w:p w14:paraId="01215C70"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7E3F0C7"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E98F60E"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2474E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AA527C6"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B6E04B9" w14:textId="77777777" w:rsidTr="002B4F45">
        <w:trPr>
          <w:trHeight w:val="29"/>
        </w:trPr>
        <w:tc>
          <w:tcPr>
            <w:tcW w:w="2756" w:type="dxa"/>
            <w:tcBorders>
              <w:top w:val="nil"/>
              <w:left w:val="single" w:sz="4" w:space="0" w:color="auto"/>
              <w:bottom w:val="nil"/>
              <w:right w:val="single" w:sz="4" w:space="0" w:color="auto"/>
            </w:tcBorders>
          </w:tcPr>
          <w:p w14:paraId="23CFC373"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489DC94"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7E016BE"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AD5765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A293F4C"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42FF3A88" w14:textId="77777777" w:rsidTr="002B4F45">
        <w:trPr>
          <w:trHeight w:val="29"/>
        </w:trPr>
        <w:tc>
          <w:tcPr>
            <w:tcW w:w="2756" w:type="dxa"/>
            <w:tcBorders>
              <w:top w:val="nil"/>
              <w:left w:val="single" w:sz="4" w:space="0" w:color="auto"/>
              <w:bottom w:val="single" w:sz="4" w:space="0" w:color="auto"/>
              <w:right w:val="single" w:sz="4" w:space="0" w:color="auto"/>
            </w:tcBorders>
          </w:tcPr>
          <w:p w14:paraId="76B81D4C"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048E2A0"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2ACAE6"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FB6AAE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3DC829FA"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5C27566" w14:textId="77777777" w:rsidTr="002B4F45">
        <w:trPr>
          <w:trHeight w:val="29"/>
        </w:trPr>
        <w:tc>
          <w:tcPr>
            <w:tcW w:w="2756" w:type="dxa"/>
            <w:tcBorders>
              <w:top w:val="single" w:sz="4" w:space="0" w:color="auto"/>
              <w:left w:val="single" w:sz="4" w:space="0" w:color="auto"/>
              <w:bottom w:val="nil"/>
              <w:right w:val="single" w:sz="4" w:space="0" w:color="auto"/>
            </w:tcBorders>
          </w:tcPr>
          <w:p w14:paraId="54753DA9"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30CB5676"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3C0AD16"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1BCCBA9"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2DDBB6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F6A5FCA"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EE9A34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4297492"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569CB1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6A1518E"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78661D80" w14:textId="77777777" w:rsidTr="002B4F45">
        <w:trPr>
          <w:trHeight w:val="29"/>
        </w:trPr>
        <w:tc>
          <w:tcPr>
            <w:tcW w:w="2756" w:type="dxa"/>
            <w:tcBorders>
              <w:top w:val="nil"/>
              <w:left w:val="single" w:sz="4" w:space="0" w:color="auto"/>
              <w:bottom w:val="nil"/>
              <w:right w:val="single" w:sz="4" w:space="0" w:color="auto"/>
            </w:tcBorders>
          </w:tcPr>
          <w:p w14:paraId="701EA876"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331B1F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858815"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C2535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6702FB0D"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766BBFEA" w14:textId="77777777" w:rsidTr="002B4F45">
        <w:trPr>
          <w:trHeight w:val="29"/>
        </w:trPr>
        <w:tc>
          <w:tcPr>
            <w:tcW w:w="2756" w:type="dxa"/>
            <w:tcBorders>
              <w:top w:val="nil"/>
              <w:left w:val="single" w:sz="4" w:space="0" w:color="auto"/>
              <w:bottom w:val="nil"/>
              <w:right w:val="single" w:sz="4" w:space="0" w:color="auto"/>
            </w:tcBorders>
          </w:tcPr>
          <w:p w14:paraId="0086BA67"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BA9C17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707123"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6B12EC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65C1A5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6C4733B" w14:textId="77777777" w:rsidTr="002B4F45">
        <w:trPr>
          <w:trHeight w:val="29"/>
        </w:trPr>
        <w:tc>
          <w:tcPr>
            <w:tcW w:w="2756" w:type="dxa"/>
            <w:tcBorders>
              <w:top w:val="nil"/>
              <w:left w:val="single" w:sz="4" w:space="0" w:color="auto"/>
              <w:bottom w:val="single" w:sz="4" w:space="0" w:color="auto"/>
              <w:right w:val="single" w:sz="4" w:space="0" w:color="auto"/>
            </w:tcBorders>
          </w:tcPr>
          <w:p w14:paraId="1EAE7051"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25179417"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9906D5"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A7D00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39E379CD"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38743FEB" w14:textId="77777777" w:rsidTr="002B4F45">
        <w:trPr>
          <w:trHeight w:val="29"/>
        </w:trPr>
        <w:tc>
          <w:tcPr>
            <w:tcW w:w="2756" w:type="dxa"/>
            <w:tcBorders>
              <w:top w:val="single" w:sz="4" w:space="0" w:color="auto"/>
              <w:left w:val="single" w:sz="4" w:space="0" w:color="auto"/>
              <w:bottom w:val="nil"/>
              <w:right w:val="single" w:sz="4" w:space="0" w:color="auto"/>
            </w:tcBorders>
          </w:tcPr>
          <w:p w14:paraId="19857C65"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3101FFFD"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4C669D2"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AD6801F"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1FDEF24"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5CC15AB"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167EF93"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B5ECBE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EC1D755"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6E8D0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52430E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9E4F62" w:rsidRPr="00AE7509" w14:paraId="35C3F035" w14:textId="77777777" w:rsidTr="002B4F45">
        <w:trPr>
          <w:trHeight w:val="29"/>
        </w:trPr>
        <w:tc>
          <w:tcPr>
            <w:tcW w:w="2756" w:type="dxa"/>
            <w:tcBorders>
              <w:top w:val="nil"/>
              <w:left w:val="single" w:sz="4" w:space="0" w:color="auto"/>
              <w:bottom w:val="nil"/>
              <w:right w:val="single" w:sz="4" w:space="0" w:color="auto"/>
            </w:tcBorders>
          </w:tcPr>
          <w:p w14:paraId="5EC4F0D6"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458331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D8C32"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E8178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4DB8D2E"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5BF509A9" w14:textId="77777777" w:rsidTr="002B4F45">
        <w:trPr>
          <w:trHeight w:val="29"/>
        </w:trPr>
        <w:tc>
          <w:tcPr>
            <w:tcW w:w="2756" w:type="dxa"/>
            <w:tcBorders>
              <w:top w:val="nil"/>
              <w:left w:val="single" w:sz="4" w:space="0" w:color="auto"/>
              <w:bottom w:val="nil"/>
              <w:right w:val="single" w:sz="4" w:space="0" w:color="auto"/>
            </w:tcBorders>
          </w:tcPr>
          <w:p w14:paraId="38E2FA92"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6B37A4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67857B"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78B1C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549D173"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0B220BFB" w14:textId="77777777" w:rsidTr="002B4F45">
        <w:trPr>
          <w:trHeight w:val="29"/>
        </w:trPr>
        <w:tc>
          <w:tcPr>
            <w:tcW w:w="2756" w:type="dxa"/>
            <w:tcBorders>
              <w:top w:val="nil"/>
              <w:left w:val="single" w:sz="4" w:space="0" w:color="auto"/>
              <w:bottom w:val="single" w:sz="4" w:space="0" w:color="auto"/>
              <w:right w:val="single" w:sz="4" w:space="0" w:color="auto"/>
            </w:tcBorders>
          </w:tcPr>
          <w:p w14:paraId="62806CE9"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3DF22A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412BBF"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38188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811BA3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7E88D43A" w14:textId="77777777" w:rsidTr="002B4F45">
        <w:trPr>
          <w:trHeight w:val="29"/>
        </w:trPr>
        <w:tc>
          <w:tcPr>
            <w:tcW w:w="2756" w:type="dxa"/>
            <w:tcBorders>
              <w:top w:val="single" w:sz="4" w:space="0" w:color="auto"/>
              <w:left w:val="single" w:sz="4" w:space="0" w:color="auto"/>
              <w:bottom w:val="nil"/>
              <w:right w:val="single" w:sz="4" w:space="0" w:color="auto"/>
            </w:tcBorders>
          </w:tcPr>
          <w:p w14:paraId="3432458C"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07A2C987"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B1A0654"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0718688"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E42C3DC"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2608819"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C51D666"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7A9AE8C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3E1DC30"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C8DD8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6E65CF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09F37FE7" w14:textId="77777777" w:rsidTr="002B4F45">
        <w:trPr>
          <w:trHeight w:val="29"/>
        </w:trPr>
        <w:tc>
          <w:tcPr>
            <w:tcW w:w="2756" w:type="dxa"/>
            <w:tcBorders>
              <w:top w:val="nil"/>
              <w:left w:val="single" w:sz="4" w:space="0" w:color="auto"/>
              <w:bottom w:val="nil"/>
              <w:right w:val="single" w:sz="4" w:space="0" w:color="auto"/>
            </w:tcBorders>
          </w:tcPr>
          <w:p w14:paraId="6242C24F"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62539A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2267AE"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BF0632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0182942"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2FB6F6AE" w14:textId="77777777" w:rsidTr="002B4F45">
        <w:trPr>
          <w:trHeight w:val="29"/>
        </w:trPr>
        <w:tc>
          <w:tcPr>
            <w:tcW w:w="2756" w:type="dxa"/>
            <w:tcBorders>
              <w:top w:val="nil"/>
              <w:left w:val="single" w:sz="4" w:space="0" w:color="auto"/>
              <w:bottom w:val="nil"/>
              <w:right w:val="single" w:sz="4" w:space="0" w:color="auto"/>
            </w:tcBorders>
          </w:tcPr>
          <w:p w14:paraId="5D7E79DD"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815EEE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7BB331"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096486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0636217"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DED8816" w14:textId="77777777" w:rsidTr="002B4F45">
        <w:trPr>
          <w:trHeight w:val="29"/>
        </w:trPr>
        <w:tc>
          <w:tcPr>
            <w:tcW w:w="2756" w:type="dxa"/>
            <w:tcBorders>
              <w:top w:val="nil"/>
              <w:left w:val="single" w:sz="4" w:space="0" w:color="auto"/>
              <w:bottom w:val="single" w:sz="4" w:space="0" w:color="auto"/>
              <w:right w:val="single" w:sz="4" w:space="0" w:color="auto"/>
            </w:tcBorders>
          </w:tcPr>
          <w:p w14:paraId="19224176"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23613F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A82113"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009C0E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13A2014"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7A93E47A" w14:textId="77777777" w:rsidTr="002B4F45">
        <w:trPr>
          <w:trHeight w:val="29"/>
        </w:trPr>
        <w:tc>
          <w:tcPr>
            <w:tcW w:w="2756" w:type="dxa"/>
            <w:tcBorders>
              <w:top w:val="single" w:sz="4" w:space="0" w:color="auto"/>
              <w:left w:val="single" w:sz="4" w:space="0" w:color="auto"/>
              <w:bottom w:val="nil"/>
              <w:right w:val="single" w:sz="4" w:space="0" w:color="auto"/>
            </w:tcBorders>
          </w:tcPr>
          <w:p w14:paraId="4C8AB89D"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00D94C5C"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B53196C"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E03205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8FBD83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0A1D5AA"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B8E8E4F"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6F6455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0CEFB57"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8CFF3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F26B25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0653B373" w14:textId="77777777" w:rsidTr="002B4F45">
        <w:trPr>
          <w:trHeight w:val="29"/>
        </w:trPr>
        <w:tc>
          <w:tcPr>
            <w:tcW w:w="2756" w:type="dxa"/>
            <w:tcBorders>
              <w:top w:val="nil"/>
              <w:left w:val="single" w:sz="4" w:space="0" w:color="auto"/>
              <w:bottom w:val="nil"/>
              <w:right w:val="single" w:sz="4" w:space="0" w:color="auto"/>
            </w:tcBorders>
          </w:tcPr>
          <w:p w14:paraId="16B123B8"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4B4060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577576"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B41F79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CC395B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0DDF5C2F" w14:textId="77777777" w:rsidTr="002B4F45">
        <w:trPr>
          <w:trHeight w:val="29"/>
        </w:trPr>
        <w:tc>
          <w:tcPr>
            <w:tcW w:w="2756" w:type="dxa"/>
            <w:tcBorders>
              <w:top w:val="nil"/>
              <w:left w:val="single" w:sz="4" w:space="0" w:color="auto"/>
              <w:bottom w:val="nil"/>
              <w:right w:val="single" w:sz="4" w:space="0" w:color="auto"/>
            </w:tcBorders>
          </w:tcPr>
          <w:p w14:paraId="54180311"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83A772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FA9E37"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A94658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A085CDC"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16063F00" w14:textId="77777777" w:rsidTr="002B4F45">
        <w:trPr>
          <w:trHeight w:val="29"/>
        </w:trPr>
        <w:tc>
          <w:tcPr>
            <w:tcW w:w="2756" w:type="dxa"/>
            <w:tcBorders>
              <w:top w:val="nil"/>
              <w:left w:val="single" w:sz="4" w:space="0" w:color="auto"/>
              <w:bottom w:val="single" w:sz="4" w:space="0" w:color="auto"/>
              <w:right w:val="single" w:sz="4" w:space="0" w:color="auto"/>
            </w:tcBorders>
          </w:tcPr>
          <w:p w14:paraId="4CE03F01"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1DDF19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9FABB"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A64BFB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761B728B"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445CDCBE" w14:textId="77777777" w:rsidTr="002B4F45">
        <w:trPr>
          <w:trHeight w:val="29"/>
        </w:trPr>
        <w:tc>
          <w:tcPr>
            <w:tcW w:w="2756" w:type="dxa"/>
            <w:tcBorders>
              <w:top w:val="single" w:sz="4" w:space="0" w:color="auto"/>
              <w:left w:val="single" w:sz="4" w:space="0" w:color="auto"/>
              <w:bottom w:val="nil"/>
              <w:right w:val="single" w:sz="4" w:space="0" w:color="auto"/>
            </w:tcBorders>
          </w:tcPr>
          <w:p w14:paraId="08ABAA43"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2822" w:type="dxa"/>
            <w:tcBorders>
              <w:top w:val="single" w:sz="4" w:space="0" w:color="auto"/>
              <w:left w:val="single" w:sz="4" w:space="0" w:color="auto"/>
              <w:bottom w:val="nil"/>
              <w:right w:val="single" w:sz="4" w:space="0" w:color="auto"/>
            </w:tcBorders>
          </w:tcPr>
          <w:p w14:paraId="3CAF75DA"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248F7CD"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4573184"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01357B8"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118DB40"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1A002F0"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29D7F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F2251C7"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2A81BC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63D9A7F"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4CC3179F" w14:textId="77777777" w:rsidTr="002B4F45">
        <w:trPr>
          <w:trHeight w:val="29"/>
        </w:trPr>
        <w:tc>
          <w:tcPr>
            <w:tcW w:w="2756" w:type="dxa"/>
            <w:tcBorders>
              <w:top w:val="nil"/>
              <w:left w:val="single" w:sz="4" w:space="0" w:color="auto"/>
              <w:bottom w:val="nil"/>
              <w:right w:val="single" w:sz="4" w:space="0" w:color="auto"/>
            </w:tcBorders>
          </w:tcPr>
          <w:p w14:paraId="398D405D"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AEAF35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875735"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29620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7A33F5F"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4F6A3D2" w14:textId="77777777" w:rsidTr="002B4F45">
        <w:trPr>
          <w:trHeight w:val="29"/>
        </w:trPr>
        <w:tc>
          <w:tcPr>
            <w:tcW w:w="2756" w:type="dxa"/>
            <w:tcBorders>
              <w:top w:val="nil"/>
              <w:left w:val="single" w:sz="4" w:space="0" w:color="auto"/>
              <w:bottom w:val="nil"/>
              <w:right w:val="single" w:sz="4" w:space="0" w:color="auto"/>
            </w:tcBorders>
          </w:tcPr>
          <w:p w14:paraId="736E0F31"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049C23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AD6652"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F3B083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16B626AE"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7E862CA1" w14:textId="77777777" w:rsidTr="002B4F45">
        <w:trPr>
          <w:trHeight w:val="29"/>
        </w:trPr>
        <w:tc>
          <w:tcPr>
            <w:tcW w:w="2756" w:type="dxa"/>
            <w:tcBorders>
              <w:top w:val="nil"/>
              <w:left w:val="single" w:sz="4" w:space="0" w:color="auto"/>
              <w:bottom w:val="single" w:sz="4" w:space="0" w:color="auto"/>
              <w:right w:val="single" w:sz="4" w:space="0" w:color="auto"/>
            </w:tcBorders>
          </w:tcPr>
          <w:p w14:paraId="64F79B7C"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0A14C8F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6EEBFF"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C6072E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4B25A70B"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D6919CA" w14:textId="77777777" w:rsidTr="002B4F45">
        <w:trPr>
          <w:trHeight w:val="29"/>
        </w:trPr>
        <w:tc>
          <w:tcPr>
            <w:tcW w:w="2756" w:type="dxa"/>
            <w:tcBorders>
              <w:top w:val="single" w:sz="4" w:space="0" w:color="auto"/>
              <w:left w:val="single" w:sz="4" w:space="0" w:color="auto"/>
              <w:bottom w:val="nil"/>
              <w:right w:val="single" w:sz="4" w:space="0" w:color="auto"/>
            </w:tcBorders>
          </w:tcPr>
          <w:p w14:paraId="7C6B224F"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35101A6D"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5D28676"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7D45E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8F0152C"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667744C9" w14:textId="77777777" w:rsidTr="002B4F45">
        <w:trPr>
          <w:trHeight w:val="29"/>
        </w:trPr>
        <w:tc>
          <w:tcPr>
            <w:tcW w:w="2756" w:type="dxa"/>
            <w:tcBorders>
              <w:top w:val="nil"/>
              <w:left w:val="single" w:sz="4" w:space="0" w:color="auto"/>
              <w:bottom w:val="nil"/>
              <w:right w:val="single" w:sz="4" w:space="0" w:color="auto"/>
            </w:tcBorders>
          </w:tcPr>
          <w:p w14:paraId="740F4E4B"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A3B9374"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947487"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C47190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6E985EBC"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012CBA7C" w14:textId="77777777" w:rsidTr="002B4F45">
        <w:trPr>
          <w:trHeight w:val="29"/>
        </w:trPr>
        <w:tc>
          <w:tcPr>
            <w:tcW w:w="2756" w:type="dxa"/>
            <w:tcBorders>
              <w:top w:val="nil"/>
              <w:left w:val="single" w:sz="4" w:space="0" w:color="auto"/>
              <w:bottom w:val="nil"/>
              <w:right w:val="single" w:sz="4" w:space="0" w:color="auto"/>
            </w:tcBorders>
          </w:tcPr>
          <w:p w14:paraId="0896C1D8"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A972163"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E882FF"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CF634A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C4F81A1"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5DFCA00D" w14:textId="77777777" w:rsidTr="002B4F45">
        <w:trPr>
          <w:trHeight w:val="29"/>
        </w:trPr>
        <w:tc>
          <w:tcPr>
            <w:tcW w:w="2756" w:type="dxa"/>
            <w:tcBorders>
              <w:top w:val="nil"/>
              <w:left w:val="single" w:sz="4" w:space="0" w:color="auto"/>
              <w:bottom w:val="single" w:sz="4" w:space="0" w:color="auto"/>
              <w:right w:val="single" w:sz="4" w:space="0" w:color="auto"/>
            </w:tcBorders>
          </w:tcPr>
          <w:p w14:paraId="2BFAD4FB"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0C961EC"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BE7DAD"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EE83D6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4E884CF1"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295628BF" w14:textId="77777777" w:rsidTr="002B4F45">
        <w:trPr>
          <w:trHeight w:val="29"/>
        </w:trPr>
        <w:tc>
          <w:tcPr>
            <w:tcW w:w="2756" w:type="dxa"/>
            <w:tcBorders>
              <w:top w:val="single" w:sz="4" w:space="0" w:color="auto"/>
              <w:left w:val="single" w:sz="4" w:space="0" w:color="auto"/>
              <w:bottom w:val="nil"/>
              <w:right w:val="single" w:sz="4" w:space="0" w:color="auto"/>
            </w:tcBorders>
          </w:tcPr>
          <w:p w14:paraId="3F94FF2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520D01E9"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580F2ED2"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9840CB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39E803C6"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14E5871E"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447D489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15578A2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A5BA8D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696CE5"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C833B6C"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418B7AD9"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1EF49DCB"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51986E4" w14:textId="77777777" w:rsidTr="002B4F45">
        <w:trPr>
          <w:trHeight w:val="29"/>
        </w:trPr>
        <w:tc>
          <w:tcPr>
            <w:tcW w:w="2756" w:type="dxa"/>
            <w:tcBorders>
              <w:top w:val="nil"/>
              <w:left w:val="single" w:sz="4" w:space="0" w:color="auto"/>
              <w:bottom w:val="nil"/>
              <w:right w:val="single" w:sz="4" w:space="0" w:color="auto"/>
            </w:tcBorders>
          </w:tcPr>
          <w:p w14:paraId="6966037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A01BD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59BE2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3DFF7D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232E21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587B640" w14:textId="77777777" w:rsidTr="002B4F45">
        <w:trPr>
          <w:trHeight w:val="29"/>
        </w:trPr>
        <w:tc>
          <w:tcPr>
            <w:tcW w:w="2756" w:type="dxa"/>
            <w:tcBorders>
              <w:top w:val="nil"/>
              <w:left w:val="single" w:sz="4" w:space="0" w:color="auto"/>
              <w:bottom w:val="nil"/>
              <w:right w:val="single" w:sz="4" w:space="0" w:color="auto"/>
            </w:tcBorders>
          </w:tcPr>
          <w:p w14:paraId="1F58CB8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8570D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4767D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C67544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331847D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C1418D6" w14:textId="77777777" w:rsidTr="002B4F45">
        <w:trPr>
          <w:trHeight w:val="29"/>
        </w:trPr>
        <w:tc>
          <w:tcPr>
            <w:tcW w:w="2756" w:type="dxa"/>
            <w:tcBorders>
              <w:top w:val="nil"/>
              <w:left w:val="single" w:sz="4" w:space="0" w:color="auto"/>
              <w:bottom w:val="single" w:sz="4" w:space="0" w:color="auto"/>
              <w:right w:val="single" w:sz="4" w:space="0" w:color="auto"/>
            </w:tcBorders>
          </w:tcPr>
          <w:p w14:paraId="02679E3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2DDCE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06ED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8295F0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162ECA5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9E1A578" w14:textId="77777777" w:rsidTr="002B4F45">
        <w:trPr>
          <w:trHeight w:val="29"/>
        </w:trPr>
        <w:tc>
          <w:tcPr>
            <w:tcW w:w="2756" w:type="dxa"/>
            <w:tcBorders>
              <w:top w:val="single" w:sz="4" w:space="0" w:color="auto"/>
              <w:left w:val="single" w:sz="4" w:space="0" w:color="auto"/>
              <w:bottom w:val="nil"/>
              <w:right w:val="single" w:sz="4" w:space="0" w:color="auto"/>
            </w:tcBorders>
          </w:tcPr>
          <w:p w14:paraId="4A097EF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822" w:type="dxa"/>
            <w:tcBorders>
              <w:top w:val="single" w:sz="4" w:space="0" w:color="auto"/>
              <w:left w:val="single" w:sz="4" w:space="0" w:color="auto"/>
              <w:bottom w:val="nil"/>
              <w:right w:val="single" w:sz="4" w:space="0" w:color="auto"/>
            </w:tcBorders>
          </w:tcPr>
          <w:p w14:paraId="6957BC0A"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65D5B953"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5333A25B"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7EE86AE6"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355A04B3"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5973065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2CC7241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EC0D3E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68D6827"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146D2EF0" w14:textId="77777777" w:rsidTr="002B4F45">
        <w:trPr>
          <w:trHeight w:val="29"/>
        </w:trPr>
        <w:tc>
          <w:tcPr>
            <w:tcW w:w="2756" w:type="dxa"/>
            <w:tcBorders>
              <w:top w:val="nil"/>
              <w:left w:val="single" w:sz="4" w:space="0" w:color="auto"/>
              <w:bottom w:val="nil"/>
              <w:right w:val="single" w:sz="4" w:space="0" w:color="auto"/>
            </w:tcBorders>
          </w:tcPr>
          <w:p w14:paraId="5095A57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F99AE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B84D2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0273FA8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65FCDF6"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F724712" w14:textId="77777777" w:rsidTr="002B4F45">
        <w:trPr>
          <w:trHeight w:val="29"/>
        </w:trPr>
        <w:tc>
          <w:tcPr>
            <w:tcW w:w="2756" w:type="dxa"/>
            <w:tcBorders>
              <w:top w:val="nil"/>
              <w:left w:val="single" w:sz="4" w:space="0" w:color="auto"/>
              <w:bottom w:val="nil"/>
              <w:right w:val="single" w:sz="4" w:space="0" w:color="auto"/>
            </w:tcBorders>
          </w:tcPr>
          <w:p w14:paraId="3BAE6C2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76F7A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073D9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58D3DDF1"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2F656F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F035D8F" w14:textId="77777777" w:rsidTr="002B4F45">
        <w:trPr>
          <w:trHeight w:val="29"/>
        </w:trPr>
        <w:tc>
          <w:tcPr>
            <w:tcW w:w="2756" w:type="dxa"/>
            <w:tcBorders>
              <w:top w:val="nil"/>
              <w:left w:val="single" w:sz="4" w:space="0" w:color="auto"/>
              <w:bottom w:val="nil"/>
              <w:right w:val="single" w:sz="4" w:space="0" w:color="auto"/>
            </w:tcBorders>
          </w:tcPr>
          <w:p w14:paraId="6E1D707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70EA9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E4567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AD68C5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23D3CA4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A30C335" w14:textId="77777777" w:rsidTr="002B4F45">
        <w:trPr>
          <w:trHeight w:val="29"/>
        </w:trPr>
        <w:tc>
          <w:tcPr>
            <w:tcW w:w="2756" w:type="dxa"/>
            <w:tcBorders>
              <w:top w:val="nil"/>
              <w:left w:val="single" w:sz="4" w:space="0" w:color="auto"/>
              <w:bottom w:val="nil"/>
              <w:right w:val="single" w:sz="4" w:space="0" w:color="auto"/>
            </w:tcBorders>
          </w:tcPr>
          <w:p w14:paraId="0F28FC0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259AAE1"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4FD49C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4039760"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8D34066"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B5A731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07FDA0E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28139C3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135C7D9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4BBA23"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9E4F62" w:rsidRPr="00AE7509" w14:paraId="369802EE" w14:textId="77777777" w:rsidTr="002B4F45">
        <w:trPr>
          <w:trHeight w:val="29"/>
        </w:trPr>
        <w:tc>
          <w:tcPr>
            <w:tcW w:w="2756" w:type="dxa"/>
            <w:tcBorders>
              <w:top w:val="nil"/>
              <w:left w:val="single" w:sz="4" w:space="0" w:color="auto"/>
              <w:bottom w:val="nil"/>
              <w:right w:val="single" w:sz="4" w:space="0" w:color="auto"/>
            </w:tcBorders>
          </w:tcPr>
          <w:p w14:paraId="5BBD90B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65626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7C931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0423770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F9A1EA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EC320A2" w14:textId="77777777" w:rsidTr="002B4F45">
        <w:trPr>
          <w:trHeight w:val="29"/>
        </w:trPr>
        <w:tc>
          <w:tcPr>
            <w:tcW w:w="2756" w:type="dxa"/>
            <w:tcBorders>
              <w:top w:val="nil"/>
              <w:left w:val="single" w:sz="4" w:space="0" w:color="auto"/>
              <w:bottom w:val="nil"/>
              <w:right w:val="single" w:sz="4" w:space="0" w:color="auto"/>
            </w:tcBorders>
          </w:tcPr>
          <w:p w14:paraId="00B538C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34F2B3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39B46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73CB778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B6B17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06313E6" w14:textId="77777777" w:rsidTr="002B4F45">
        <w:trPr>
          <w:trHeight w:val="29"/>
        </w:trPr>
        <w:tc>
          <w:tcPr>
            <w:tcW w:w="2756" w:type="dxa"/>
            <w:tcBorders>
              <w:top w:val="nil"/>
              <w:left w:val="single" w:sz="4" w:space="0" w:color="auto"/>
              <w:bottom w:val="single" w:sz="4" w:space="0" w:color="auto"/>
              <w:right w:val="single" w:sz="4" w:space="0" w:color="auto"/>
            </w:tcBorders>
          </w:tcPr>
          <w:p w14:paraId="1EC7D11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AD9BC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3EDAA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B56B76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C6742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F50D912" w14:textId="77777777" w:rsidTr="002B4F45">
        <w:trPr>
          <w:trHeight w:val="29"/>
        </w:trPr>
        <w:tc>
          <w:tcPr>
            <w:tcW w:w="2756" w:type="dxa"/>
            <w:tcBorders>
              <w:top w:val="single" w:sz="4" w:space="0" w:color="auto"/>
              <w:left w:val="single" w:sz="4" w:space="0" w:color="auto"/>
              <w:bottom w:val="nil"/>
              <w:right w:val="single" w:sz="4" w:space="0" w:color="auto"/>
            </w:tcBorders>
          </w:tcPr>
          <w:p w14:paraId="03FF3194"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822" w:type="dxa"/>
            <w:tcBorders>
              <w:top w:val="single" w:sz="4" w:space="0" w:color="auto"/>
              <w:left w:val="single" w:sz="4" w:space="0" w:color="auto"/>
              <w:bottom w:val="nil"/>
              <w:right w:val="single" w:sz="4" w:space="0" w:color="auto"/>
            </w:tcBorders>
          </w:tcPr>
          <w:p w14:paraId="701DB821"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3F2DC120"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5956BB45"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6F5B2D51"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17E661CE"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7C42EC88"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2E790F4C"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4CB40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A3F73F"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9E4F62" w:rsidRPr="00AE7509" w14:paraId="3802C28F" w14:textId="77777777" w:rsidTr="002B4F45">
        <w:trPr>
          <w:trHeight w:val="29"/>
        </w:trPr>
        <w:tc>
          <w:tcPr>
            <w:tcW w:w="2756" w:type="dxa"/>
            <w:tcBorders>
              <w:top w:val="nil"/>
              <w:left w:val="single" w:sz="4" w:space="0" w:color="auto"/>
              <w:bottom w:val="nil"/>
              <w:right w:val="single" w:sz="4" w:space="0" w:color="auto"/>
            </w:tcBorders>
          </w:tcPr>
          <w:p w14:paraId="7BA44F5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83D713"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DEEF77"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95497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5A317FDA"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7FE57BF" w14:textId="77777777" w:rsidTr="002B4F45">
        <w:trPr>
          <w:trHeight w:val="29"/>
        </w:trPr>
        <w:tc>
          <w:tcPr>
            <w:tcW w:w="2756" w:type="dxa"/>
            <w:tcBorders>
              <w:top w:val="nil"/>
              <w:left w:val="single" w:sz="4" w:space="0" w:color="auto"/>
              <w:bottom w:val="nil"/>
              <w:right w:val="single" w:sz="4" w:space="0" w:color="auto"/>
            </w:tcBorders>
          </w:tcPr>
          <w:p w14:paraId="5CEEC52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0E8E3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73738D"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424EDA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47BEA64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11F3BD9" w14:textId="77777777" w:rsidTr="002B4F45">
        <w:trPr>
          <w:trHeight w:val="29"/>
        </w:trPr>
        <w:tc>
          <w:tcPr>
            <w:tcW w:w="2756" w:type="dxa"/>
            <w:tcBorders>
              <w:top w:val="nil"/>
              <w:left w:val="single" w:sz="4" w:space="0" w:color="auto"/>
              <w:bottom w:val="single" w:sz="4" w:space="0" w:color="auto"/>
              <w:right w:val="single" w:sz="4" w:space="0" w:color="auto"/>
            </w:tcBorders>
          </w:tcPr>
          <w:p w14:paraId="737925A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A7889D"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30A102"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39DCFD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283B971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73596B9" w14:textId="77777777" w:rsidTr="002B4F45">
        <w:trPr>
          <w:trHeight w:val="29"/>
        </w:trPr>
        <w:tc>
          <w:tcPr>
            <w:tcW w:w="2756" w:type="dxa"/>
            <w:tcBorders>
              <w:top w:val="single" w:sz="4" w:space="0" w:color="auto"/>
              <w:left w:val="single" w:sz="4" w:space="0" w:color="auto"/>
              <w:bottom w:val="nil"/>
              <w:right w:val="single" w:sz="4" w:space="0" w:color="auto"/>
            </w:tcBorders>
          </w:tcPr>
          <w:p w14:paraId="7647B10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3760028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94F02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726F28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320D5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7C62D399" w14:textId="77777777" w:rsidTr="002B4F45">
        <w:trPr>
          <w:trHeight w:val="29"/>
        </w:trPr>
        <w:tc>
          <w:tcPr>
            <w:tcW w:w="2756" w:type="dxa"/>
            <w:tcBorders>
              <w:top w:val="nil"/>
              <w:left w:val="single" w:sz="4" w:space="0" w:color="auto"/>
              <w:bottom w:val="nil"/>
              <w:right w:val="single" w:sz="4" w:space="0" w:color="auto"/>
            </w:tcBorders>
          </w:tcPr>
          <w:p w14:paraId="2DE3F6D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80B84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2B059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8149D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1FB9A80"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91C4276" w14:textId="77777777" w:rsidTr="002B4F45">
        <w:trPr>
          <w:trHeight w:val="29"/>
        </w:trPr>
        <w:tc>
          <w:tcPr>
            <w:tcW w:w="2756" w:type="dxa"/>
            <w:tcBorders>
              <w:top w:val="nil"/>
              <w:left w:val="single" w:sz="4" w:space="0" w:color="auto"/>
              <w:bottom w:val="nil"/>
              <w:right w:val="single" w:sz="4" w:space="0" w:color="auto"/>
            </w:tcBorders>
          </w:tcPr>
          <w:p w14:paraId="765C902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127CC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49FE6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9B208B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E05370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7C862F5" w14:textId="77777777" w:rsidTr="002B4F45">
        <w:trPr>
          <w:trHeight w:val="29"/>
        </w:trPr>
        <w:tc>
          <w:tcPr>
            <w:tcW w:w="2756" w:type="dxa"/>
            <w:tcBorders>
              <w:top w:val="nil"/>
              <w:left w:val="single" w:sz="4" w:space="0" w:color="auto"/>
              <w:bottom w:val="nil"/>
              <w:right w:val="single" w:sz="4" w:space="0" w:color="auto"/>
            </w:tcBorders>
          </w:tcPr>
          <w:p w14:paraId="6C2E709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A18AB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53B47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23E601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0DF8405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BD3ADB0" w14:textId="77777777" w:rsidTr="002B4F45">
        <w:trPr>
          <w:trHeight w:val="29"/>
        </w:trPr>
        <w:tc>
          <w:tcPr>
            <w:tcW w:w="2756" w:type="dxa"/>
            <w:tcBorders>
              <w:top w:val="nil"/>
              <w:left w:val="single" w:sz="4" w:space="0" w:color="auto"/>
              <w:bottom w:val="nil"/>
              <w:right w:val="single" w:sz="4" w:space="0" w:color="auto"/>
            </w:tcBorders>
          </w:tcPr>
          <w:p w14:paraId="2D890A5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D5DEA44"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6F123EC"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3BFBD9E5"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7E2F2C5"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68883B77"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4D5E448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47707D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5575A4E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D4499F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3BFEE9BD" w14:textId="77777777" w:rsidTr="002B4F45">
        <w:trPr>
          <w:trHeight w:val="29"/>
        </w:trPr>
        <w:tc>
          <w:tcPr>
            <w:tcW w:w="2756" w:type="dxa"/>
            <w:tcBorders>
              <w:top w:val="nil"/>
              <w:left w:val="single" w:sz="4" w:space="0" w:color="auto"/>
              <w:bottom w:val="nil"/>
              <w:right w:val="single" w:sz="4" w:space="0" w:color="auto"/>
            </w:tcBorders>
          </w:tcPr>
          <w:p w14:paraId="32BB16A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61A75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5C984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4BC5E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FF4C38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24FBC9D" w14:textId="77777777" w:rsidTr="002B4F45">
        <w:trPr>
          <w:trHeight w:val="29"/>
        </w:trPr>
        <w:tc>
          <w:tcPr>
            <w:tcW w:w="2756" w:type="dxa"/>
            <w:tcBorders>
              <w:top w:val="nil"/>
              <w:left w:val="single" w:sz="4" w:space="0" w:color="auto"/>
              <w:bottom w:val="nil"/>
              <w:right w:val="single" w:sz="4" w:space="0" w:color="auto"/>
            </w:tcBorders>
          </w:tcPr>
          <w:p w14:paraId="3D59D89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D800E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A6D5F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A6C165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3FA2C441"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C2387FF" w14:textId="77777777" w:rsidTr="002B4F45">
        <w:trPr>
          <w:trHeight w:val="29"/>
        </w:trPr>
        <w:tc>
          <w:tcPr>
            <w:tcW w:w="2756" w:type="dxa"/>
            <w:tcBorders>
              <w:top w:val="nil"/>
              <w:left w:val="single" w:sz="4" w:space="0" w:color="auto"/>
              <w:bottom w:val="nil"/>
              <w:right w:val="single" w:sz="4" w:space="0" w:color="auto"/>
            </w:tcBorders>
          </w:tcPr>
          <w:p w14:paraId="2803CC6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C6089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44CCB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6E815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864BFEC"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F2C4A2A" w14:textId="77777777" w:rsidTr="002B4F45">
        <w:trPr>
          <w:trHeight w:val="29"/>
        </w:trPr>
        <w:tc>
          <w:tcPr>
            <w:tcW w:w="2756" w:type="dxa"/>
            <w:tcBorders>
              <w:top w:val="nil"/>
              <w:left w:val="single" w:sz="4" w:space="0" w:color="auto"/>
              <w:bottom w:val="nil"/>
              <w:right w:val="single" w:sz="4" w:space="0" w:color="auto"/>
            </w:tcBorders>
          </w:tcPr>
          <w:p w14:paraId="4A24EB2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5DDC6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DD662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A6023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FAF325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E4F62" w:rsidRPr="00AE7509" w14:paraId="453C2273" w14:textId="77777777" w:rsidTr="002B4F45">
        <w:trPr>
          <w:trHeight w:val="29"/>
        </w:trPr>
        <w:tc>
          <w:tcPr>
            <w:tcW w:w="2756" w:type="dxa"/>
            <w:tcBorders>
              <w:top w:val="nil"/>
              <w:left w:val="single" w:sz="4" w:space="0" w:color="auto"/>
              <w:bottom w:val="nil"/>
              <w:right w:val="single" w:sz="4" w:space="0" w:color="auto"/>
            </w:tcBorders>
          </w:tcPr>
          <w:p w14:paraId="61261D9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49750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B8B9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2C64DC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CA3DC02"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5C4DA905" w14:textId="77777777" w:rsidTr="002B4F45">
        <w:trPr>
          <w:trHeight w:val="29"/>
        </w:trPr>
        <w:tc>
          <w:tcPr>
            <w:tcW w:w="2756" w:type="dxa"/>
            <w:tcBorders>
              <w:top w:val="nil"/>
              <w:left w:val="single" w:sz="4" w:space="0" w:color="auto"/>
              <w:bottom w:val="nil"/>
              <w:right w:val="single" w:sz="4" w:space="0" w:color="auto"/>
            </w:tcBorders>
          </w:tcPr>
          <w:p w14:paraId="2F027AEF"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32DE8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904B6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1AA284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7D9097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144729D" w14:textId="77777777" w:rsidTr="002B4F45">
        <w:trPr>
          <w:trHeight w:val="29"/>
        </w:trPr>
        <w:tc>
          <w:tcPr>
            <w:tcW w:w="2756" w:type="dxa"/>
            <w:tcBorders>
              <w:top w:val="nil"/>
              <w:left w:val="single" w:sz="4" w:space="0" w:color="auto"/>
              <w:bottom w:val="single" w:sz="4" w:space="0" w:color="auto"/>
              <w:right w:val="single" w:sz="4" w:space="0" w:color="auto"/>
            </w:tcBorders>
          </w:tcPr>
          <w:p w14:paraId="2A5A1B6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DB130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765CC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FD2C2B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385DB8C"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5B9FAFC" w14:textId="77777777" w:rsidTr="002B4F45">
        <w:trPr>
          <w:trHeight w:val="29"/>
        </w:trPr>
        <w:tc>
          <w:tcPr>
            <w:tcW w:w="2756" w:type="dxa"/>
            <w:tcBorders>
              <w:top w:val="single" w:sz="4" w:space="0" w:color="auto"/>
              <w:left w:val="single" w:sz="4" w:space="0" w:color="auto"/>
              <w:bottom w:val="nil"/>
              <w:right w:val="single" w:sz="4" w:space="0" w:color="auto"/>
            </w:tcBorders>
          </w:tcPr>
          <w:p w14:paraId="39EDA1F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6C6B4BA8"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6B4269E9"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6DE5EF7A"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29210173"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7241626E"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516A0501"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B4ED8B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ADBFCA1"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74778FE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9D905A3"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0A5D85D6" w14:textId="77777777" w:rsidTr="002B4F45">
        <w:trPr>
          <w:trHeight w:val="29"/>
        </w:trPr>
        <w:tc>
          <w:tcPr>
            <w:tcW w:w="2756" w:type="dxa"/>
            <w:tcBorders>
              <w:top w:val="nil"/>
              <w:left w:val="single" w:sz="4" w:space="0" w:color="auto"/>
              <w:bottom w:val="nil"/>
              <w:right w:val="single" w:sz="4" w:space="0" w:color="auto"/>
            </w:tcBorders>
          </w:tcPr>
          <w:p w14:paraId="4ADE54F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6D484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7B153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9E928F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0D51A45"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5808036" w14:textId="77777777" w:rsidTr="002B4F45">
        <w:trPr>
          <w:trHeight w:val="29"/>
        </w:trPr>
        <w:tc>
          <w:tcPr>
            <w:tcW w:w="2756" w:type="dxa"/>
            <w:tcBorders>
              <w:top w:val="nil"/>
              <w:left w:val="single" w:sz="4" w:space="0" w:color="auto"/>
              <w:bottom w:val="nil"/>
              <w:right w:val="single" w:sz="4" w:space="0" w:color="auto"/>
            </w:tcBorders>
          </w:tcPr>
          <w:p w14:paraId="40E4222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FE4AF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8E57A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7C5291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1C60A2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079B792" w14:textId="77777777" w:rsidTr="002B4F45">
        <w:trPr>
          <w:trHeight w:val="29"/>
        </w:trPr>
        <w:tc>
          <w:tcPr>
            <w:tcW w:w="2756" w:type="dxa"/>
            <w:tcBorders>
              <w:top w:val="nil"/>
              <w:left w:val="single" w:sz="4" w:space="0" w:color="auto"/>
              <w:bottom w:val="single" w:sz="4" w:space="0" w:color="auto"/>
              <w:right w:val="single" w:sz="4" w:space="0" w:color="auto"/>
            </w:tcBorders>
          </w:tcPr>
          <w:p w14:paraId="5DC3961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6207F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D7474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7D60E0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59E565A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8E67E77" w14:textId="77777777" w:rsidTr="002B4F45">
        <w:trPr>
          <w:trHeight w:val="29"/>
        </w:trPr>
        <w:tc>
          <w:tcPr>
            <w:tcW w:w="2756" w:type="dxa"/>
            <w:tcBorders>
              <w:top w:val="single" w:sz="4" w:space="0" w:color="auto"/>
              <w:left w:val="single" w:sz="4" w:space="0" w:color="auto"/>
              <w:bottom w:val="nil"/>
              <w:right w:val="single" w:sz="4" w:space="0" w:color="auto"/>
            </w:tcBorders>
          </w:tcPr>
          <w:p w14:paraId="6884383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336CE667"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3CFCA24"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058AC749"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80BE6E7"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3BA60C47"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C31C9E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4D1B48A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AC02A0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19412F"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494824C6" w14:textId="77777777" w:rsidTr="002B4F45">
        <w:trPr>
          <w:trHeight w:val="29"/>
        </w:trPr>
        <w:tc>
          <w:tcPr>
            <w:tcW w:w="2756" w:type="dxa"/>
            <w:tcBorders>
              <w:top w:val="nil"/>
              <w:left w:val="single" w:sz="4" w:space="0" w:color="auto"/>
              <w:bottom w:val="nil"/>
              <w:right w:val="single" w:sz="4" w:space="0" w:color="auto"/>
            </w:tcBorders>
          </w:tcPr>
          <w:p w14:paraId="4D8E85A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FA948A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542BD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422D1E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56DBCCA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087EDC2" w14:textId="77777777" w:rsidTr="002B4F45">
        <w:trPr>
          <w:trHeight w:val="29"/>
        </w:trPr>
        <w:tc>
          <w:tcPr>
            <w:tcW w:w="2756" w:type="dxa"/>
            <w:tcBorders>
              <w:top w:val="nil"/>
              <w:left w:val="single" w:sz="4" w:space="0" w:color="auto"/>
              <w:bottom w:val="nil"/>
              <w:right w:val="single" w:sz="4" w:space="0" w:color="auto"/>
            </w:tcBorders>
          </w:tcPr>
          <w:p w14:paraId="6FB7998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8A4CA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AA7BF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46213C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19DDF3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A6B5A25" w14:textId="77777777" w:rsidTr="002B4F45">
        <w:trPr>
          <w:trHeight w:val="29"/>
        </w:trPr>
        <w:tc>
          <w:tcPr>
            <w:tcW w:w="2756" w:type="dxa"/>
            <w:tcBorders>
              <w:top w:val="nil"/>
              <w:left w:val="single" w:sz="4" w:space="0" w:color="auto"/>
              <w:bottom w:val="single" w:sz="4" w:space="0" w:color="auto"/>
              <w:right w:val="single" w:sz="4" w:space="0" w:color="auto"/>
            </w:tcBorders>
          </w:tcPr>
          <w:p w14:paraId="39B9039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CBA913"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2202F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4D9698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3B1E35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2B27CC3" w14:textId="77777777" w:rsidTr="002B4F45">
        <w:trPr>
          <w:trHeight w:val="29"/>
        </w:trPr>
        <w:tc>
          <w:tcPr>
            <w:tcW w:w="2756" w:type="dxa"/>
            <w:tcBorders>
              <w:top w:val="single" w:sz="4" w:space="0" w:color="auto"/>
              <w:left w:val="single" w:sz="4" w:space="0" w:color="auto"/>
              <w:bottom w:val="nil"/>
              <w:right w:val="single" w:sz="4" w:space="0" w:color="auto"/>
            </w:tcBorders>
          </w:tcPr>
          <w:p w14:paraId="636E199A"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11D912D2"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FB3CF04"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019A64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30D5CEB"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E4F62" w:rsidRPr="00AE7509" w14:paraId="478EA198" w14:textId="77777777" w:rsidTr="002B4F45">
        <w:trPr>
          <w:trHeight w:val="29"/>
        </w:trPr>
        <w:tc>
          <w:tcPr>
            <w:tcW w:w="2756" w:type="dxa"/>
            <w:tcBorders>
              <w:top w:val="nil"/>
              <w:left w:val="single" w:sz="4" w:space="0" w:color="auto"/>
              <w:bottom w:val="nil"/>
              <w:right w:val="single" w:sz="4" w:space="0" w:color="auto"/>
            </w:tcBorders>
          </w:tcPr>
          <w:p w14:paraId="3469131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0D3EE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33FC71"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68359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EDBF68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CDD5053" w14:textId="77777777" w:rsidTr="002B4F45">
        <w:trPr>
          <w:trHeight w:val="29"/>
        </w:trPr>
        <w:tc>
          <w:tcPr>
            <w:tcW w:w="2756" w:type="dxa"/>
            <w:tcBorders>
              <w:top w:val="nil"/>
              <w:left w:val="single" w:sz="4" w:space="0" w:color="auto"/>
              <w:bottom w:val="nil"/>
              <w:right w:val="single" w:sz="4" w:space="0" w:color="auto"/>
            </w:tcBorders>
          </w:tcPr>
          <w:p w14:paraId="45DA0F4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89B09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48BD32"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0B8ED1F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1192642"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66EFC38" w14:textId="77777777" w:rsidTr="002B4F45">
        <w:trPr>
          <w:trHeight w:val="29"/>
        </w:trPr>
        <w:tc>
          <w:tcPr>
            <w:tcW w:w="2756" w:type="dxa"/>
            <w:tcBorders>
              <w:top w:val="nil"/>
              <w:left w:val="single" w:sz="4" w:space="0" w:color="auto"/>
              <w:bottom w:val="nil"/>
              <w:right w:val="single" w:sz="4" w:space="0" w:color="auto"/>
            </w:tcBorders>
          </w:tcPr>
          <w:p w14:paraId="115F494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8B3F4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0649E5"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84DD99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DA24CF3"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673AC10D" w14:textId="77777777" w:rsidTr="002B4F45">
        <w:trPr>
          <w:trHeight w:val="29"/>
        </w:trPr>
        <w:tc>
          <w:tcPr>
            <w:tcW w:w="2756" w:type="dxa"/>
            <w:tcBorders>
              <w:top w:val="single" w:sz="4" w:space="0" w:color="auto"/>
              <w:left w:val="single" w:sz="4" w:space="0" w:color="auto"/>
              <w:bottom w:val="nil"/>
              <w:right w:val="single" w:sz="4" w:space="0" w:color="auto"/>
            </w:tcBorders>
          </w:tcPr>
          <w:p w14:paraId="6ACEA038"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13E5872C"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77F5C27"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1BFF34B6"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895FD37"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1D1FEB51"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C934F1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6A4D8522"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AF965A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BDC4FC"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9E4F62" w:rsidRPr="00AE7509" w14:paraId="6775493D" w14:textId="77777777" w:rsidTr="002B4F45">
        <w:trPr>
          <w:trHeight w:val="29"/>
        </w:trPr>
        <w:tc>
          <w:tcPr>
            <w:tcW w:w="2756" w:type="dxa"/>
            <w:tcBorders>
              <w:top w:val="nil"/>
              <w:left w:val="single" w:sz="4" w:space="0" w:color="auto"/>
              <w:bottom w:val="nil"/>
              <w:right w:val="single" w:sz="4" w:space="0" w:color="auto"/>
            </w:tcBorders>
          </w:tcPr>
          <w:p w14:paraId="540CF0D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7FDE7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855E55"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280AF1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DC9880D"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A8F97D9" w14:textId="77777777" w:rsidTr="002B4F45">
        <w:trPr>
          <w:trHeight w:val="29"/>
        </w:trPr>
        <w:tc>
          <w:tcPr>
            <w:tcW w:w="2756" w:type="dxa"/>
            <w:tcBorders>
              <w:top w:val="nil"/>
              <w:left w:val="single" w:sz="4" w:space="0" w:color="auto"/>
              <w:bottom w:val="nil"/>
              <w:right w:val="single" w:sz="4" w:space="0" w:color="auto"/>
            </w:tcBorders>
          </w:tcPr>
          <w:p w14:paraId="1987A65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062BA2"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C4A443"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1DEAA4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163857D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51DB01B" w14:textId="77777777" w:rsidTr="00CA23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Kim Nielsen (Nokia)" w:date="2023-09-22T10: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7" w:author="Kim Nielsen (Nokia)" w:date="2023-09-22T10:33:00Z">
            <w:trPr>
              <w:gridBefore w:val="1"/>
              <w:trHeight w:val="29"/>
            </w:trPr>
          </w:trPrChange>
        </w:trPr>
        <w:tc>
          <w:tcPr>
            <w:tcW w:w="2756" w:type="dxa"/>
            <w:tcBorders>
              <w:top w:val="nil"/>
              <w:left w:val="single" w:sz="4" w:space="0" w:color="auto"/>
              <w:bottom w:val="single" w:sz="4" w:space="0" w:color="auto"/>
              <w:right w:val="single" w:sz="4" w:space="0" w:color="auto"/>
            </w:tcBorders>
            <w:tcPrChange w:id="368" w:author="Kim Nielsen (Nokia)" w:date="2023-09-22T10:33:00Z">
              <w:tcPr>
                <w:tcW w:w="2756" w:type="dxa"/>
                <w:gridSpan w:val="2"/>
                <w:tcBorders>
                  <w:top w:val="nil"/>
                  <w:left w:val="single" w:sz="4" w:space="0" w:color="auto"/>
                  <w:bottom w:val="single" w:sz="4" w:space="0" w:color="auto"/>
                  <w:right w:val="single" w:sz="4" w:space="0" w:color="auto"/>
                </w:tcBorders>
              </w:tcPr>
            </w:tcPrChange>
          </w:tcPr>
          <w:p w14:paraId="41C11C2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369" w:author="Kim Nielsen (Nokia)" w:date="2023-09-22T10:33:00Z">
              <w:tcPr>
                <w:tcW w:w="2822" w:type="dxa"/>
                <w:gridSpan w:val="2"/>
                <w:tcBorders>
                  <w:top w:val="nil"/>
                  <w:left w:val="single" w:sz="4" w:space="0" w:color="auto"/>
                  <w:bottom w:val="single" w:sz="4" w:space="0" w:color="auto"/>
                  <w:right w:val="single" w:sz="4" w:space="0" w:color="auto"/>
                </w:tcBorders>
              </w:tcPr>
            </w:tcPrChange>
          </w:tcPr>
          <w:p w14:paraId="2861C01D"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70" w:author="Kim Nielsen (Nokia)" w:date="2023-09-22T10:33:00Z">
              <w:tcPr>
                <w:tcW w:w="1321" w:type="dxa"/>
                <w:gridSpan w:val="2"/>
                <w:tcBorders>
                  <w:top w:val="single" w:sz="4" w:space="0" w:color="auto"/>
                  <w:left w:val="single" w:sz="4" w:space="0" w:color="auto"/>
                  <w:bottom w:val="single" w:sz="4" w:space="0" w:color="auto"/>
                  <w:right w:val="single" w:sz="4" w:space="0" w:color="auto"/>
                </w:tcBorders>
              </w:tcPr>
            </w:tcPrChange>
          </w:tcPr>
          <w:p w14:paraId="4913D800"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Change w:id="371" w:author="Kim Nielsen (Nokia)" w:date="2023-09-22T10:33:00Z">
              <w:tcPr>
                <w:tcW w:w="4795" w:type="dxa"/>
                <w:gridSpan w:val="2"/>
                <w:tcBorders>
                  <w:top w:val="single" w:sz="4" w:space="0" w:color="auto"/>
                  <w:left w:val="single" w:sz="4" w:space="0" w:color="auto"/>
                  <w:bottom w:val="single" w:sz="4" w:space="0" w:color="auto"/>
                  <w:right w:val="single" w:sz="4" w:space="0" w:color="auto"/>
                </w:tcBorders>
              </w:tcPr>
            </w:tcPrChange>
          </w:tcPr>
          <w:p w14:paraId="19524C1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372" w:author="Kim Nielsen (Nokia)" w:date="2023-09-22T10:33:00Z">
              <w:tcPr>
                <w:tcW w:w="2561" w:type="dxa"/>
                <w:gridSpan w:val="2"/>
                <w:tcBorders>
                  <w:top w:val="nil"/>
                  <w:left w:val="single" w:sz="4" w:space="0" w:color="auto"/>
                  <w:bottom w:val="single" w:sz="4" w:space="0" w:color="auto"/>
                  <w:right w:val="single" w:sz="4" w:space="0" w:color="auto"/>
                </w:tcBorders>
              </w:tcPr>
            </w:tcPrChange>
          </w:tcPr>
          <w:p w14:paraId="053D20BD"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CA23EB" w:rsidRPr="00AE7509" w14:paraId="65F2DAF7" w14:textId="77777777" w:rsidTr="00CA23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Kim Nielsen (Nokia)" w:date="2023-09-22T10: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4" w:author="Kim Nielsen (Nokia)" w:date="2023-09-22T10:32:00Z"/>
          <w:trPrChange w:id="375" w:author="Kim Nielsen (Nokia)" w:date="2023-09-22T10:33:00Z">
            <w:trPr>
              <w:gridBefore w:val="1"/>
              <w:trHeight w:val="29"/>
            </w:trPr>
          </w:trPrChange>
        </w:trPr>
        <w:tc>
          <w:tcPr>
            <w:tcW w:w="2756" w:type="dxa"/>
            <w:tcBorders>
              <w:top w:val="single" w:sz="4" w:space="0" w:color="auto"/>
              <w:left w:val="single" w:sz="4" w:space="0" w:color="auto"/>
              <w:bottom w:val="nil"/>
              <w:right w:val="single" w:sz="4" w:space="0" w:color="auto"/>
            </w:tcBorders>
            <w:tcPrChange w:id="376" w:author="Kim Nielsen (Nokia)" w:date="2023-09-22T10:33:00Z">
              <w:tcPr>
                <w:tcW w:w="2756" w:type="dxa"/>
                <w:gridSpan w:val="2"/>
                <w:tcBorders>
                  <w:top w:val="nil"/>
                  <w:left w:val="single" w:sz="4" w:space="0" w:color="auto"/>
                  <w:bottom w:val="single" w:sz="4" w:space="0" w:color="auto"/>
                  <w:right w:val="single" w:sz="4" w:space="0" w:color="auto"/>
                </w:tcBorders>
              </w:tcPr>
            </w:tcPrChange>
          </w:tcPr>
          <w:p w14:paraId="57A24F3A" w14:textId="4A2D3035" w:rsidR="00CA23EB" w:rsidRPr="00AE7509" w:rsidRDefault="00CA23EB" w:rsidP="00CA23EB">
            <w:pPr>
              <w:keepNext/>
              <w:keepLines/>
              <w:spacing w:after="0"/>
              <w:jc w:val="center"/>
              <w:rPr>
                <w:ins w:id="377" w:author="Kim Nielsen (Nokia)" w:date="2023-09-22T10:32:00Z"/>
                <w:rFonts w:ascii="Arial" w:eastAsia="SimSun" w:hAnsi="Arial"/>
                <w:kern w:val="2"/>
                <w:sz w:val="18"/>
                <w:szCs w:val="22"/>
                <w:lang w:val="en-US"/>
              </w:rPr>
            </w:pPr>
            <w:ins w:id="378" w:author="Kim Nielsen (Nokia)" w:date="2023-09-22T10:32:00Z">
              <w:r w:rsidRPr="00AE7509">
                <w:rPr>
                  <w:rFonts w:ascii="Arial" w:eastAsia="SimSun" w:hAnsi="Arial"/>
                  <w:kern w:val="2"/>
                  <w:sz w:val="18"/>
                  <w:szCs w:val="22"/>
                  <w:lang w:val="en-US"/>
                </w:rPr>
                <w:t>CA_n1A-n3A-n40A-n</w:t>
              </w:r>
              <w:r>
                <w:rPr>
                  <w:rFonts w:ascii="Arial" w:eastAsia="SimSun" w:hAnsi="Arial"/>
                  <w:kern w:val="2"/>
                  <w:sz w:val="18"/>
                  <w:szCs w:val="22"/>
                  <w:lang w:val="en-US"/>
                </w:rPr>
                <w:t>105</w:t>
              </w:r>
              <w:r w:rsidRPr="00AE7509">
                <w:rPr>
                  <w:rFonts w:ascii="Arial" w:eastAsia="SimSun" w:hAnsi="Arial"/>
                  <w:kern w:val="2"/>
                  <w:sz w:val="18"/>
                  <w:szCs w:val="22"/>
                  <w:lang w:val="en-US"/>
                </w:rPr>
                <w:t>A</w:t>
              </w:r>
            </w:ins>
          </w:p>
        </w:tc>
        <w:tc>
          <w:tcPr>
            <w:tcW w:w="2822" w:type="dxa"/>
            <w:tcBorders>
              <w:top w:val="single" w:sz="4" w:space="0" w:color="auto"/>
              <w:left w:val="single" w:sz="4" w:space="0" w:color="auto"/>
              <w:bottom w:val="nil"/>
              <w:right w:val="single" w:sz="4" w:space="0" w:color="auto"/>
            </w:tcBorders>
            <w:tcPrChange w:id="379" w:author="Kim Nielsen (Nokia)" w:date="2023-09-22T10:33:00Z">
              <w:tcPr>
                <w:tcW w:w="2822" w:type="dxa"/>
                <w:gridSpan w:val="2"/>
                <w:tcBorders>
                  <w:top w:val="nil"/>
                  <w:left w:val="single" w:sz="4" w:space="0" w:color="auto"/>
                  <w:bottom w:val="single" w:sz="4" w:space="0" w:color="auto"/>
                  <w:right w:val="single" w:sz="4" w:space="0" w:color="auto"/>
                </w:tcBorders>
              </w:tcPr>
            </w:tcPrChange>
          </w:tcPr>
          <w:p w14:paraId="02873F65" w14:textId="77777777" w:rsidR="00CA23EB" w:rsidRPr="00AE7509" w:rsidRDefault="00CA23EB" w:rsidP="00CA23EB">
            <w:pPr>
              <w:keepNext/>
              <w:keepLines/>
              <w:spacing w:after="0"/>
              <w:jc w:val="center"/>
              <w:rPr>
                <w:ins w:id="380" w:author="Kim Nielsen (Nokia)" w:date="2023-09-22T10:32:00Z"/>
                <w:rFonts w:ascii="Arial" w:eastAsia="SimSun" w:hAnsi="Arial"/>
                <w:kern w:val="2"/>
                <w:sz w:val="18"/>
                <w:szCs w:val="22"/>
                <w:lang w:val="en-US" w:eastAsia="zh-CN"/>
              </w:rPr>
            </w:pPr>
            <w:ins w:id="381" w:author="Kim Nielsen (Nokia)" w:date="2023-09-22T10:32:00Z">
              <w:r w:rsidRPr="00AE7509">
                <w:rPr>
                  <w:rFonts w:ascii="Arial" w:eastAsia="SimSun" w:hAnsi="Arial"/>
                  <w:kern w:val="2"/>
                  <w:sz w:val="18"/>
                  <w:szCs w:val="22"/>
                  <w:lang w:val="en-US" w:eastAsia="zh-CN"/>
                </w:rPr>
                <w:t>CA_n1A-n3A</w:t>
              </w:r>
            </w:ins>
          </w:p>
          <w:p w14:paraId="1997B5DF" w14:textId="77777777" w:rsidR="00CA23EB" w:rsidRPr="00AE7509" w:rsidRDefault="00CA23EB" w:rsidP="00CA23EB">
            <w:pPr>
              <w:keepNext/>
              <w:keepLines/>
              <w:spacing w:after="0"/>
              <w:jc w:val="center"/>
              <w:rPr>
                <w:ins w:id="382" w:author="Kim Nielsen (Nokia)" w:date="2023-09-22T10:32:00Z"/>
                <w:rFonts w:ascii="Arial" w:eastAsia="SimSun" w:hAnsi="Arial"/>
                <w:kern w:val="2"/>
                <w:sz w:val="18"/>
                <w:szCs w:val="22"/>
                <w:lang w:val="en-US" w:eastAsia="zh-CN"/>
              </w:rPr>
            </w:pPr>
            <w:ins w:id="383" w:author="Kim Nielsen (Nokia)" w:date="2023-09-22T10:32:00Z">
              <w:r w:rsidRPr="00AE7509">
                <w:rPr>
                  <w:rFonts w:ascii="Arial" w:eastAsia="SimSun" w:hAnsi="Arial"/>
                  <w:kern w:val="2"/>
                  <w:sz w:val="18"/>
                  <w:szCs w:val="22"/>
                  <w:lang w:val="en-US" w:eastAsia="zh-CN"/>
                </w:rPr>
                <w:t>CA_n1A-n40A</w:t>
              </w:r>
            </w:ins>
          </w:p>
          <w:p w14:paraId="6C28FDFC" w14:textId="175391E5" w:rsidR="00CA23EB" w:rsidRPr="00AE7509" w:rsidRDefault="00CA23EB" w:rsidP="00CA23EB">
            <w:pPr>
              <w:keepNext/>
              <w:keepLines/>
              <w:spacing w:after="0"/>
              <w:jc w:val="center"/>
              <w:rPr>
                <w:ins w:id="384" w:author="Kim Nielsen (Nokia)" w:date="2023-09-22T10:32:00Z"/>
                <w:rFonts w:ascii="Arial" w:eastAsia="SimSun" w:hAnsi="Arial"/>
                <w:kern w:val="2"/>
                <w:sz w:val="18"/>
                <w:szCs w:val="22"/>
                <w:lang w:val="en-US" w:eastAsia="zh-CN"/>
              </w:rPr>
            </w:pPr>
            <w:ins w:id="385" w:author="Kim Nielsen (Nokia)" w:date="2023-09-22T10:32:00Z">
              <w:r w:rsidRPr="00AE7509">
                <w:rPr>
                  <w:rFonts w:ascii="Arial" w:eastAsia="SimSun" w:hAnsi="Arial"/>
                  <w:kern w:val="2"/>
                  <w:sz w:val="18"/>
                  <w:szCs w:val="22"/>
                  <w:lang w:val="en-US" w:eastAsia="zh-CN"/>
                </w:rPr>
                <w:t>CA_n1A-n</w:t>
              </w:r>
              <w:r>
                <w:rPr>
                  <w:rFonts w:ascii="Arial" w:eastAsia="SimSun" w:hAnsi="Arial"/>
                  <w:kern w:val="2"/>
                  <w:sz w:val="18"/>
                  <w:szCs w:val="22"/>
                  <w:lang w:val="en-US" w:eastAsia="zh-CN"/>
                </w:rPr>
                <w:t>105</w:t>
              </w:r>
              <w:r w:rsidRPr="00AE7509">
                <w:rPr>
                  <w:rFonts w:ascii="Arial" w:eastAsia="SimSun" w:hAnsi="Arial"/>
                  <w:kern w:val="2"/>
                  <w:sz w:val="18"/>
                  <w:szCs w:val="22"/>
                  <w:lang w:val="en-US" w:eastAsia="zh-CN"/>
                </w:rPr>
                <w:t>A</w:t>
              </w:r>
            </w:ins>
          </w:p>
          <w:p w14:paraId="7BA49272" w14:textId="77777777" w:rsidR="00CA23EB" w:rsidRPr="00AE7509" w:rsidRDefault="00CA23EB" w:rsidP="00CA23EB">
            <w:pPr>
              <w:keepNext/>
              <w:keepLines/>
              <w:spacing w:after="0"/>
              <w:jc w:val="center"/>
              <w:rPr>
                <w:ins w:id="386" w:author="Kim Nielsen (Nokia)" w:date="2023-09-22T10:32:00Z"/>
                <w:rFonts w:ascii="Arial" w:eastAsia="SimSun" w:hAnsi="Arial"/>
                <w:kern w:val="2"/>
                <w:sz w:val="18"/>
                <w:szCs w:val="22"/>
                <w:lang w:val="en-US" w:eastAsia="zh-CN"/>
              </w:rPr>
            </w:pPr>
            <w:ins w:id="387" w:author="Kim Nielsen (Nokia)" w:date="2023-09-22T10:32:00Z">
              <w:r w:rsidRPr="00AE7509">
                <w:rPr>
                  <w:rFonts w:ascii="Arial" w:eastAsia="SimSun" w:hAnsi="Arial"/>
                  <w:kern w:val="2"/>
                  <w:sz w:val="18"/>
                  <w:szCs w:val="22"/>
                  <w:lang w:val="en-US" w:eastAsia="zh-CN"/>
                </w:rPr>
                <w:t>CA_n3A-n40A</w:t>
              </w:r>
            </w:ins>
          </w:p>
          <w:p w14:paraId="739320D0" w14:textId="636AD53C" w:rsidR="00CA23EB" w:rsidRPr="00AE7509" w:rsidRDefault="00CA23EB" w:rsidP="00CA23EB">
            <w:pPr>
              <w:keepNext/>
              <w:keepLines/>
              <w:spacing w:after="0"/>
              <w:jc w:val="center"/>
              <w:rPr>
                <w:ins w:id="388" w:author="Kim Nielsen (Nokia)" w:date="2023-09-22T10:32:00Z"/>
                <w:rFonts w:ascii="Arial" w:eastAsia="SimSun" w:hAnsi="Arial"/>
                <w:kern w:val="2"/>
                <w:sz w:val="18"/>
                <w:szCs w:val="22"/>
                <w:lang w:val="en-US" w:eastAsia="zh-CN"/>
              </w:rPr>
            </w:pPr>
            <w:ins w:id="389" w:author="Kim Nielsen (Nokia)" w:date="2023-09-22T10:32:00Z">
              <w:r w:rsidRPr="00AE7509">
                <w:rPr>
                  <w:rFonts w:ascii="Arial" w:eastAsia="SimSun" w:hAnsi="Arial"/>
                  <w:kern w:val="2"/>
                  <w:sz w:val="18"/>
                  <w:szCs w:val="22"/>
                  <w:lang w:val="en-US" w:eastAsia="zh-CN"/>
                </w:rPr>
                <w:t>CA_n3A-n</w:t>
              </w:r>
            </w:ins>
            <w:ins w:id="390" w:author="Kim Nielsen (Nokia)" w:date="2023-09-22T10:33:00Z">
              <w:r>
                <w:rPr>
                  <w:rFonts w:ascii="Arial" w:eastAsia="SimSun" w:hAnsi="Arial"/>
                  <w:kern w:val="2"/>
                  <w:sz w:val="18"/>
                  <w:szCs w:val="22"/>
                  <w:lang w:val="en-US" w:eastAsia="zh-CN"/>
                </w:rPr>
                <w:t>105</w:t>
              </w:r>
            </w:ins>
            <w:ins w:id="391" w:author="Kim Nielsen (Nokia)" w:date="2023-09-22T10:32:00Z">
              <w:r w:rsidRPr="00AE7509">
                <w:rPr>
                  <w:rFonts w:ascii="Arial" w:eastAsia="SimSun" w:hAnsi="Arial"/>
                  <w:kern w:val="2"/>
                  <w:sz w:val="18"/>
                  <w:szCs w:val="22"/>
                  <w:lang w:val="en-US" w:eastAsia="zh-CN"/>
                </w:rPr>
                <w:t>A</w:t>
              </w:r>
            </w:ins>
          </w:p>
          <w:p w14:paraId="08C6519F" w14:textId="3ADA8188" w:rsidR="00CA23EB" w:rsidRPr="00AE7509" w:rsidRDefault="00CA23EB" w:rsidP="00CA23EB">
            <w:pPr>
              <w:keepNext/>
              <w:keepLines/>
              <w:spacing w:after="0"/>
              <w:jc w:val="center"/>
              <w:rPr>
                <w:ins w:id="392" w:author="Kim Nielsen (Nokia)" w:date="2023-09-22T10:32:00Z"/>
                <w:rFonts w:ascii="Arial" w:eastAsia="SimSun" w:hAnsi="Arial"/>
                <w:kern w:val="2"/>
                <w:sz w:val="18"/>
                <w:szCs w:val="22"/>
                <w:lang w:val="en-US" w:eastAsia="zh-CN"/>
              </w:rPr>
            </w:pPr>
            <w:ins w:id="393" w:author="Kim Nielsen (Nokia)" w:date="2023-09-22T10:32:00Z">
              <w:r w:rsidRPr="00AE7509">
                <w:rPr>
                  <w:rFonts w:ascii="Arial" w:eastAsia="SimSun" w:hAnsi="Arial"/>
                  <w:kern w:val="2"/>
                  <w:sz w:val="18"/>
                  <w:szCs w:val="22"/>
                  <w:lang w:val="en-US" w:eastAsia="zh-CN"/>
                </w:rPr>
                <w:t>CA_n40A-n</w:t>
              </w:r>
            </w:ins>
            <w:ins w:id="394" w:author="Kim Nielsen (Nokia)" w:date="2023-09-22T10:33:00Z">
              <w:r>
                <w:rPr>
                  <w:rFonts w:ascii="Arial" w:eastAsia="SimSun" w:hAnsi="Arial"/>
                  <w:kern w:val="2"/>
                  <w:sz w:val="18"/>
                  <w:szCs w:val="22"/>
                  <w:lang w:val="en-US" w:eastAsia="zh-CN"/>
                </w:rPr>
                <w:t>105</w:t>
              </w:r>
            </w:ins>
            <w:ins w:id="395" w:author="Kim Nielsen (Nokia)" w:date="2023-09-22T10:32:00Z">
              <w:r w:rsidRPr="00AE7509">
                <w:rPr>
                  <w:rFonts w:ascii="Arial" w:eastAsia="SimSun" w:hAnsi="Arial"/>
                  <w:kern w:val="2"/>
                  <w:sz w:val="18"/>
                  <w:szCs w:val="22"/>
                  <w:lang w:val="en-US" w:eastAsia="zh-CN"/>
                </w:rPr>
                <w:t>A</w:t>
              </w:r>
            </w:ins>
          </w:p>
        </w:tc>
        <w:tc>
          <w:tcPr>
            <w:tcW w:w="1321" w:type="dxa"/>
            <w:tcBorders>
              <w:top w:val="single" w:sz="4" w:space="0" w:color="auto"/>
              <w:left w:val="single" w:sz="4" w:space="0" w:color="auto"/>
              <w:bottom w:val="single" w:sz="4" w:space="0" w:color="auto"/>
              <w:right w:val="single" w:sz="4" w:space="0" w:color="auto"/>
            </w:tcBorders>
            <w:tcPrChange w:id="396" w:author="Kim Nielsen (Nokia)" w:date="2023-09-22T10:33:00Z">
              <w:tcPr>
                <w:tcW w:w="1321" w:type="dxa"/>
                <w:gridSpan w:val="2"/>
                <w:tcBorders>
                  <w:top w:val="single" w:sz="4" w:space="0" w:color="auto"/>
                  <w:left w:val="single" w:sz="4" w:space="0" w:color="auto"/>
                  <w:bottom w:val="single" w:sz="4" w:space="0" w:color="auto"/>
                  <w:right w:val="single" w:sz="4" w:space="0" w:color="auto"/>
                </w:tcBorders>
              </w:tcPr>
            </w:tcPrChange>
          </w:tcPr>
          <w:p w14:paraId="3B35E34E" w14:textId="43FB8420" w:rsidR="00CA23EB" w:rsidRPr="00AE7509" w:rsidRDefault="00CA23EB" w:rsidP="00CA23EB">
            <w:pPr>
              <w:keepNext/>
              <w:keepLines/>
              <w:spacing w:after="0"/>
              <w:jc w:val="center"/>
              <w:rPr>
                <w:ins w:id="397" w:author="Kim Nielsen (Nokia)" w:date="2023-09-22T10:32:00Z"/>
                <w:rFonts w:ascii="Arial" w:eastAsia="DengXian" w:hAnsi="Arial"/>
                <w:sz w:val="18"/>
                <w:lang w:eastAsia="zh-CN"/>
              </w:rPr>
            </w:pPr>
            <w:ins w:id="398" w:author="Kim Nielsen (Nokia)" w:date="2023-09-22T10:32:00Z">
              <w:r w:rsidRPr="00AE7509">
                <w:rPr>
                  <w:rFonts w:ascii="Arial" w:eastAsia="DengXian" w:hAnsi="Arial" w:hint="eastAsia"/>
                  <w:sz w:val="18"/>
                  <w:lang w:eastAsia="zh-CN"/>
                </w:rPr>
                <w:t>n</w:t>
              </w:r>
              <w:r w:rsidRPr="00AE7509">
                <w:rPr>
                  <w:rFonts w:ascii="Arial" w:eastAsia="DengXian" w:hAnsi="Arial"/>
                  <w:sz w:val="18"/>
                  <w:lang w:eastAsia="zh-CN"/>
                </w:rPr>
                <w:t>1</w:t>
              </w:r>
            </w:ins>
          </w:p>
        </w:tc>
        <w:tc>
          <w:tcPr>
            <w:tcW w:w="4795" w:type="dxa"/>
            <w:tcBorders>
              <w:top w:val="single" w:sz="4" w:space="0" w:color="auto"/>
              <w:left w:val="single" w:sz="4" w:space="0" w:color="auto"/>
              <w:bottom w:val="single" w:sz="4" w:space="0" w:color="auto"/>
              <w:right w:val="single" w:sz="4" w:space="0" w:color="auto"/>
            </w:tcBorders>
            <w:tcPrChange w:id="399" w:author="Kim Nielsen (Nokia)" w:date="2023-09-22T10:33:00Z">
              <w:tcPr>
                <w:tcW w:w="4795" w:type="dxa"/>
                <w:gridSpan w:val="2"/>
                <w:tcBorders>
                  <w:top w:val="single" w:sz="4" w:space="0" w:color="auto"/>
                  <w:left w:val="single" w:sz="4" w:space="0" w:color="auto"/>
                  <w:bottom w:val="single" w:sz="4" w:space="0" w:color="auto"/>
                  <w:right w:val="single" w:sz="4" w:space="0" w:color="auto"/>
                </w:tcBorders>
              </w:tcPr>
            </w:tcPrChange>
          </w:tcPr>
          <w:p w14:paraId="1D5DF710" w14:textId="230896C5" w:rsidR="00CA23EB" w:rsidRPr="00AE7509" w:rsidRDefault="00CA23EB" w:rsidP="00CA23EB">
            <w:pPr>
              <w:keepNext/>
              <w:keepLines/>
              <w:spacing w:after="0"/>
              <w:jc w:val="center"/>
              <w:rPr>
                <w:ins w:id="400" w:author="Kim Nielsen (Nokia)" w:date="2023-09-22T10:32:00Z"/>
                <w:rFonts w:ascii="Arial" w:eastAsia="SimSun" w:hAnsi="Arial"/>
                <w:sz w:val="18"/>
                <w:lang w:val="en-US" w:eastAsia="zh-CN" w:bidi="ar"/>
              </w:rPr>
            </w:pPr>
            <w:ins w:id="401" w:author="Kim Nielsen (Nokia)" w:date="2023-09-22T10:32:00Z">
              <w:r w:rsidRPr="00AE7509">
                <w:rPr>
                  <w:rFonts w:ascii="Arial" w:eastAsia="SimSun"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Change w:id="402" w:author="Kim Nielsen (Nokia)" w:date="2023-09-22T10:33:00Z">
              <w:tcPr>
                <w:tcW w:w="2561" w:type="dxa"/>
                <w:gridSpan w:val="2"/>
                <w:tcBorders>
                  <w:top w:val="nil"/>
                  <w:left w:val="single" w:sz="4" w:space="0" w:color="auto"/>
                  <w:bottom w:val="single" w:sz="4" w:space="0" w:color="auto"/>
                  <w:right w:val="single" w:sz="4" w:space="0" w:color="auto"/>
                </w:tcBorders>
              </w:tcPr>
            </w:tcPrChange>
          </w:tcPr>
          <w:p w14:paraId="38DBDE7B" w14:textId="1B8CC090" w:rsidR="00CA23EB" w:rsidRPr="00AE7509" w:rsidRDefault="00CA23EB" w:rsidP="00CA23EB">
            <w:pPr>
              <w:keepNext/>
              <w:keepLines/>
              <w:spacing w:after="0"/>
              <w:jc w:val="center"/>
              <w:rPr>
                <w:ins w:id="403" w:author="Kim Nielsen (Nokia)" w:date="2023-09-22T10:32:00Z"/>
                <w:rFonts w:ascii="Arial" w:eastAsia="SimSun" w:hAnsi="Arial"/>
                <w:kern w:val="2"/>
                <w:sz w:val="18"/>
                <w:szCs w:val="22"/>
                <w:lang w:val="en-US" w:eastAsia="zh-CN"/>
              </w:rPr>
            </w:pPr>
            <w:ins w:id="404" w:author="Kim Nielsen (Nokia)" w:date="2023-09-22T10:32:00Z">
              <w:r w:rsidRPr="00AE7509">
                <w:rPr>
                  <w:rFonts w:ascii="Arial" w:eastAsia="SimSun" w:hAnsi="Arial" w:hint="eastAsia"/>
                  <w:kern w:val="2"/>
                  <w:sz w:val="18"/>
                  <w:szCs w:val="22"/>
                  <w:lang w:val="en-US" w:eastAsia="zh-CN"/>
                </w:rPr>
                <w:t>0</w:t>
              </w:r>
            </w:ins>
          </w:p>
        </w:tc>
      </w:tr>
      <w:tr w:rsidR="00CA23EB" w:rsidRPr="00AE7509" w14:paraId="39CF4B18" w14:textId="77777777" w:rsidTr="00CA23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Kim Nielsen (Nokia)" w:date="2023-09-22T10: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6" w:author="Kim Nielsen (Nokia)" w:date="2023-09-22T10:32:00Z"/>
          <w:trPrChange w:id="407" w:author="Kim Nielsen (Nokia)" w:date="2023-09-22T10:33:00Z">
            <w:trPr>
              <w:gridBefore w:val="1"/>
              <w:trHeight w:val="29"/>
            </w:trPr>
          </w:trPrChange>
        </w:trPr>
        <w:tc>
          <w:tcPr>
            <w:tcW w:w="2756" w:type="dxa"/>
            <w:tcBorders>
              <w:top w:val="nil"/>
              <w:left w:val="single" w:sz="4" w:space="0" w:color="auto"/>
              <w:bottom w:val="nil"/>
              <w:right w:val="single" w:sz="4" w:space="0" w:color="auto"/>
            </w:tcBorders>
            <w:tcPrChange w:id="408" w:author="Kim Nielsen (Nokia)" w:date="2023-09-22T10:33:00Z">
              <w:tcPr>
                <w:tcW w:w="2756" w:type="dxa"/>
                <w:gridSpan w:val="2"/>
                <w:tcBorders>
                  <w:top w:val="nil"/>
                  <w:left w:val="single" w:sz="4" w:space="0" w:color="auto"/>
                  <w:bottom w:val="single" w:sz="4" w:space="0" w:color="auto"/>
                  <w:right w:val="single" w:sz="4" w:space="0" w:color="auto"/>
                </w:tcBorders>
              </w:tcPr>
            </w:tcPrChange>
          </w:tcPr>
          <w:p w14:paraId="30C71E1B" w14:textId="77777777" w:rsidR="00CA23EB" w:rsidRPr="00AE7509" w:rsidRDefault="00CA23EB" w:rsidP="00CA23EB">
            <w:pPr>
              <w:keepNext/>
              <w:keepLines/>
              <w:spacing w:after="0"/>
              <w:jc w:val="center"/>
              <w:rPr>
                <w:ins w:id="409" w:author="Kim Nielsen (Nokia)" w:date="2023-09-22T10:32: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410" w:author="Kim Nielsen (Nokia)" w:date="2023-09-22T10:33:00Z">
              <w:tcPr>
                <w:tcW w:w="2822" w:type="dxa"/>
                <w:gridSpan w:val="2"/>
                <w:tcBorders>
                  <w:top w:val="nil"/>
                  <w:left w:val="single" w:sz="4" w:space="0" w:color="auto"/>
                  <w:bottom w:val="single" w:sz="4" w:space="0" w:color="auto"/>
                  <w:right w:val="single" w:sz="4" w:space="0" w:color="auto"/>
                </w:tcBorders>
              </w:tcPr>
            </w:tcPrChange>
          </w:tcPr>
          <w:p w14:paraId="61DACC9F" w14:textId="77777777" w:rsidR="00CA23EB" w:rsidRPr="00AE7509" w:rsidRDefault="00CA23EB" w:rsidP="00CA23EB">
            <w:pPr>
              <w:keepNext/>
              <w:keepLines/>
              <w:spacing w:after="0"/>
              <w:jc w:val="center"/>
              <w:rPr>
                <w:ins w:id="411" w:author="Kim Nielsen (Nokia)" w:date="2023-09-22T10:32:00Z"/>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412" w:author="Kim Nielsen (Nokia)" w:date="2023-09-22T10:33:00Z">
              <w:tcPr>
                <w:tcW w:w="1321" w:type="dxa"/>
                <w:gridSpan w:val="2"/>
                <w:tcBorders>
                  <w:top w:val="single" w:sz="4" w:space="0" w:color="auto"/>
                  <w:left w:val="single" w:sz="4" w:space="0" w:color="auto"/>
                  <w:bottom w:val="single" w:sz="4" w:space="0" w:color="auto"/>
                  <w:right w:val="single" w:sz="4" w:space="0" w:color="auto"/>
                </w:tcBorders>
              </w:tcPr>
            </w:tcPrChange>
          </w:tcPr>
          <w:p w14:paraId="21E8CF4C" w14:textId="01C4023F" w:rsidR="00CA23EB" w:rsidRPr="00AE7509" w:rsidRDefault="00CA23EB" w:rsidP="00CA23EB">
            <w:pPr>
              <w:keepNext/>
              <w:keepLines/>
              <w:spacing w:after="0"/>
              <w:jc w:val="center"/>
              <w:rPr>
                <w:ins w:id="413" w:author="Kim Nielsen (Nokia)" w:date="2023-09-22T10:32:00Z"/>
                <w:rFonts w:ascii="Arial" w:eastAsia="DengXian" w:hAnsi="Arial"/>
                <w:sz w:val="18"/>
                <w:lang w:eastAsia="zh-CN"/>
              </w:rPr>
            </w:pPr>
            <w:ins w:id="414" w:author="Kim Nielsen (Nokia)" w:date="2023-09-22T10:32:00Z">
              <w:r w:rsidRPr="00AE7509">
                <w:rPr>
                  <w:rFonts w:ascii="Arial" w:eastAsia="DengXian" w:hAnsi="Arial" w:hint="eastAsia"/>
                  <w:sz w:val="18"/>
                  <w:lang w:eastAsia="zh-CN"/>
                </w:rPr>
                <w:t>n</w:t>
              </w:r>
              <w:r w:rsidRPr="00AE7509">
                <w:rPr>
                  <w:rFonts w:ascii="Arial" w:eastAsia="DengXian"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tcPrChange w:id="415" w:author="Kim Nielsen (Nokia)" w:date="2023-09-22T10:33:00Z">
              <w:tcPr>
                <w:tcW w:w="4795" w:type="dxa"/>
                <w:gridSpan w:val="2"/>
                <w:tcBorders>
                  <w:top w:val="single" w:sz="4" w:space="0" w:color="auto"/>
                  <w:left w:val="single" w:sz="4" w:space="0" w:color="auto"/>
                  <w:bottom w:val="single" w:sz="4" w:space="0" w:color="auto"/>
                  <w:right w:val="single" w:sz="4" w:space="0" w:color="auto"/>
                </w:tcBorders>
              </w:tcPr>
            </w:tcPrChange>
          </w:tcPr>
          <w:p w14:paraId="7B6560C9" w14:textId="5796EBA0" w:rsidR="00CA23EB" w:rsidRPr="00AE7509" w:rsidRDefault="00CA23EB" w:rsidP="00CA23EB">
            <w:pPr>
              <w:keepNext/>
              <w:keepLines/>
              <w:spacing w:after="0"/>
              <w:jc w:val="center"/>
              <w:rPr>
                <w:ins w:id="416" w:author="Kim Nielsen (Nokia)" w:date="2023-09-22T10:32:00Z"/>
                <w:rFonts w:ascii="Arial" w:eastAsia="SimSun" w:hAnsi="Arial"/>
                <w:sz w:val="18"/>
                <w:lang w:val="en-US" w:eastAsia="zh-CN" w:bidi="ar"/>
              </w:rPr>
            </w:pPr>
            <w:ins w:id="417" w:author="Kim Nielsen (Nokia)" w:date="2023-09-22T10:32:00Z">
              <w:r w:rsidRPr="00AE7509">
                <w:rPr>
                  <w:rFonts w:ascii="Arial" w:eastAsia="SimSun" w:hAnsi="Arial"/>
                  <w:sz w:val="18"/>
                  <w:lang w:val="en-US" w:eastAsia="zh-CN" w:bidi="ar"/>
                </w:rPr>
                <w:t>5, 10, 15, 20</w:t>
              </w:r>
            </w:ins>
          </w:p>
        </w:tc>
        <w:tc>
          <w:tcPr>
            <w:tcW w:w="2561" w:type="dxa"/>
            <w:tcBorders>
              <w:top w:val="nil"/>
              <w:left w:val="single" w:sz="4" w:space="0" w:color="auto"/>
              <w:bottom w:val="nil"/>
              <w:right w:val="single" w:sz="4" w:space="0" w:color="auto"/>
            </w:tcBorders>
            <w:tcPrChange w:id="418" w:author="Kim Nielsen (Nokia)" w:date="2023-09-22T10:33:00Z">
              <w:tcPr>
                <w:tcW w:w="2561" w:type="dxa"/>
                <w:gridSpan w:val="2"/>
                <w:tcBorders>
                  <w:top w:val="nil"/>
                  <w:left w:val="single" w:sz="4" w:space="0" w:color="auto"/>
                  <w:bottom w:val="single" w:sz="4" w:space="0" w:color="auto"/>
                  <w:right w:val="single" w:sz="4" w:space="0" w:color="auto"/>
                </w:tcBorders>
              </w:tcPr>
            </w:tcPrChange>
          </w:tcPr>
          <w:p w14:paraId="7B3EF87A" w14:textId="77777777" w:rsidR="00CA23EB" w:rsidRPr="00AE7509" w:rsidRDefault="00CA23EB" w:rsidP="00CA23EB">
            <w:pPr>
              <w:keepNext/>
              <w:keepLines/>
              <w:spacing w:after="0"/>
              <w:jc w:val="center"/>
              <w:rPr>
                <w:ins w:id="419" w:author="Kim Nielsen (Nokia)" w:date="2023-09-22T10:32:00Z"/>
                <w:rFonts w:ascii="Arial" w:eastAsia="SimSun" w:hAnsi="Arial"/>
                <w:kern w:val="2"/>
                <w:sz w:val="18"/>
                <w:szCs w:val="22"/>
                <w:lang w:val="en-US" w:eastAsia="zh-CN"/>
              </w:rPr>
            </w:pPr>
          </w:p>
        </w:tc>
      </w:tr>
      <w:tr w:rsidR="00CA23EB" w:rsidRPr="00AE7509" w14:paraId="0455EC11" w14:textId="77777777" w:rsidTr="00CA23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 w:author="Kim Nielsen (Nokia)" w:date="2023-09-22T10: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1" w:author="Kim Nielsen (Nokia)" w:date="2023-09-22T10:32:00Z"/>
          <w:trPrChange w:id="422" w:author="Kim Nielsen (Nokia)" w:date="2023-09-22T10:33:00Z">
            <w:trPr>
              <w:gridBefore w:val="1"/>
              <w:trHeight w:val="29"/>
            </w:trPr>
          </w:trPrChange>
        </w:trPr>
        <w:tc>
          <w:tcPr>
            <w:tcW w:w="2756" w:type="dxa"/>
            <w:tcBorders>
              <w:top w:val="nil"/>
              <w:left w:val="single" w:sz="4" w:space="0" w:color="auto"/>
              <w:bottom w:val="nil"/>
              <w:right w:val="single" w:sz="4" w:space="0" w:color="auto"/>
            </w:tcBorders>
            <w:tcPrChange w:id="423" w:author="Kim Nielsen (Nokia)" w:date="2023-09-22T10:33:00Z">
              <w:tcPr>
                <w:tcW w:w="2756" w:type="dxa"/>
                <w:gridSpan w:val="2"/>
                <w:tcBorders>
                  <w:top w:val="nil"/>
                  <w:left w:val="single" w:sz="4" w:space="0" w:color="auto"/>
                  <w:bottom w:val="single" w:sz="4" w:space="0" w:color="auto"/>
                  <w:right w:val="single" w:sz="4" w:space="0" w:color="auto"/>
                </w:tcBorders>
              </w:tcPr>
            </w:tcPrChange>
          </w:tcPr>
          <w:p w14:paraId="6080AB69" w14:textId="77777777" w:rsidR="00CA23EB" w:rsidRPr="00AE7509" w:rsidRDefault="00CA23EB" w:rsidP="00CA23EB">
            <w:pPr>
              <w:keepNext/>
              <w:keepLines/>
              <w:spacing w:after="0"/>
              <w:jc w:val="center"/>
              <w:rPr>
                <w:ins w:id="424" w:author="Kim Nielsen (Nokia)" w:date="2023-09-22T10:32: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425" w:author="Kim Nielsen (Nokia)" w:date="2023-09-22T10:33:00Z">
              <w:tcPr>
                <w:tcW w:w="2822" w:type="dxa"/>
                <w:gridSpan w:val="2"/>
                <w:tcBorders>
                  <w:top w:val="nil"/>
                  <w:left w:val="single" w:sz="4" w:space="0" w:color="auto"/>
                  <w:bottom w:val="single" w:sz="4" w:space="0" w:color="auto"/>
                  <w:right w:val="single" w:sz="4" w:space="0" w:color="auto"/>
                </w:tcBorders>
              </w:tcPr>
            </w:tcPrChange>
          </w:tcPr>
          <w:p w14:paraId="433CD73A" w14:textId="77777777" w:rsidR="00CA23EB" w:rsidRPr="00AE7509" w:rsidRDefault="00CA23EB" w:rsidP="00CA23EB">
            <w:pPr>
              <w:keepNext/>
              <w:keepLines/>
              <w:spacing w:after="0"/>
              <w:jc w:val="center"/>
              <w:rPr>
                <w:ins w:id="426" w:author="Kim Nielsen (Nokia)" w:date="2023-09-22T10:32:00Z"/>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427" w:author="Kim Nielsen (Nokia)" w:date="2023-09-22T10:33:00Z">
              <w:tcPr>
                <w:tcW w:w="1321" w:type="dxa"/>
                <w:gridSpan w:val="2"/>
                <w:tcBorders>
                  <w:top w:val="single" w:sz="4" w:space="0" w:color="auto"/>
                  <w:left w:val="single" w:sz="4" w:space="0" w:color="auto"/>
                  <w:bottom w:val="single" w:sz="4" w:space="0" w:color="auto"/>
                  <w:right w:val="single" w:sz="4" w:space="0" w:color="auto"/>
                </w:tcBorders>
              </w:tcPr>
            </w:tcPrChange>
          </w:tcPr>
          <w:p w14:paraId="10199E1F" w14:textId="53DA3091" w:rsidR="00CA23EB" w:rsidRPr="00AE7509" w:rsidRDefault="00CA23EB" w:rsidP="00CA23EB">
            <w:pPr>
              <w:keepNext/>
              <w:keepLines/>
              <w:spacing w:after="0"/>
              <w:jc w:val="center"/>
              <w:rPr>
                <w:ins w:id="428" w:author="Kim Nielsen (Nokia)" w:date="2023-09-22T10:32:00Z"/>
                <w:rFonts w:ascii="Arial" w:eastAsia="DengXian" w:hAnsi="Arial"/>
                <w:sz w:val="18"/>
                <w:lang w:eastAsia="zh-CN"/>
              </w:rPr>
            </w:pPr>
            <w:ins w:id="429" w:author="Kim Nielsen (Nokia)" w:date="2023-09-22T10:32:00Z">
              <w:r w:rsidRPr="00AE7509">
                <w:rPr>
                  <w:rFonts w:ascii="Arial" w:eastAsia="DengXian" w:hAnsi="Arial" w:hint="eastAsia"/>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430" w:author="Kim Nielsen (Nokia)" w:date="2023-09-22T10:33:00Z">
              <w:tcPr>
                <w:tcW w:w="4795" w:type="dxa"/>
                <w:gridSpan w:val="2"/>
                <w:tcBorders>
                  <w:top w:val="single" w:sz="4" w:space="0" w:color="auto"/>
                  <w:left w:val="single" w:sz="4" w:space="0" w:color="auto"/>
                  <w:bottom w:val="single" w:sz="4" w:space="0" w:color="auto"/>
                  <w:right w:val="single" w:sz="4" w:space="0" w:color="auto"/>
                </w:tcBorders>
              </w:tcPr>
            </w:tcPrChange>
          </w:tcPr>
          <w:p w14:paraId="41D3BAC4" w14:textId="74861A8A" w:rsidR="00CA23EB" w:rsidRPr="00AE7509" w:rsidRDefault="00CA23EB" w:rsidP="00CA23EB">
            <w:pPr>
              <w:keepNext/>
              <w:keepLines/>
              <w:spacing w:after="0"/>
              <w:jc w:val="center"/>
              <w:rPr>
                <w:ins w:id="431" w:author="Kim Nielsen (Nokia)" w:date="2023-09-22T10:32:00Z"/>
                <w:rFonts w:ascii="Arial" w:eastAsia="SimSun" w:hAnsi="Arial"/>
                <w:sz w:val="18"/>
                <w:lang w:val="en-US" w:eastAsia="zh-CN" w:bidi="ar"/>
              </w:rPr>
            </w:pPr>
            <w:ins w:id="432" w:author="Kim Nielsen (Nokia)" w:date="2023-09-22T10:32:00Z">
              <w:r w:rsidRPr="00AE7509">
                <w:rPr>
                  <w:rFonts w:ascii="Arial" w:eastAsia="SimSun" w:hAnsi="Arial"/>
                  <w:sz w:val="18"/>
                  <w:lang w:val="en-US" w:eastAsia="zh-CN" w:bidi="ar"/>
                </w:rPr>
                <w:t>10, 15, 20, 25, 30, 40, 50, 60, 80, 90, 100</w:t>
              </w:r>
            </w:ins>
          </w:p>
        </w:tc>
        <w:tc>
          <w:tcPr>
            <w:tcW w:w="2561" w:type="dxa"/>
            <w:tcBorders>
              <w:top w:val="nil"/>
              <w:left w:val="single" w:sz="4" w:space="0" w:color="auto"/>
              <w:bottom w:val="nil"/>
              <w:right w:val="single" w:sz="4" w:space="0" w:color="auto"/>
            </w:tcBorders>
            <w:tcPrChange w:id="433" w:author="Kim Nielsen (Nokia)" w:date="2023-09-22T10:33:00Z">
              <w:tcPr>
                <w:tcW w:w="2561" w:type="dxa"/>
                <w:gridSpan w:val="2"/>
                <w:tcBorders>
                  <w:top w:val="nil"/>
                  <w:left w:val="single" w:sz="4" w:space="0" w:color="auto"/>
                  <w:bottom w:val="single" w:sz="4" w:space="0" w:color="auto"/>
                  <w:right w:val="single" w:sz="4" w:space="0" w:color="auto"/>
                </w:tcBorders>
              </w:tcPr>
            </w:tcPrChange>
          </w:tcPr>
          <w:p w14:paraId="72B0D12F" w14:textId="77777777" w:rsidR="00CA23EB" w:rsidRPr="00AE7509" w:rsidRDefault="00CA23EB" w:rsidP="00CA23EB">
            <w:pPr>
              <w:keepNext/>
              <w:keepLines/>
              <w:spacing w:after="0"/>
              <w:jc w:val="center"/>
              <w:rPr>
                <w:ins w:id="434" w:author="Kim Nielsen (Nokia)" w:date="2023-09-22T10:32:00Z"/>
                <w:rFonts w:ascii="Arial" w:eastAsia="SimSun" w:hAnsi="Arial"/>
                <w:kern w:val="2"/>
                <w:sz w:val="18"/>
                <w:szCs w:val="22"/>
                <w:lang w:val="en-US" w:eastAsia="zh-CN"/>
              </w:rPr>
            </w:pPr>
          </w:p>
        </w:tc>
      </w:tr>
      <w:tr w:rsidR="00CA23EB" w:rsidRPr="00AE7509" w14:paraId="2B3CFE27" w14:textId="77777777" w:rsidTr="002B4F45">
        <w:trPr>
          <w:trHeight w:val="29"/>
          <w:ins w:id="435" w:author="Kim Nielsen (Nokia)" w:date="2023-09-22T10:32:00Z"/>
        </w:trPr>
        <w:tc>
          <w:tcPr>
            <w:tcW w:w="2756" w:type="dxa"/>
            <w:tcBorders>
              <w:top w:val="nil"/>
              <w:left w:val="single" w:sz="4" w:space="0" w:color="auto"/>
              <w:bottom w:val="single" w:sz="4" w:space="0" w:color="auto"/>
              <w:right w:val="single" w:sz="4" w:space="0" w:color="auto"/>
            </w:tcBorders>
          </w:tcPr>
          <w:p w14:paraId="6F4E028B" w14:textId="77777777" w:rsidR="00CA23EB" w:rsidRPr="00AE7509" w:rsidRDefault="00CA23EB" w:rsidP="00CA23EB">
            <w:pPr>
              <w:keepNext/>
              <w:keepLines/>
              <w:spacing w:after="0"/>
              <w:jc w:val="center"/>
              <w:rPr>
                <w:ins w:id="436" w:author="Kim Nielsen (Nokia)" w:date="2023-09-22T10:32: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C47B72" w14:textId="77777777" w:rsidR="00CA23EB" w:rsidRPr="00AE7509" w:rsidRDefault="00CA23EB" w:rsidP="00CA23EB">
            <w:pPr>
              <w:keepNext/>
              <w:keepLines/>
              <w:spacing w:after="0"/>
              <w:jc w:val="center"/>
              <w:rPr>
                <w:ins w:id="437" w:author="Kim Nielsen (Nokia)" w:date="2023-09-22T10:32:00Z"/>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C07C15" w14:textId="794BBA8E" w:rsidR="00CA23EB" w:rsidRPr="00AE7509" w:rsidRDefault="00CA23EB" w:rsidP="00CA23EB">
            <w:pPr>
              <w:keepNext/>
              <w:keepLines/>
              <w:spacing w:after="0"/>
              <w:jc w:val="center"/>
              <w:rPr>
                <w:ins w:id="438" w:author="Kim Nielsen (Nokia)" w:date="2023-09-22T10:32:00Z"/>
                <w:rFonts w:ascii="Arial" w:eastAsia="DengXian" w:hAnsi="Arial"/>
                <w:sz w:val="18"/>
                <w:lang w:eastAsia="zh-CN"/>
              </w:rPr>
            </w:pPr>
            <w:ins w:id="439" w:author="Kim Nielsen (Nokia)" w:date="2023-09-22T10:33:00Z">
              <w:r>
                <w:rPr>
                  <w:rFonts w:ascii="Arial" w:eastAsia="DengXia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5D653042" w14:textId="0C72690E" w:rsidR="00CA23EB" w:rsidRPr="00AE7509" w:rsidRDefault="004B1095" w:rsidP="00CA23EB">
            <w:pPr>
              <w:keepNext/>
              <w:keepLines/>
              <w:spacing w:after="0"/>
              <w:jc w:val="center"/>
              <w:rPr>
                <w:ins w:id="440" w:author="Kim Nielsen (Nokia)" w:date="2023-09-22T10:32:00Z"/>
                <w:rFonts w:ascii="Arial" w:eastAsia="SimSun" w:hAnsi="Arial"/>
                <w:sz w:val="18"/>
                <w:lang w:val="en-US" w:eastAsia="zh-CN" w:bidi="ar"/>
              </w:rPr>
            </w:pPr>
            <w:ins w:id="441" w:author="Kim Nielsen (Nokia)" w:date="2023-09-22T10:34: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0DF92CEB" w14:textId="77777777" w:rsidR="00CA23EB" w:rsidRPr="00AE7509" w:rsidRDefault="00CA23EB" w:rsidP="00CA23EB">
            <w:pPr>
              <w:keepNext/>
              <w:keepLines/>
              <w:spacing w:after="0"/>
              <w:jc w:val="center"/>
              <w:rPr>
                <w:ins w:id="442" w:author="Kim Nielsen (Nokia)" w:date="2023-09-22T10:32:00Z"/>
                <w:rFonts w:ascii="Arial" w:eastAsia="SimSun" w:hAnsi="Arial"/>
                <w:kern w:val="2"/>
                <w:sz w:val="18"/>
                <w:szCs w:val="22"/>
                <w:lang w:val="en-US" w:eastAsia="zh-CN"/>
              </w:rPr>
            </w:pPr>
          </w:p>
        </w:tc>
      </w:tr>
      <w:tr w:rsidR="00CA23EB" w:rsidRPr="00AE7509" w14:paraId="1E750ED0" w14:textId="77777777" w:rsidTr="002B4F45">
        <w:trPr>
          <w:trHeight w:val="29"/>
        </w:trPr>
        <w:tc>
          <w:tcPr>
            <w:tcW w:w="2756" w:type="dxa"/>
            <w:tcBorders>
              <w:top w:val="single" w:sz="4" w:space="0" w:color="auto"/>
              <w:left w:val="single" w:sz="4" w:space="0" w:color="auto"/>
              <w:bottom w:val="nil"/>
              <w:right w:val="single" w:sz="4" w:space="0" w:color="auto"/>
            </w:tcBorders>
          </w:tcPr>
          <w:p w14:paraId="2EF9AD3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3B75D8D0"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30B7D41"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AD0EA59"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BBB39F7"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78AB8634"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748720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14C2B9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23256D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3B4FE7"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CA23EB" w:rsidRPr="00AE7509" w14:paraId="51959B52" w14:textId="77777777" w:rsidTr="002B4F45">
        <w:trPr>
          <w:trHeight w:val="29"/>
        </w:trPr>
        <w:tc>
          <w:tcPr>
            <w:tcW w:w="2756" w:type="dxa"/>
            <w:tcBorders>
              <w:top w:val="nil"/>
              <w:left w:val="single" w:sz="4" w:space="0" w:color="auto"/>
              <w:bottom w:val="nil"/>
              <w:right w:val="single" w:sz="4" w:space="0" w:color="auto"/>
            </w:tcBorders>
          </w:tcPr>
          <w:p w14:paraId="0BC5F664"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8A0FF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93C5C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316787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01786A7"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17031393" w14:textId="77777777" w:rsidTr="002B4F45">
        <w:trPr>
          <w:trHeight w:val="29"/>
        </w:trPr>
        <w:tc>
          <w:tcPr>
            <w:tcW w:w="2756" w:type="dxa"/>
            <w:tcBorders>
              <w:top w:val="nil"/>
              <w:left w:val="single" w:sz="4" w:space="0" w:color="auto"/>
              <w:bottom w:val="nil"/>
              <w:right w:val="single" w:sz="4" w:space="0" w:color="auto"/>
            </w:tcBorders>
          </w:tcPr>
          <w:p w14:paraId="73746CEE"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83E5F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1AFAB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12311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DF18EE0"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3225CDE" w14:textId="77777777" w:rsidTr="002B4F45">
        <w:trPr>
          <w:trHeight w:val="29"/>
        </w:trPr>
        <w:tc>
          <w:tcPr>
            <w:tcW w:w="2756" w:type="dxa"/>
            <w:tcBorders>
              <w:top w:val="nil"/>
              <w:left w:val="single" w:sz="4" w:space="0" w:color="auto"/>
              <w:bottom w:val="single" w:sz="4" w:space="0" w:color="auto"/>
              <w:right w:val="single" w:sz="4" w:space="0" w:color="auto"/>
            </w:tcBorders>
          </w:tcPr>
          <w:p w14:paraId="6C12ACF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82734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8CFB8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1994AB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D554C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F0DDC45" w14:textId="77777777" w:rsidTr="002B4F45">
        <w:trPr>
          <w:trHeight w:val="29"/>
        </w:trPr>
        <w:tc>
          <w:tcPr>
            <w:tcW w:w="2756" w:type="dxa"/>
            <w:tcBorders>
              <w:top w:val="single" w:sz="4" w:space="0" w:color="auto"/>
              <w:left w:val="single" w:sz="4" w:space="0" w:color="auto"/>
              <w:bottom w:val="nil"/>
              <w:right w:val="single" w:sz="4" w:space="0" w:color="auto"/>
            </w:tcBorders>
          </w:tcPr>
          <w:p w14:paraId="78516CD0"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2822" w:type="dxa"/>
            <w:tcBorders>
              <w:top w:val="single" w:sz="4" w:space="0" w:color="auto"/>
              <w:left w:val="single" w:sz="4" w:space="0" w:color="auto"/>
              <w:bottom w:val="nil"/>
              <w:right w:val="single" w:sz="4" w:space="0" w:color="auto"/>
            </w:tcBorders>
          </w:tcPr>
          <w:p w14:paraId="66C8624B"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306FC578"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4AF7477D"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0B7E5769"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08EC1830"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64689006"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A6A24ED" w14:textId="77777777" w:rsidR="00CA23EB" w:rsidRPr="00AE7509" w:rsidRDefault="00CA23EB" w:rsidP="00CA23EB">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5175D67"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67394C"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CA23EB" w:rsidRPr="00AE7509" w14:paraId="72EDF7C1" w14:textId="77777777" w:rsidTr="002B4F45">
        <w:trPr>
          <w:trHeight w:val="29"/>
        </w:trPr>
        <w:tc>
          <w:tcPr>
            <w:tcW w:w="2756" w:type="dxa"/>
            <w:tcBorders>
              <w:top w:val="nil"/>
              <w:left w:val="single" w:sz="4" w:space="0" w:color="auto"/>
              <w:bottom w:val="nil"/>
              <w:right w:val="single" w:sz="4" w:space="0" w:color="auto"/>
            </w:tcBorders>
          </w:tcPr>
          <w:p w14:paraId="11C81DB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296088"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6913D3" w14:textId="77777777" w:rsidR="00CA23EB" w:rsidRPr="00AE7509" w:rsidRDefault="00CA23EB" w:rsidP="00CA23EB">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D2A7E5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423E812A"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092F75F" w14:textId="77777777" w:rsidTr="002B4F45">
        <w:trPr>
          <w:trHeight w:val="29"/>
        </w:trPr>
        <w:tc>
          <w:tcPr>
            <w:tcW w:w="2756" w:type="dxa"/>
            <w:tcBorders>
              <w:top w:val="nil"/>
              <w:left w:val="single" w:sz="4" w:space="0" w:color="auto"/>
              <w:bottom w:val="nil"/>
              <w:right w:val="single" w:sz="4" w:space="0" w:color="auto"/>
            </w:tcBorders>
          </w:tcPr>
          <w:p w14:paraId="2E469C9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F2929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EE921C" w14:textId="77777777" w:rsidR="00CA23EB" w:rsidRPr="00AE7509" w:rsidRDefault="00CA23EB" w:rsidP="00CA23EB">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C67FB3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C1C310F"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D76776D" w14:textId="77777777" w:rsidTr="002B4F45">
        <w:trPr>
          <w:trHeight w:val="29"/>
        </w:trPr>
        <w:tc>
          <w:tcPr>
            <w:tcW w:w="2756" w:type="dxa"/>
            <w:tcBorders>
              <w:top w:val="nil"/>
              <w:left w:val="single" w:sz="4" w:space="0" w:color="auto"/>
              <w:bottom w:val="single" w:sz="4" w:space="0" w:color="auto"/>
              <w:right w:val="single" w:sz="4" w:space="0" w:color="auto"/>
            </w:tcBorders>
          </w:tcPr>
          <w:p w14:paraId="5128D911"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71C4E33"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F0B906" w14:textId="77777777" w:rsidR="00CA23EB" w:rsidRPr="00AE7509" w:rsidRDefault="00CA23EB" w:rsidP="00CA23EB">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F6BB0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4871B69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17F9B284" w14:textId="77777777" w:rsidTr="002B4F45">
        <w:trPr>
          <w:trHeight w:val="29"/>
        </w:trPr>
        <w:tc>
          <w:tcPr>
            <w:tcW w:w="2756" w:type="dxa"/>
            <w:tcBorders>
              <w:top w:val="single" w:sz="4" w:space="0" w:color="auto"/>
              <w:left w:val="single" w:sz="4" w:space="0" w:color="auto"/>
              <w:bottom w:val="nil"/>
              <w:right w:val="single" w:sz="4" w:space="0" w:color="auto"/>
            </w:tcBorders>
          </w:tcPr>
          <w:p w14:paraId="54D06FC1"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5B5C332D"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7B242D0C"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35E10E2F"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15E9FF69"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4CF82CEB"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67E0220A"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1C86BE57"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840C7E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6840C606"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CA23EB" w:rsidRPr="00AE7509" w14:paraId="1E0F2027" w14:textId="77777777" w:rsidTr="002B4F45">
        <w:trPr>
          <w:trHeight w:val="29"/>
        </w:trPr>
        <w:tc>
          <w:tcPr>
            <w:tcW w:w="2756" w:type="dxa"/>
            <w:tcBorders>
              <w:top w:val="nil"/>
              <w:left w:val="single" w:sz="4" w:space="0" w:color="auto"/>
              <w:bottom w:val="nil"/>
              <w:right w:val="single" w:sz="4" w:space="0" w:color="auto"/>
            </w:tcBorders>
          </w:tcPr>
          <w:p w14:paraId="61423FBA"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593B13D"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E0355DD"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101DDE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2561" w:type="dxa"/>
            <w:tcBorders>
              <w:top w:val="nil"/>
              <w:left w:val="single" w:sz="4" w:space="0" w:color="auto"/>
              <w:bottom w:val="nil"/>
              <w:right w:val="single" w:sz="4" w:space="0" w:color="auto"/>
            </w:tcBorders>
          </w:tcPr>
          <w:p w14:paraId="6FAB6A04"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415087D3" w14:textId="77777777" w:rsidTr="002B4F45">
        <w:trPr>
          <w:trHeight w:val="29"/>
        </w:trPr>
        <w:tc>
          <w:tcPr>
            <w:tcW w:w="2756" w:type="dxa"/>
            <w:tcBorders>
              <w:top w:val="nil"/>
              <w:left w:val="single" w:sz="4" w:space="0" w:color="auto"/>
              <w:bottom w:val="nil"/>
              <w:right w:val="single" w:sz="4" w:space="0" w:color="auto"/>
            </w:tcBorders>
          </w:tcPr>
          <w:p w14:paraId="45514605"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9F7FD17"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9B53BF1"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8C9453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3C70754B"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3F1AE0E1" w14:textId="77777777" w:rsidTr="002B4F45">
        <w:trPr>
          <w:trHeight w:val="29"/>
        </w:trPr>
        <w:tc>
          <w:tcPr>
            <w:tcW w:w="2756" w:type="dxa"/>
            <w:tcBorders>
              <w:top w:val="nil"/>
              <w:left w:val="single" w:sz="4" w:space="0" w:color="auto"/>
              <w:bottom w:val="single" w:sz="4" w:space="0" w:color="auto"/>
              <w:right w:val="single" w:sz="4" w:space="0" w:color="auto"/>
            </w:tcBorders>
          </w:tcPr>
          <w:p w14:paraId="497791BA"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B1E71E0"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A036808"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FBAC39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1AEE32AD"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2FF5A5A9" w14:textId="77777777" w:rsidTr="002B4F45">
        <w:trPr>
          <w:trHeight w:val="29"/>
        </w:trPr>
        <w:tc>
          <w:tcPr>
            <w:tcW w:w="2756" w:type="dxa"/>
            <w:tcBorders>
              <w:top w:val="single" w:sz="4" w:space="0" w:color="auto"/>
              <w:left w:val="single" w:sz="4" w:space="0" w:color="auto"/>
              <w:bottom w:val="nil"/>
              <w:right w:val="single" w:sz="4" w:space="0" w:color="auto"/>
            </w:tcBorders>
          </w:tcPr>
          <w:p w14:paraId="0531DCE7"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64F43021"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06E75442"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73981B86"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2D64E2AF"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25928E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018394F1"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CA23EB" w:rsidRPr="00AE7509" w14:paraId="5EE983A9" w14:textId="77777777" w:rsidTr="002B4F45">
        <w:trPr>
          <w:trHeight w:val="29"/>
        </w:trPr>
        <w:tc>
          <w:tcPr>
            <w:tcW w:w="2756" w:type="dxa"/>
            <w:tcBorders>
              <w:top w:val="nil"/>
              <w:left w:val="single" w:sz="4" w:space="0" w:color="auto"/>
              <w:bottom w:val="nil"/>
              <w:right w:val="single" w:sz="4" w:space="0" w:color="auto"/>
            </w:tcBorders>
          </w:tcPr>
          <w:p w14:paraId="7DE12281"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0F59999"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9126603"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E05C5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5743CBAD"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667FD256" w14:textId="77777777" w:rsidTr="002B4F45">
        <w:trPr>
          <w:trHeight w:val="29"/>
        </w:trPr>
        <w:tc>
          <w:tcPr>
            <w:tcW w:w="2756" w:type="dxa"/>
            <w:tcBorders>
              <w:top w:val="nil"/>
              <w:left w:val="single" w:sz="4" w:space="0" w:color="auto"/>
              <w:bottom w:val="nil"/>
              <w:right w:val="single" w:sz="4" w:space="0" w:color="auto"/>
            </w:tcBorders>
          </w:tcPr>
          <w:p w14:paraId="3F6CE61A"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FC44903"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831E290"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6CCD8C6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2490EA78"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3C813795" w14:textId="77777777" w:rsidTr="002B4F45">
        <w:trPr>
          <w:trHeight w:val="29"/>
        </w:trPr>
        <w:tc>
          <w:tcPr>
            <w:tcW w:w="2756" w:type="dxa"/>
            <w:tcBorders>
              <w:top w:val="nil"/>
              <w:left w:val="single" w:sz="4" w:space="0" w:color="auto"/>
              <w:bottom w:val="single" w:sz="4" w:space="0" w:color="auto"/>
              <w:right w:val="single" w:sz="4" w:space="0" w:color="auto"/>
            </w:tcBorders>
          </w:tcPr>
          <w:p w14:paraId="50B517CA"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E5E8576"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B32DAFC"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07A43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05342522"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175EBEA8" w14:textId="77777777" w:rsidTr="002B4F45">
        <w:trPr>
          <w:trHeight w:val="29"/>
        </w:trPr>
        <w:tc>
          <w:tcPr>
            <w:tcW w:w="2756" w:type="dxa"/>
            <w:tcBorders>
              <w:top w:val="single" w:sz="4" w:space="0" w:color="auto"/>
              <w:left w:val="single" w:sz="4" w:space="0" w:color="auto"/>
              <w:bottom w:val="nil"/>
              <w:right w:val="single" w:sz="4" w:space="0" w:color="auto"/>
            </w:tcBorders>
          </w:tcPr>
          <w:p w14:paraId="443E2BBE"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2020DEFC"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28171D8D"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19D55FF3"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29CEA9D2"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7855AE22"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A064E2F"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2EF2100E"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CA23EB" w:rsidRPr="00AE7509" w14:paraId="2BF6D896" w14:textId="77777777" w:rsidTr="002B4F45">
        <w:trPr>
          <w:trHeight w:val="29"/>
        </w:trPr>
        <w:tc>
          <w:tcPr>
            <w:tcW w:w="2756" w:type="dxa"/>
            <w:tcBorders>
              <w:top w:val="nil"/>
              <w:left w:val="single" w:sz="4" w:space="0" w:color="auto"/>
              <w:bottom w:val="nil"/>
              <w:right w:val="single" w:sz="4" w:space="0" w:color="auto"/>
            </w:tcBorders>
          </w:tcPr>
          <w:p w14:paraId="28C4F725"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749FE31"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CA956AC"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6ED927"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228D90C0"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4D2BAE93" w14:textId="77777777" w:rsidTr="002B4F45">
        <w:trPr>
          <w:trHeight w:val="29"/>
        </w:trPr>
        <w:tc>
          <w:tcPr>
            <w:tcW w:w="2756" w:type="dxa"/>
            <w:tcBorders>
              <w:top w:val="nil"/>
              <w:left w:val="single" w:sz="4" w:space="0" w:color="auto"/>
              <w:bottom w:val="nil"/>
              <w:right w:val="single" w:sz="4" w:space="0" w:color="auto"/>
            </w:tcBorders>
          </w:tcPr>
          <w:p w14:paraId="37DFCD3B"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FD12900"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61EB34D"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52D163B1"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45EA6B85"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7DB52A84" w14:textId="77777777" w:rsidTr="002B4F45">
        <w:trPr>
          <w:trHeight w:val="29"/>
        </w:trPr>
        <w:tc>
          <w:tcPr>
            <w:tcW w:w="2756" w:type="dxa"/>
            <w:tcBorders>
              <w:top w:val="nil"/>
              <w:left w:val="single" w:sz="4" w:space="0" w:color="auto"/>
              <w:bottom w:val="single" w:sz="4" w:space="0" w:color="auto"/>
              <w:right w:val="single" w:sz="4" w:space="0" w:color="auto"/>
            </w:tcBorders>
          </w:tcPr>
          <w:p w14:paraId="1FD50E67"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B964675"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F19C374"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A6C27E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2242F4C7"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620F42E3" w14:textId="77777777" w:rsidTr="002B4F45">
        <w:trPr>
          <w:trHeight w:val="29"/>
        </w:trPr>
        <w:tc>
          <w:tcPr>
            <w:tcW w:w="2756" w:type="dxa"/>
            <w:tcBorders>
              <w:top w:val="single" w:sz="4" w:space="0" w:color="auto"/>
              <w:left w:val="single" w:sz="4" w:space="0" w:color="auto"/>
              <w:bottom w:val="nil"/>
              <w:right w:val="single" w:sz="4" w:space="0" w:color="auto"/>
            </w:tcBorders>
          </w:tcPr>
          <w:p w14:paraId="2A2CFAF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AA3EC75"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1DB3167A"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7A721537"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05A4E974"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229CAE08"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FCD26C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C563B4C"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2DAEB3"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93C593"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CA23EB" w:rsidRPr="00AE7509" w14:paraId="28859B99" w14:textId="77777777" w:rsidTr="002B4F45">
        <w:trPr>
          <w:trHeight w:val="29"/>
        </w:trPr>
        <w:tc>
          <w:tcPr>
            <w:tcW w:w="2756" w:type="dxa"/>
            <w:tcBorders>
              <w:top w:val="nil"/>
              <w:left w:val="single" w:sz="4" w:space="0" w:color="auto"/>
              <w:bottom w:val="nil"/>
              <w:right w:val="single" w:sz="4" w:space="0" w:color="auto"/>
            </w:tcBorders>
          </w:tcPr>
          <w:p w14:paraId="7E85EEEB"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2BB6F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1601E8"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A5410B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461180C3"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B170D9E" w14:textId="77777777" w:rsidTr="002B4F45">
        <w:trPr>
          <w:trHeight w:val="29"/>
        </w:trPr>
        <w:tc>
          <w:tcPr>
            <w:tcW w:w="2756" w:type="dxa"/>
            <w:tcBorders>
              <w:top w:val="nil"/>
              <w:left w:val="single" w:sz="4" w:space="0" w:color="auto"/>
              <w:bottom w:val="nil"/>
              <w:right w:val="single" w:sz="4" w:space="0" w:color="auto"/>
            </w:tcBorders>
          </w:tcPr>
          <w:p w14:paraId="28AEFF7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8C667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445122"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E92DAB"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0089A1F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772CEB9" w14:textId="77777777" w:rsidTr="002B4F45">
        <w:trPr>
          <w:trHeight w:val="29"/>
        </w:trPr>
        <w:tc>
          <w:tcPr>
            <w:tcW w:w="2756" w:type="dxa"/>
            <w:tcBorders>
              <w:top w:val="nil"/>
              <w:left w:val="single" w:sz="4" w:space="0" w:color="auto"/>
              <w:bottom w:val="single" w:sz="4" w:space="0" w:color="auto"/>
              <w:right w:val="single" w:sz="4" w:space="0" w:color="auto"/>
            </w:tcBorders>
          </w:tcPr>
          <w:p w14:paraId="7E72498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7BB144"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4C1C8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5FEE271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E5E01AB"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131D9F6" w14:textId="77777777" w:rsidTr="002B4F45">
        <w:trPr>
          <w:trHeight w:val="29"/>
        </w:trPr>
        <w:tc>
          <w:tcPr>
            <w:tcW w:w="2756" w:type="dxa"/>
            <w:tcBorders>
              <w:top w:val="single" w:sz="4" w:space="0" w:color="auto"/>
              <w:left w:val="single" w:sz="4" w:space="0" w:color="auto"/>
              <w:bottom w:val="nil"/>
              <w:right w:val="single" w:sz="4" w:space="0" w:color="auto"/>
            </w:tcBorders>
          </w:tcPr>
          <w:p w14:paraId="5A713B43"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44FB720D"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7D532819"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7A363CF1"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0DCCDF1E"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0798353A"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753EB5CD"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1D18179"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D60A62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D2B335"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CA23EB" w:rsidRPr="00AE7509" w14:paraId="365EDCCF" w14:textId="77777777" w:rsidTr="002B4F45">
        <w:trPr>
          <w:trHeight w:val="29"/>
        </w:trPr>
        <w:tc>
          <w:tcPr>
            <w:tcW w:w="2756" w:type="dxa"/>
            <w:tcBorders>
              <w:top w:val="nil"/>
              <w:left w:val="single" w:sz="4" w:space="0" w:color="auto"/>
              <w:bottom w:val="nil"/>
              <w:right w:val="single" w:sz="4" w:space="0" w:color="auto"/>
            </w:tcBorders>
          </w:tcPr>
          <w:p w14:paraId="608386C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D7A83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5DFB5C"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C80D20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15068667"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9B196E8" w14:textId="77777777" w:rsidTr="002B4F45">
        <w:trPr>
          <w:trHeight w:val="29"/>
        </w:trPr>
        <w:tc>
          <w:tcPr>
            <w:tcW w:w="2756" w:type="dxa"/>
            <w:tcBorders>
              <w:top w:val="nil"/>
              <w:left w:val="single" w:sz="4" w:space="0" w:color="auto"/>
              <w:bottom w:val="nil"/>
              <w:right w:val="single" w:sz="4" w:space="0" w:color="auto"/>
            </w:tcBorders>
          </w:tcPr>
          <w:p w14:paraId="7049BE4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816664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5F084F"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CEC053"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6CB5134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2E480E3" w14:textId="77777777" w:rsidTr="002B4F45">
        <w:trPr>
          <w:trHeight w:val="29"/>
        </w:trPr>
        <w:tc>
          <w:tcPr>
            <w:tcW w:w="2756" w:type="dxa"/>
            <w:tcBorders>
              <w:top w:val="nil"/>
              <w:left w:val="single" w:sz="4" w:space="0" w:color="auto"/>
              <w:bottom w:val="single" w:sz="4" w:space="0" w:color="auto"/>
              <w:right w:val="single" w:sz="4" w:space="0" w:color="auto"/>
            </w:tcBorders>
          </w:tcPr>
          <w:p w14:paraId="2CF735E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DB768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5EAE79"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3582FD9"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29307425"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EF800AF" w14:textId="77777777" w:rsidTr="002B4F45">
        <w:trPr>
          <w:trHeight w:val="29"/>
        </w:trPr>
        <w:tc>
          <w:tcPr>
            <w:tcW w:w="2756" w:type="dxa"/>
            <w:tcBorders>
              <w:top w:val="single" w:sz="4" w:space="0" w:color="auto"/>
              <w:left w:val="single" w:sz="4" w:space="0" w:color="auto"/>
              <w:bottom w:val="nil"/>
              <w:right w:val="single" w:sz="4" w:space="0" w:color="auto"/>
            </w:tcBorders>
          </w:tcPr>
          <w:p w14:paraId="53316F5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822" w:type="dxa"/>
            <w:tcBorders>
              <w:top w:val="single" w:sz="4" w:space="0" w:color="auto"/>
              <w:left w:val="single" w:sz="4" w:space="0" w:color="auto"/>
              <w:bottom w:val="nil"/>
              <w:right w:val="single" w:sz="4" w:space="0" w:color="auto"/>
            </w:tcBorders>
          </w:tcPr>
          <w:p w14:paraId="2A882AA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44D9134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6C6212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9F2A72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3D02DEF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323100E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CFD515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D26A796"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2C1E8A54" w14:textId="77777777" w:rsidTr="002B4F45">
        <w:trPr>
          <w:trHeight w:val="29"/>
        </w:trPr>
        <w:tc>
          <w:tcPr>
            <w:tcW w:w="2756" w:type="dxa"/>
            <w:tcBorders>
              <w:top w:val="nil"/>
              <w:left w:val="single" w:sz="4" w:space="0" w:color="auto"/>
              <w:bottom w:val="nil"/>
              <w:right w:val="single" w:sz="4" w:space="0" w:color="auto"/>
            </w:tcBorders>
          </w:tcPr>
          <w:p w14:paraId="5B3EEF39"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86C39A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EC43E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4F61AB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06C7704"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27DB36D" w14:textId="77777777" w:rsidTr="002B4F45">
        <w:trPr>
          <w:trHeight w:val="29"/>
        </w:trPr>
        <w:tc>
          <w:tcPr>
            <w:tcW w:w="2756" w:type="dxa"/>
            <w:tcBorders>
              <w:top w:val="nil"/>
              <w:left w:val="single" w:sz="4" w:space="0" w:color="auto"/>
              <w:bottom w:val="nil"/>
              <w:right w:val="single" w:sz="4" w:space="0" w:color="auto"/>
            </w:tcBorders>
          </w:tcPr>
          <w:p w14:paraId="2AAD82F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87393E"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ABD9B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6CCF5D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FFEF15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A27C7BD" w14:textId="77777777" w:rsidTr="002B4F45">
        <w:trPr>
          <w:trHeight w:val="29"/>
        </w:trPr>
        <w:tc>
          <w:tcPr>
            <w:tcW w:w="2756" w:type="dxa"/>
            <w:tcBorders>
              <w:top w:val="nil"/>
              <w:left w:val="single" w:sz="4" w:space="0" w:color="auto"/>
              <w:bottom w:val="single" w:sz="4" w:space="0" w:color="auto"/>
              <w:right w:val="single" w:sz="4" w:space="0" w:color="auto"/>
            </w:tcBorders>
          </w:tcPr>
          <w:p w14:paraId="5B59638B"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4CAA9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38DCD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F7DCFB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8979479"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C9D8484" w14:textId="77777777" w:rsidTr="002B4F45">
        <w:trPr>
          <w:trHeight w:val="29"/>
        </w:trPr>
        <w:tc>
          <w:tcPr>
            <w:tcW w:w="2756" w:type="dxa"/>
            <w:tcBorders>
              <w:top w:val="single" w:sz="4" w:space="0" w:color="auto"/>
              <w:left w:val="single" w:sz="4" w:space="0" w:color="auto"/>
              <w:bottom w:val="nil"/>
              <w:right w:val="single" w:sz="4" w:space="0" w:color="auto"/>
            </w:tcBorders>
          </w:tcPr>
          <w:p w14:paraId="5326791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822" w:type="dxa"/>
            <w:tcBorders>
              <w:top w:val="single" w:sz="4" w:space="0" w:color="auto"/>
              <w:left w:val="single" w:sz="4" w:space="0" w:color="auto"/>
              <w:bottom w:val="nil"/>
              <w:right w:val="single" w:sz="4" w:space="0" w:color="auto"/>
            </w:tcBorders>
          </w:tcPr>
          <w:p w14:paraId="05FF987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39889014"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70C255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80208F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11E138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39E076F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341AA4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92EC5A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2627429"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0F1B78"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2DF5854A" w14:textId="77777777" w:rsidTr="002B4F45">
        <w:trPr>
          <w:trHeight w:val="29"/>
        </w:trPr>
        <w:tc>
          <w:tcPr>
            <w:tcW w:w="2756" w:type="dxa"/>
            <w:tcBorders>
              <w:top w:val="nil"/>
              <w:left w:val="single" w:sz="4" w:space="0" w:color="auto"/>
              <w:bottom w:val="nil"/>
              <w:right w:val="single" w:sz="4" w:space="0" w:color="auto"/>
            </w:tcBorders>
          </w:tcPr>
          <w:p w14:paraId="31F17F1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8A5659B"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37B36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FE9D321"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8555D9F"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B10BB6E" w14:textId="77777777" w:rsidTr="002B4F45">
        <w:trPr>
          <w:trHeight w:val="29"/>
        </w:trPr>
        <w:tc>
          <w:tcPr>
            <w:tcW w:w="2756" w:type="dxa"/>
            <w:tcBorders>
              <w:top w:val="nil"/>
              <w:left w:val="single" w:sz="4" w:space="0" w:color="auto"/>
              <w:bottom w:val="nil"/>
              <w:right w:val="single" w:sz="4" w:space="0" w:color="auto"/>
            </w:tcBorders>
          </w:tcPr>
          <w:p w14:paraId="3F072A4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ED705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FC4459"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BD6FCC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1AB1350"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85DE89A" w14:textId="77777777" w:rsidTr="002B4F45">
        <w:trPr>
          <w:trHeight w:val="29"/>
        </w:trPr>
        <w:tc>
          <w:tcPr>
            <w:tcW w:w="2756" w:type="dxa"/>
            <w:tcBorders>
              <w:top w:val="nil"/>
              <w:left w:val="single" w:sz="4" w:space="0" w:color="auto"/>
              <w:bottom w:val="single" w:sz="4" w:space="0" w:color="auto"/>
              <w:right w:val="single" w:sz="4" w:space="0" w:color="auto"/>
            </w:tcBorders>
          </w:tcPr>
          <w:p w14:paraId="3BF33CD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728BD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6C126C"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30B863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27A7D1"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56B45047" w14:textId="77777777" w:rsidTr="002B4F45">
        <w:trPr>
          <w:trHeight w:val="29"/>
        </w:trPr>
        <w:tc>
          <w:tcPr>
            <w:tcW w:w="2756" w:type="dxa"/>
            <w:tcBorders>
              <w:top w:val="single" w:sz="4" w:space="0" w:color="auto"/>
              <w:left w:val="single" w:sz="4" w:space="0" w:color="auto"/>
              <w:bottom w:val="nil"/>
              <w:right w:val="single" w:sz="4" w:space="0" w:color="auto"/>
            </w:tcBorders>
          </w:tcPr>
          <w:p w14:paraId="55B12719"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0835CB0B"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2BB1A20"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2EE5E8C9"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45203279"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F3D226C"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75E7A99"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2E92390B"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AA31F5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F5CC88"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CA23EB" w:rsidRPr="00AE7509" w14:paraId="7B83EF1B" w14:textId="77777777" w:rsidTr="002B4F45">
        <w:trPr>
          <w:trHeight w:val="29"/>
        </w:trPr>
        <w:tc>
          <w:tcPr>
            <w:tcW w:w="2756" w:type="dxa"/>
            <w:tcBorders>
              <w:top w:val="nil"/>
              <w:left w:val="single" w:sz="4" w:space="0" w:color="auto"/>
              <w:bottom w:val="nil"/>
              <w:right w:val="single" w:sz="4" w:space="0" w:color="auto"/>
            </w:tcBorders>
          </w:tcPr>
          <w:p w14:paraId="5E78899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431882"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1004F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F9BA4D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10EB00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B8C4AC9" w14:textId="77777777" w:rsidTr="002B4F45">
        <w:trPr>
          <w:trHeight w:val="29"/>
        </w:trPr>
        <w:tc>
          <w:tcPr>
            <w:tcW w:w="2756" w:type="dxa"/>
            <w:tcBorders>
              <w:top w:val="nil"/>
              <w:left w:val="single" w:sz="4" w:space="0" w:color="auto"/>
              <w:bottom w:val="nil"/>
              <w:right w:val="single" w:sz="4" w:space="0" w:color="auto"/>
            </w:tcBorders>
          </w:tcPr>
          <w:p w14:paraId="0F78D499"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80B9B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625E6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3ACD627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447A4DB"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B5F4AF6" w14:textId="77777777" w:rsidTr="002B4F45">
        <w:trPr>
          <w:trHeight w:val="29"/>
        </w:trPr>
        <w:tc>
          <w:tcPr>
            <w:tcW w:w="2756" w:type="dxa"/>
            <w:tcBorders>
              <w:top w:val="nil"/>
              <w:left w:val="single" w:sz="4" w:space="0" w:color="auto"/>
              <w:bottom w:val="single" w:sz="4" w:space="0" w:color="auto"/>
              <w:right w:val="single" w:sz="4" w:space="0" w:color="auto"/>
            </w:tcBorders>
          </w:tcPr>
          <w:p w14:paraId="501DEA2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AC614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1D112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7C28B52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40BA6FC9"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9CE4E80" w14:textId="77777777" w:rsidTr="002B4F45">
        <w:trPr>
          <w:trHeight w:val="29"/>
        </w:trPr>
        <w:tc>
          <w:tcPr>
            <w:tcW w:w="2756" w:type="dxa"/>
            <w:tcBorders>
              <w:top w:val="single" w:sz="4" w:space="0" w:color="auto"/>
              <w:left w:val="single" w:sz="4" w:space="0" w:color="auto"/>
              <w:bottom w:val="nil"/>
              <w:right w:val="single" w:sz="4" w:space="0" w:color="auto"/>
            </w:tcBorders>
          </w:tcPr>
          <w:p w14:paraId="21CB8A2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822" w:type="dxa"/>
            <w:tcBorders>
              <w:top w:val="single" w:sz="4" w:space="0" w:color="auto"/>
              <w:left w:val="single" w:sz="4" w:space="0" w:color="auto"/>
              <w:bottom w:val="nil"/>
              <w:right w:val="single" w:sz="4" w:space="0" w:color="auto"/>
            </w:tcBorders>
          </w:tcPr>
          <w:p w14:paraId="187F91EC"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10DD476"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3A9CA8E1"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27079CE0"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6A1A0EBF"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04B49945"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1F68A46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C7840C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C5952E6"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7C5CF15A" w14:textId="77777777" w:rsidTr="002B4F45">
        <w:trPr>
          <w:trHeight w:val="29"/>
        </w:trPr>
        <w:tc>
          <w:tcPr>
            <w:tcW w:w="2756" w:type="dxa"/>
            <w:tcBorders>
              <w:top w:val="nil"/>
              <w:left w:val="single" w:sz="4" w:space="0" w:color="auto"/>
              <w:bottom w:val="nil"/>
              <w:right w:val="single" w:sz="4" w:space="0" w:color="auto"/>
            </w:tcBorders>
          </w:tcPr>
          <w:p w14:paraId="4AA62B3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D5997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6DC0C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88610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7FE9311"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C0803D8" w14:textId="77777777" w:rsidTr="002B4F45">
        <w:trPr>
          <w:trHeight w:val="29"/>
        </w:trPr>
        <w:tc>
          <w:tcPr>
            <w:tcW w:w="2756" w:type="dxa"/>
            <w:tcBorders>
              <w:top w:val="nil"/>
              <w:left w:val="single" w:sz="4" w:space="0" w:color="auto"/>
              <w:bottom w:val="nil"/>
              <w:right w:val="single" w:sz="4" w:space="0" w:color="auto"/>
            </w:tcBorders>
          </w:tcPr>
          <w:p w14:paraId="14A40568"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70160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0B2EE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7E12BAF7"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F9B8347"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4A43836" w14:textId="77777777" w:rsidTr="002B4F45">
        <w:trPr>
          <w:trHeight w:val="29"/>
        </w:trPr>
        <w:tc>
          <w:tcPr>
            <w:tcW w:w="2756" w:type="dxa"/>
            <w:tcBorders>
              <w:top w:val="nil"/>
              <w:left w:val="single" w:sz="4" w:space="0" w:color="auto"/>
              <w:bottom w:val="single" w:sz="4" w:space="0" w:color="auto"/>
              <w:right w:val="single" w:sz="4" w:space="0" w:color="auto"/>
            </w:tcBorders>
          </w:tcPr>
          <w:p w14:paraId="5A88797E"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A9B2B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39C51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84AB61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381C57"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BED392A" w14:textId="77777777" w:rsidTr="002B4F45">
        <w:trPr>
          <w:trHeight w:val="29"/>
        </w:trPr>
        <w:tc>
          <w:tcPr>
            <w:tcW w:w="2756" w:type="dxa"/>
            <w:tcBorders>
              <w:top w:val="single" w:sz="4" w:space="0" w:color="auto"/>
              <w:left w:val="single" w:sz="4" w:space="0" w:color="auto"/>
              <w:bottom w:val="nil"/>
              <w:right w:val="single" w:sz="4" w:space="0" w:color="auto"/>
            </w:tcBorders>
          </w:tcPr>
          <w:p w14:paraId="2B0D13CF"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822" w:type="dxa"/>
            <w:tcBorders>
              <w:top w:val="single" w:sz="4" w:space="0" w:color="auto"/>
              <w:left w:val="single" w:sz="4" w:space="0" w:color="auto"/>
              <w:bottom w:val="nil"/>
              <w:right w:val="single" w:sz="4" w:space="0" w:color="auto"/>
            </w:tcBorders>
          </w:tcPr>
          <w:p w14:paraId="2FBDBBC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CD9710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CD1C1B4"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600FE0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F1DC15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38DD63B"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36069C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4C7CB8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D866D2"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CA23EB" w:rsidRPr="00AE7509" w14:paraId="2F1AEB27" w14:textId="77777777" w:rsidTr="002B4F45">
        <w:trPr>
          <w:trHeight w:val="29"/>
        </w:trPr>
        <w:tc>
          <w:tcPr>
            <w:tcW w:w="2756" w:type="dxa"/>
            <w:tcBorders>
              <w:top w:val="nil"/>
              <w:left w:val="single" w:sz="4" w:space="0" w:color="auto"/>
              <w:bottom w:val="nil"/>
              <w:right w:val="single" w:sz="4" w:space="0" w:color="auto"/>
            </w:tcBorders>
          </w:tcPr>
          <w:p w14:paraId="66B6E6E8"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1C54CA4"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919FAC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4B798C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26C4835"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1FDB9517" w14:textId="77777777" w:rsidTr="002B4F45">
        <w:trPr>
          <w:trHeight w:val="29"/>
        </w:trPr>
        <w:tc>
          <w:tcPr>
            <w:tcW w:w="2756" w:type="dxa"/>
            <w:tcBorders>
              <w:top w:val="nil"/>
              <w:left w:val="single" w:sz="4" w:space="0" w:color="auto"/>
              <w:bottom w:val="nil"/>
              <w:right w:val="single" w:sz="4" w:space="0" w:color="auto"/>
            </w:tcBorders>
          </w:tcPr>
          <w:p w14:paraId="36BBFF1A"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5364A4E"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ECD859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D8A402D"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BCCEE3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547550BC" w14:textId="77777777" w:rsidTr="002B4F45">
        <w:trPr>
          <w:trHeight w:val="29"/>
        </w:trPr>
        <w:tc>
          <w:tcPr>
            <w:tcW w:w="2756" w:type="dxa"/>
            <w:tcBorders>
              <w:top w:val="nil"/>
              <w:left w:val="single" w:sz="4" w:space="0" w:color="auto"/>
              <w:bottom w:val="single" w:sz="4" w:space="0" w:color="auto"/>
              <w:right w:val="single" w:sz="4" w:space="0" w:color="auto"/>
            </w:tcBorders>
          </w:tcPr>
          <w:p w14:paraId="45F3566B"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23471027"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843745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ED42FEF"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3FD25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37470E4" w14:textId="77777777" w:rsidTr="002B4F45">
        <w:trPr>
          <w:trHeight w:val="29"/>
        </w:trPr>
        <w:tc>
          <w:tcPr>
            <w:tcW w:w="2756" w:type="dxa"/>
            <w:tcBorders>
              <w:top w:val="single" w:sz="4" w:space="0" w:color="auto"/>
              <w:left w:val="single" w:sz="4" w:space="0" w:color="auto"/>
              <w:bottom w:val="nil"/>
              <w:right w:val="single" w:sz="4" w:space="0" w:color="auto"/>
            </w:tcBorders>
          </w:tcPr>
          <w:p w14:paraId="33A7232D"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2822" w:type="dxa"/>
            <w:tcBorders>
              <w:top w:val="single" w:sz="4" w:space="0" w:color="auto"/>
              <w:left w:val="single" w:sz="4" w:space="0" w:color="auto"/>
              <w:bottom w:val="nil"/>
              <w:right w:val="single" w:sz="4" w:space="0" w:color="auto"/>
            </w:tcBorders>
          </w:tcPr>
          <w:p w14:paraId="2DFD37E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655BE54"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273859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4D7D87B"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798A12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56A538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B13CC31"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18D65B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88314B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BF5D8A"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CA23EB" w:rsidRPr="00AE7509" w14:paraId="01DE025D" w14:textId="77777777" w:rsidTr="002B4F45">
        <w:trPr>
          <w:trHeight w:val="29"/>
        </w:trPr>
        <w:tc>
          <w:tcPr>
            <w:tcW w:w="2756" w:type="dxa"/>
            <w:tcBorders>
              <w:top w:val="nil"/>
              <w:left w:val="single" w:sz="4" w:space="0" w:color="auto"/>
              <w:bottom w:val="nil"/>
              <w:right w:val="single" w:sz="4" w:space="0" w:color="auto"/>
            </w:tcBorders>
          </w:tcPr>
          <w:p w14:paraId="151BBB0A"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3E32ACC"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CEDCED8"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A24FC2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27EB1DAB"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6A955F48" w14:textId="77777777" w:rsidTr="002B4F45">
        <w:trPr>
          <w:trHeight w:val="29"/>
        </w:trPr>
        <w:tc>
          <w:tcPr>
            <w:tcW w:w="2756" w:type="dxa"/>
            <w:tcBorders>
              <w:top w:val="nil"/>
              <w:left w:val="single" w:sz="4" w:space="0" w:color="auto"/>
              <w:bottom w:val="nil"/>
              <w:right w:val="single" w:sz="4" w:space="0" w:color="auto"/>
            </w:tcBorders>
          </w:tcPr>
          <w:p w14:paraId="3D0D6A13"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6AB2EE6"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330FC9"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1F170E1"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6843FEF"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1445FEA6" w14:textId="77777777" w:rsidTr="002B4F45">
        <w:trPr>
          <w:trHeight w:val="29"/>
        </w:trPr>
        <w:tc>
          <w:tcPr>
            <w:tcW w:w="2756" w:type="dxa"/>
            <w:tcBorders>
              <w:top w:val="nil"/>
              <w:left w:val="single" w:sz="4" w:space="0" w:color="auto"/>
              <w:bottom w:val="single" w:sz="4" w:space="0" w:color="auto"/>
              <w:right w:val="single" w:sz="4" w:space="0" w:color="auto"/>
            </w:tcBorders>
          </w:tcPr>
          <w:p w14:paraId="7F75347B"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E6B3F08"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35DE29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3C95AD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AE001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BE82C1C" w14:textId="77777777" w:rsidTr="002B4F45">
        <w:trPr>
          <w:trHeight w:val="29"/>
        </w:trPr>
        <w:tc>
          <w:tcPr>
            <w:tcW w:w="2756" w:type="dxa"/>
            <w:tcBorders>
              <w:top w:val="single" w:sz="4" w:space="0" w:color="auto"/>
              <w:left w:val="single" w:sz="4" w:space="0" w:color="auto"/>
              <w:bottom w:val="nil"/>
              <w:right w:val="single" w:sz="4" w:space="0" w:color="auto"/>
            </w:tcBorders>
          </w:tcPr>
          <w:p w14:paraId="5C46D1B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822" w:type="dxa"/>
            <w:tcBorders>
              <w:top w:val="single" w:sz="4" w:space="0" w:color="auto"/>
              <w:left w:val="single" w:sz="4" w:space="0" w:color="auto"/>
              <w:bottom w:val="nil"/>
              <w:right w:val="single" w:sz="4" w:space="0" w:color="auto"/>
            </w:tcBorders>
          </w:tcPr>
          <w:p w14:paraId="23E72D4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6C186B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959E69B"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8F0B72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5AE3958"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7DA9BF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89E3901"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8FDD93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83FF5B"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CA23EB" w:rsidRPr="00AE7509" w14:paraId="3195E487" w14:textId="77777777" w:rsidTr="002B4F45">
        <w:trPr>
          <w:trHeight w:val="29"/>
        </w:trPr>
        <w:tc>
          <w:tcPr>
            <w:tcW w:w="2756" w:type="dxa"/>
            <w:tcBorders>
              <w:top w:val="nil"/>
              <w:left w:val="single" w:sz="4" w:space="0" w:color="auto"/>
              <w:bottom w:val="nil"/>
              <w:right w:val="single" w:sz="4" w:space="0" w:color="auto"/>
            </w:tcBorders>
          </w:tcPr>
          <w:p w14:paraId="14F1174D"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179275"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5A4FCC"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B40EE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8AD0B43"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2671A85" w14:textId="77777777" w:rsidTr="002B4F45">
        <w:trPr>
          <w:trHeight w:val="29"/>
        </w:trPr>
        <w:tc>
          <w:tcPr>
            <w:tcW w:w="2756" w:type="dxa"/>
            <w:tcBorders>
              <w:top w:val="nil"/>
              <w:left w:val="single" w:sz="4" w:space="0" w:color="auto"/>
              <w:bottom w:val="nil"/>
              <w:right w:val="single" w:sz="4" w:space="0" w:color="auto"/>
            </w:tcBorders>
          </w:tcPr>
          <w:p w14:paraId="5E6CEB0E"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825407"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DE3F27"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E296DE5"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0669C2E9"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6A309837" w14:textId="77777777" w:rsidTr="002B4F45">
        <w:trPr>
          <w:trHeight w:val="29"/>
        </w:trPr>
        <w:tc>
          <w:tcPr>
            <w:tcW w:w="2756" w:type="dxa"/>
            <w:tcBorders>
              <w:top w:val="nil"/>
              <w:left w:val="single" w:sz="4" w:space="0" w:color="auto"/>
              <w:bottom w:val="single" w:sz="4" w:space="0" w:color="auto"/>
              <w:right w:val="single" w:sz="4" w:space="0" w:color="auto"/>
            </w:tcBorders>
          </w:tcPr>
          <w:p w14:paraId="68712ACB"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839CB7"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1FF2B2"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0AE64D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5E6AB6"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69EE8174" w14:textId="77777777" w:rsidTr="002B4F45">
        <w:trPr>
          <w:trHeight w:val="29"/>
        </w:trPr>
        <w:tc>
          <w:tcPr>
            <w:tcW w:w="2756" w:type="dxa"/>
            <w:tcBorders>
              <w:top w:val="single" w:sz="4" w:space="0" w:color="auto"/>
              <w:left w:val="single" w:sz="4" w:space="0" w:color="auto"/>
              <w:bottom w:val="nil"/>
              <w:right w:val="single" w:sz="4" w:space="0" w:color="auto"/>
            </w:tcBorders>
          </w:tcPr>
          <w:p w14:paraId="654C61F3"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3E569DA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BEB5C4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F40ABC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F0A8E7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30751C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AD91922"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5A5FF0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C35629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67134943"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CA23EB" w:rsidRPr="00AE7509" w14:paraId="3E4C99E0" w14:textId="77777777" w:rsidTr="002B4F45">
        <w:trPr>
          <w:trHeight w:val="29"/>
        </w:trPr>
        <w:tc>
          <w:tcPr>
            <w:tcW w:w="2756" w:type="dxa"/>
            <w:tcBorders>
              <w:top w:val="nil"/>
              <w:left w:val="single" w:sz="4" w:space="0" w:color="auto"/>
              <w:bottom w:val="nil"/>
              <w:right w:val="single" w:sz="4" w:space="0" w:color="auto"/>
            </w:tcBorders>
          </w:tcPr>
          <w:p w14:paraId="7DE9317A"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61C1C90"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F80BB4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9D22C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F4B140A"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939B1A6" w14:textId="77777777" w:rsidTr="002B4F45">
        <w:trPr>
          <w:trHeight w:val="29"/>
        </w:trPr>
        <w:tc>
          <w:tcPr>
            <w:tcW w:w="2756" w:type="dxa"/>
            <w:tcBorders>
              <w:top w:val="nil"/>
              <w:left w:val="single" w:sz="4" w:space="0" w:color="auto"/>
              <w:bottom w:val="nil"/>
              <w:right w:val="single" w:sz="4" w:space="0" w:color="auto"/>
            </w:tcBorders>
          </w:tcPr>
          <w:p w14:paraId="1BB802D7"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D51AB1F"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11ECD3B"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5B42BC5"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C000E83"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3402A150" w14:textId="77777777" w:rsidTr="002B4F45">
        <w:trPr>
          <w:trHeight w:val="29"/>
        </w:trPr>
        <w:tc>
          <w:tcPr>
            <w:tcW w:w="2756" w:type="dxa"/>
            <w:tcBorders>
              <w:top w:val="nil"/>
              <w:left w:val="single" w:sz="4" w:space="0" w:color="auto"/>
              <w:bottom w:val="single" w:sz="4" w:space="0" w:color="auto"/>
              <w:right w:val="single" w:sz="4" w:space="0" w:color="auto"/>
            </w:tcBorders>
          </w:tcPr>
          <w:p w14:paraId="25610319"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5C0AF1A"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C0A23D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C0D5C5F"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379D98FB"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3FB45028" w14:textId="77777777" w:rsidTr="002B4F45">
        <w:trPr>
          <w:trHeight w:val="29"/>
        </w:trPr>
        <w:tc>
          <w:tcPr>
            <w:tcW w:w="2756" w:type="dxa"/>
            <w:tcBorders>
              <w:top w:val="single" w:sz="4" w:space="0" w:color="auto"/>
              <w:left w:val="single" w:sz="4" w:space="0" w:color="auto"/>
              <w:bottom w:val="nil"/>
              <w:right w:val="single" w:sz="4" w:space="0" w:color="auto"/>
            </w:tcBorders>
          </w:tcPr>
          <w:p w14:paraId="63F3428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822" w:type="dxa"/>
            <w:tcBorders>
              <w:top w:val="single" w:sz="4" w:space="0" w:color="auto"/>
              <w:left w:val="single" w:sz="4" w:space="0" w:color="auto"/>
              <w:bottom w:val="nil"/>
              <w:right w:val="single" w:sz="4" w:space="0" w:color="auto"/>
            </w:tcBorders>
          </w:tcPr>
          <w:p w14:paraId="064BB499"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15C019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1B6A81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75A91A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893A39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2F6C5F8"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015A233"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8FC2F9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BB262C"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CA23EB" w:rsidRPr="00AE7509" w14:paraId="3CF99881" w14:textId="77777777" w:rsidTr="002B4F45">
        <w:trPr>
          <w:trHeight w:val="29"/>
        </w:trPr>
        <w:tc>
          <w:tcPr>
            <w:tcW w:w="2756" w:type="dxa"/>
            <w:tcBorders>
              <w:top w:val="nil"/>
              <w:left w:val="single" w:sz="4" w:space="0" w:color="auto"/>
              <w:bottom w:val="nil"/>
              <w:right w:val="single" w:sz="4" w:space="0" w:color="auto"/>
            </w:tcBorders>
          </w:tcPr>
          <w:p w14:paraId="0373F736"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DF7C95"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BB08D1"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C4E059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839D051"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1575AB0F" w14:textId="77777777" w:rsidTr="002B4F45">
        <w:trPr>
          <w:trHeight w:val="29"/>
        </w:trPr>
        <w:tc>
          <w:tcPr>
            <w:tcW w:w="2756" w:type="dxa"/>
            <w:tcBorders>
              <w:top w:val="nil"/>
              <w:left w:val="single" w:sz="4" w:space="0" w:color="auto"/>
              <w:bottom w:val="nil"/>
              <w:right w:val="single" w:sz="4" w:space="0" w:color="auto"/>
            </w:tcBorders>
          </w:tcPr>
          <w:p w14:paraId="4E5C67FA"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0DB6DD"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2D1C59"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CA5309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4844E0EC"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33E86DC3" w14:textId="77777777" w:rsidTr="002B4F45">
        <w:trPr>
          <w:trHeight w:val="29"/>
        </w:trPr>
        <w:tc>
          <w:tcPr>
            <w:tcW w:w="2756" w:type="dxa"/>
            <w:tcBorders>
              <w:top w:val="nil"/>
              <w:left w:val="single" w:sz="4" w:space="0" w:color="auto"/>
              <w:bottom w:val="single" w:sz="4" w:space="0" w:color="auto"/>
              <w:right w:val="single" w:sz="4" w:space="0" w:color="auto"/>
            </w:tcBorders>
          </w:tcPr>
          <w:p w14:paraId="5E301273"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40A1DC"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8E7E31"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8BEEA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774F2FC4"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F846BC6" w14:textId="77777777" w:rsidTr="002B4F45">
        <w:trPr>
          <w:trHeight w:val="29"/>
        </w:trPr>
        <w:tc>
          <w:tcPr>
            <w:tcW w:w="2756" w:type="dxa"/>
            <w:tcBorders>
              <w:top w:val="single" w:sz="4" w:space="0" w:color="auto"/>
              <w:left w:val="single" w:sz="4" w:space="0" w:color="auto"/>
              <w:bottom w:val="nil"/>
              <w:right w:val="single" w:sz="4" w:space="0" w:color="auto"/>
            </w:tcBorders>
          </w:tcPr>
          <w:p w14:paraId="76C7998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822" w:type="dxa"/>
            <w:tcBorders>
              <w:top w:val="single" w:sz="4" w:space="0" w:color="auto"/>
              <w:left w:val="single" w:sz="4" w:space="0" w:color="auto"/>
              <w:bottom w:val="nil"/>
              <w:right w:val="single" w:sz="4" w:space="0" w:color="auto"/>
            </w:tcBorders>
          </w:tcPr>
          <w:p w14:paraId="625A632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09BB4F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079B4E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81EE27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3E26DBB"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09886D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67A7D49"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42551C8"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6BF393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0247AC"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CA23EB" w:rsidRPr="00AE7509" w14:paraId="2F907447" w14:textId="77777777" w:rsidTr="002B4F45">
        <w:trPr>
          <w:trHeight w:val="29"/>
        </w:trPr>
        <w:tc>
          <w:tcPr>
            <w:tcW w:w="2756" w:type="dxa"/>
            <w:tcBorders>
              <w:top w:val="nil"/>
              <w:left w:val="single" w:sz="4" w:space="0" w:color="auto"/>
              <w:bottom w:val="nil"/>
              <w:right w:val="single" w:sz="4" w:space="0" w:color="auto"/>
            </w:tcBorders>
          </w:tcPr>
          <w:p w14:paraId="0627600D"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9C9363"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CF0D71"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6435EAD"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5193D648"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0DD0CFB6" w14:textId="77777777" w:rsidTr="002B4F45">
        <w:trPr>
          <w:trHeight w:val="29"/>
        </w:trPr>
        <w:tc>
          <w:tcPr>
            <w:tcW w:w="2756" w:type="dxa"/>
            <w:tcBorders>
              <w:top w:val="nil"/>
              <w:left w:val="single" w:sz="4" w:space="0" w:color="auto"/>
              <w:bottom w:val="nil"/>
              <w:right w:val="single" w:sz="4" w:space="0" w:color="auto"/>
            </w:tcBorders>
          </w:tcPr>
          <w:p w14:paraId="53C9A5C1"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E8AE68"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77CF0E"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54F2EE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49C7B753"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5D1FB24" w14:textId="77777777" w:rsidTr="002B4F45">
        <w:trPr>
          <w:trHeight w:val="29"/>
        </w:trPr>
        <w:tc>
          <w:tcPr>
            <w:tcW w:w="2756" w:type="dxa"/>
            <w:tcBorders>
              <w:top w:val="nil"/>
              <w:left w:val="single" w:sz="4" w:space="0" w:color="auto"/>
              <w:bottom w:val="single" w:sz="4" w:space="0" w:color="auto"/>
              <w:right w:val="single" w:sz="4" w:space="0" w:color="auto"/>
            </w:tcBorders>
          </w:tcPr>
          <w:p w14:paraId="1EBD2374"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05E4AB"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22518E"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9FA1D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103BC6"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5A770ADC" w14:textId="77777777" w:rsidTr="002B4F45">
        <w:trPr>
          <w:trHeight w:val="29"/>
        </w:trPr>
        <w:tc>
          <w:tcPr>
            <w:tcW w:w="2756" w:type="dxa"/>
            <w:tcBorders>
              <w:top w:val="single" w:sz="4" w:space="0" w:color="auto"/>
              <w:left w:val="single" w:sz="4" w:space="0" w:color="auto"/>
              <w:bottom w:val="nil"/>
              <w:right w:val="single" w:sz="4" w:space="0" w:color="auto"/>
            </w:tcBorders>
          </w:tcPr>
          <w:p w14:paraId="039C5040"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1EBF554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D368CA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0BFE8E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D56726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870CC9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A66772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F6F8F3"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8B968E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BFB4675"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1CAC1BC"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CA23EB" w:rsidRPr="00AE7509" w14:paraId="1FCFFAE7" w14:textId="77777777" w:rsidTr="002B4F45">
        <w:trPr>
          <w:trHeight w:val="29"/>
        </w:trPr>
        <w:tc>
          <w:tcPr>
            <w:tcW w:w="2756" w:type="dxa"/>
            <w:tcBorders>
              <w:top w:val="nil"/>
              <w:left w:val="single" w:sz="4" w:space="0" w:color="auto"/>
              <w:bottom w:val="nil"/>
              <w:right w:val="single" w:sz="4" w:space="0" w:color="auto"/>
            </w:tcBorders>
          </w:tcPr>
          <w:p w14:paraId="23E8714B"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74F0CC9"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EAA39E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37B7C28"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3356B0F8"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308D8F4" w14:textId="77777777" w:rsidTr="002B4F45">
        <w:trPr>
          <w:trHeight w:val="29"/>
        </w:trPr>
        <w:tc>
          <w:tcPr>
            <w:tcW w:w="2756" w:type="dxa"/>
            <w:tcBorders>
              <w:top w:val="nil"/>
              <w:left w:val="single" w:sz="4" w:space="0" w:color="auto"/>
              <w:bottom w:val="nil"/>
              <w:right w:val="single" w:sz="4" w:space="0" w:color="auto"/>
            </w:tcBorders>
          </w:tcPr>
          <w:p w14:paraId="08D93D79"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117FE5C"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085DA2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A0DDB2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09C9B91"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57F9143F" w14:textId="77777777" w:rsidTr="002B4F45">
        <w:trPr>
          <w:trHeight w:val="29"/>
        </w:trPr>
        <w:tc>
          <w:tcPr>
            <w:tcW w:w="2756" w:type="dxa"/>
            <w:tcBorders>
              <w:top w:val="nil"/>
              <w:left w:val="single" w:sz="4" w:space="0" w:color="auto"/>
              <w:bottom w:val="single" w:sz="4" w:space="0" w:color="auto"/>
              <w:right w:val="single" w:sz="4" w:space="0" w:color="auto"/>
            </w:tcBorders>
          </w:tcPr>
          <w:p w14:paraId="2577C2DD"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E7B50ED"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DCA09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A098A8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1B138C46"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7006312F" w14:textId="77777777" w:rsidTr="002B4F45">
        <w:trPr>
          <w:trHeight w:val="29"/>
        </w:trPr>
        <w:tc>
          <w:tcPr>
            <w:tcW w:w="2756" w:type="dxa"/>
            <w:tcBorders>
              <w:top w:val="single" w:sz="4" w:space="0" w:color="auto"/>
              <w:left w:val="single" w:sz="4" w:space="0" w:color="auto"/>
              <w:bottom w:val="nil"/>
              <w:right w:val="single" w:sz="4" w:space="0" w:color="auto"/>
            </w:tcBorders>
          </w:tcPr>
          <w:p w14:paraId="098AA548" w14:textId="77777777" w:rsidR="00CA23EB" w:rsidRPr="00AE7509" w:rsidRDefault="00CA23EB" w:rsidP="00CA23EB">
            <w:pPr>
              <w:keepNext/>
              <w:keepLines/>
              <w:spacing w:after="0"/>
              <w:jc w:val="center"/>
              <w:rPr>
                <w:rFonts w:ascii="Arial" w:eastAsia="SimSun" w:hAnsi="Arial"/>
                <w:sz w:val="18"/>
              </w:rPr>
            </w:pPr>
            <w:r w:rsidRPr="00AE7509">
              <w:rPr>
                <w:rFonts w:ascii="Arial" w:eastAsia="SimSun" w:hAnsi="Arial"/>
                <w:sz w:val="18"/>
              </w:rPr>
              <w:t>CA_n1A-n7B-n26(2A)-n78(2A)</w:t>
            </w:r>
          </w:p>
        </w:tc>
        <w:tc>
          <w:tcPr>
            <w:tcW w:w="2822" w:type="dxa"/>
            <w:tcBorders>
              <w:top w:val="single" w:sz="4" w:space="0" w:color="auto"/>
              <w:left w:val="single" w:sz="4" w:space="0" w:color="auto"/>
              <w:bottom w:val="nil"/>
              <w:right w:val="single" w:sz="4" w:space="0" w:color="auto"/>
            </w:tcBorders>
          </w:tcPr>
          <w:p w14:paraId="26F3805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68E700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16BA24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93CE49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01B5A0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45A126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E80D6A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FB6B6D4"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F90C2C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8D0503"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CA23EB" w:rsidRPr="00AE7509" w14:paraId="3C68C734" w14:textId="77777777" w:rsidTr="002B4F45">
        <w:trPr>
          <w:trHeight w:val="29"/>
        </w:trPr>
        <w:tc>
          <w:tcPr>
            <w:tcW w:w="2756" w:type="dxa"/>
            <w:tcBorders>
              <w:top w:val="nil"/>
              <w:left w:val="single" w:sz="4" w:space="0" w:color="auto"/>
              <w:bottom w:val="nil"/>
              <w:right w:val="single" w:sz="4" w:space="0" w:color="auto"/>
            </w:tcBorders>
          </w:tcPr>
          <w:p w14:paraId="3899C3E6"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DFD10B7"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77253A"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DC1FE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08BFAD52"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1E3055D8" w14:textId="77777777" w:rsidTr="002B4F45">
        <w:trPr>
          <w:trHeight w:val="29"/>
        </w:trPr>
        <w:tc>
          <w:tcPr>
            <w:tcW w:w="2756" w:type="dxa"/>
            <w:tcBorders>
              <w:top w:val="nil"/>
              <w:left w:val="single" w:sz="4" w:space="0" w:color="auto"/>
              <w:bottom w:val="nil"/>
              <w:right w:val="single" w:sz="4" w:space="0" w:color="auto"/>
            </w:tcBorders>
          </w:tcPr>
          <w:p w14:paraId="1AAEFA5F"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5C7D83E"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BF922D"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6577F0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55B1B9C3"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0AC5AF53" w14:textId="77777777" w:rsidTr="002B4F45">
        <w:trPr>
          <w:trHeight w:val="29"/>
        </w:trPr>
        <w:tc>
          <w:tcPr>
            <w:tcW w:w="2756" w:type="dxa"/>
            <w:tcBorders>
              <w:top w:val="nil"/>
              <w:left w:val="single" w:sz="4" w:space="0" w:color="auto"/>
              <w:bottom w:val="single" w:sz="4" w:space="0" w:color="auto"/>
              <w:right w:val="single" w:sz="4" w:space="0" w:color="auto"/>
            </w:tcBorders>
          </w:tcPr>
          <w:p w14:paraId="3F59F771"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97677D3"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DFC852"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14D69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E785E48"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69E59B1B" w14:textId="77777777" w:rsidTr="002B4F45">
        <w:trPr>
          <w:trHeight w:val="29"/>
        </w:trPr>
        <w:tc>
          <w:tcPr>
            <w:tcW w:w="2756" w:type="dxa"/>
            <w:tcBorders>
              <w:top w:val="single" w:sz="4" w:space="0" w:color="auto"/>
              <w:left w:val="single" w:sz="4" w:space="0" w:color="auto"/>
              <w:bottom w:val="nil"/>
              <w:right w:val="single" w:sz="4" w:space="0" w:color="auto"/>
            </w:tcBorders>
          </w:tcPr>
          <w:p w14:paraId="5CE3BB59" w14:textId="77777777" w:rsidR="00CA23EB" w:rsidRPr="00AE7509" w:rsidRDefault="00CA23EB" w:rsidP="00CA23EB">
            <w:pPr>
              <w:keepNext/>
              <w:keepLines/>
              <w:spacing w:after="0"/>
              <w:jc w:val="center"/>
              <w:rPr>
                <w:rFonts w:ascii="Arial" w:eastAsia="SimSun" w:hAnsi="Arial"/>
                <w:sz w:val="18"/>
              </w:rPr>
            </w:pPr>
            <w:r w:rsidRPr="00AE7509">
              <w:rPr>
                <w:rFonts w:ascii="Arial" w:eastAsia="SimSun" w:hAnsi="Arial"/>
                <w:sz w:val="18"/>
              </w:rPr>
              <w:t>CA_n1A-n7A-n28A-n38A</w:t>
            </w:r>
          </w:p>
        </w:tc>
        <w:tc>
          <w:tcPr>
            <w:tcW w:w="2822" w:type="dxa"/>
            <w:tcBorders>
              <w:top w:val="single" w:sz="4" w:space="0" w:color="auto"/>
              <w:left w:val="single" w:sz="4" w:space="0" w:color="auto"/>
              <w:bottom w:val="nil"/>
              <w:right w:val="single" w:sz="4" w:space="0" w:color="auto"/>
            </w:tcBorders>
          </w:tcPr>
          <w:p w14:paraId="27972804"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CE6DD65"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C8518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2EC2F75"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CA23EB" w:rsidRPr="00AE7509" w14:paraId="228B8E98" w14:textId="77777777" w:rsidTr="002B4F45">
        <w:trPr>
          <w:trHeight w:val="29"/>
        </w:trPr>
        <w:tc>
          <w:tcPr>
            <w:tcW w:w="2756" w:type="dxa"/>
            <w:tcBorders>
              <w:top w:val="nil"/>
              <w:left w:val="single" w:sz="4" w:space="0" w:color="auto"/>
              <w:bottom w:val="nil"/>
              <w:right w:val="single" w:sz="4" w:space="0" w:color="auto"/>
            </w:tcBorders>
          </w:tcPr>
          <w:p w14:paraId="287C4189"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1EAFFBC"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619667"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DD3D5B9"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2BAC7B1"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725BC3BA" w14:textId="77777777" w:rsidTr="002B4F45">
        <w:trPr>
          <w:trHeight w:val="29"/>
        </w:trPr>
        <w:tc>
          <w:tcPr>
            <w:tcW w:w="2756" w:type="dxa"/>
            <w:tcBorders>
              <w:top w:val="nil"/>
              <w:left w:val="single" w:sz="4" w:space="0" w:color="auto"/>
              <w:bottom w:val="nil"/>
              <w:right w:val="single" w:sz="4" w:space="0" w:color="auto"/>
            </w:tcBorders>
          </w:tcPr>
          <w:p w14:paraId="5EEA2706"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7E7E7CC"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B4560C"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F55FB7F"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09E4222"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35A6445D" w14:textId="77777777" w:rsidTr="002B4F45">
        <w:trPr>
          <w:trHeight w:val="29"/>
        </w:trPr>
        <w:tc>
          <w:tcPr>
            <w:tcW w:w="2756" w:type="dxa"/>
            <w:tcBorders>
              <w:top w:val="nil"/>
              <w:left w:val="single" w:sz="4" w:space="0" w:color="auto"/>
              <w:bottom w:val="single" w:sz="4" w:space="0" w:color="auto"/>
              <w:right w:val="single" w:sz="4" w:space="0" w:color="auto"/>
            </w:tcBorders>
          </w:tcPr>
          <w:p w14:paraId="4570AB4F"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E68CF8B"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EEB2CD"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114E623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71B194D"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6BB5F54" w14:textId="77777777" w:rsidTr="002B4F45">
        <w:trPr>
          <w:trHeight w:val="29"/>
        </w:trPr>
        <w:tc>
          <w:tcPr>
            <w:tcW w:w="2756" w:type="dxa"/>
            <w:tcBorders>
              <w:top w:val="single" w:sz="4" w:space="0" w:color="auto"/>
              <w:left w:val="single" w:sz="4" w:space="0" w:color="auto"/>
              <w:bottom w:val="nil"/>
              <w:right w:val="single" w:sz="4" w:space="0" w:color="auto"/>
            </w:tcBorders>
          </w:tcPr>
          <w:p w14:paraId="46996FC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2822" w:type="dxa"/>
            <w:tcBorders>
              <w:top w:val="single" w:sz="4" w:space="0" w:color="auto"/>
              <w:left w:val="single" w:sz="4" w:space="0" w:color="auto"/>
              <w:bottom w:val="nil"/>
              <w:right w:val="single" w:sz="4" w:space="0" w:color="auto"/>
            </w:tcBorders>
          </w:tcPr>
          <w:p w14:paraId="07616CB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F94C9B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4A0BBA3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EF39B0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2290687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03704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3F7E4C2"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80FB573"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B0E7DA"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6F6046D3" w14:textId="77777777" w:rsidTr="002B4F45">
        <w:trPr>
          <w:trHeight w:val="29"/>
        </w:trPr>
        <w:tc>
          <w:tcPr>
            <w:tcW w:w="2756" w:type="dxa"/>
            <w:tcBorders>
              <w:top w:val="nil"/>
              <w:left w:val="single" w:sz="4" w:space="0" w:color="auto"/>
              <w:bottom w:val="nil"/>
              <w:right w:val="single" w:sz="4" w:space="0" w:color="auto"/>
            </w:tcBorders>
          </w:tcPr>
          <w:p w14:paraId="7D44D7C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16EB52"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E96B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0F8898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9BFD522"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689016A" w14:textId="77777777" w:rsidTr="002B4F45">
        <w:trPr>
          <w:trHeight w:val="29"/>
        </w:trPr>
        <w:tc>
          <w:tcPr>
            <w:tcW w:w="2756" w:type="dxa"/>
            <w:tcBorders>
              <w:top w:val="nil"/>
              <w:left w:val="single" w:sz="4" w:space="0" w:color="auto"/>
              <w:bottom w:val="nil"/>
              <w:right w:val="single" w:sz="4" w:space="0" w:color="auto"/>
            </w:tcBorders>
          </w:tcPr>
          <w:p w14:paraId="5B8A05C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0DCB7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4351F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EAC8AB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522603"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640D4578" w14:textId="77777777" w:rsidTr="002B4F45">
        <w:trPr>
          <w:trHeight w:val="29"/>
        </w:trPr>
        <w:tc>
          <w:tcPr>
            <w:tcW w:w="2756" w:type="dxa"/>
            <w:tcBorders>
              <w:top w:val="nil"/>
              <w:left w:val="single" w:sz="4" w:space="0" w:color="auto"/>
              <w:bottom w:val="single" w:sz="4" w:space="0" w:color="auto"/>
              <w:right w:val="single" w:sz="4" w:space="0" w:color="auto"/>
            </w:tcBorders>
          </w:tcPr>
          <w:p w14:paraId="11082A2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468FF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0C954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CC762E9"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2A911A"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6FAE122" w14:textId="77777777" w:rsidTr="002B4F45">
        <w:trPr>
          <w:trHeight w:val="29"/>
        </w:trPr>
        <w:tc>
          <w:tcPr>
            <w:tcW w:w="2756" w:type="dxa"/>
            <w:tcBorders>
              <w:top w:val="single" w:sz="4" w:space="0" w:color="auto"/>
              <w:left w:val="single" w:sz="4" w:space="0" w:color="auto"/>
              <w:bottom w:val="nil"/>
              <w:right w:val="single" w:sz="4" w:space="0" w:color="auto"/>
            </w:tcBorders>
          </w:tcPr>
          <w:p w14:paraId="6C2F012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624D33D3"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6CA1811"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20A2C07"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B47D8F0"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E5A6B92"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DDD8799"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26A7BDF8"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C2F8E37"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76F938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7B305B"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48D99C59" w14:textId="77777777" w:rsidTr="002B4F45">
        <w:trPr>
          <w:trHeight w:val="29"/>
        </w:trPr>
        <w:tc>
          <w:tcPr>
            <w:tcW w:w="2756" w:type="dxa"/>
            <w:tcBorders>
              <w:top w:val="nil"/>
              <w:left w:val="single" w:sz="4" w:space="0" w:color="auto"/>
              <w:bottom w:val="nil"/>
              <w:right w:val="single" w:sz="4" w:space="0" w:color="auto"/>
            </w:tcBorders>
          </w:tcPr>
          <w:p w14:paraId="219BB988"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296AA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EC5C42"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79C2B9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5D42057E"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BE7F404" w14:textId="77777777" w:rsidTr="002B4F45">
        <w:trPr>
          <w:trHeight w:val="29"/>
        </w:trPr>
        <w:tc>
          <w:tcPr>
            <w:tcW w:w="2756" w:type="dxa"/>
            <w:tcBorders>
              <w:top w:val="nil"/>
              <w:left w:val="single" w:sz="4" w:space="0" w:color="auto"/>
              <w:bottom w:val="nil"/>
              <w:right w:val="single" w:sz="4" w:space="0" w:color="auto"/>
            </w:tcBorders>
          </w:tcPr>
          <w:p w14:paraId="5F4FD98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59BA3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486D4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B93F15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59F50B4"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5339BCF" w14:textId="77777777" w:rsidTr="002B4F45">
        <w:trPr>
          <w:trHeight w:val="29"/>
        </w:trPr>
        <w:tc>
          <w:tcPr>
            <w:tcW w:w="2756" w:type="dxa"/>
            <w:tcBorders>
              <w:top w:val="nil"/>
              <w:left w:val="single" w:sz="4" w:space="0" w:color="auto"/>
              <w:bottom w:val="single" w:sz="4" w:space="0" w:color="auto"/>
              <w:right w:val="single" w:sz="4" w:space="0" w:color="auto"/>
            </w:tcBorders>
          </w:tcPr>
          <w:p w14:paraId="7C890322"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4A2CB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A1F13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EB0E16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C39B90"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E935139" w14:textId="77777777" w:rsidTr="002B4F45">
        <w:trPr>
          <w:trHeight w:val="29"/>
        </w:trPr>
        <w:tc>
          <w:tcPr>
            <w:tcW w:w="2756" w:type="dxa"/>
            <w:tcBorders>
              <w:top w:val="single" w:sz="4" w:space="0" w:color="auto"/>
              <w:left w:val="single" w:sz="4" w:space="0" w:color="auto"/>
              <w:bottom w:val="nil"/>
              <w:right w:val="single" w:sz="4" w:space="0" w:color="auto"/>
            </w:tcBorders>
          </w:tcPr>
          <w:p w14:paraId="47ED2C6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70CCE126" w14:textId="77777777" w:rsidR="00CA23EB" w:rsidRPr="00AE7509" w:rsidRDefault="00CA23EB" w:rsidP="00CA23EB">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7EE6736D"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69E709EA"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F7456CF"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0D332642"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7E4F6A65"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47B19C47"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3C525B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D45844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EF54C2"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62EC500E" w14:textId="77777777" w:rsidTr="002B4F45">
        <w:trPr>
          <w:trHeight w:val="29"/>
        </w:trPr>
        <w:tc>
          <w:tcPr>
            <w:tcW w:w="2756" w:type="dxa"/>
            <w:tcBorders>
              <w:top w:val="nil"/>
              <w:left w:val="single" w:sz="4" w:space="0" w:color="auto"/>
              <w:bottom w:val="nil"/>
              <w:right w:val="single" w:sz="4" w:space="0" w:color="auto"/>
            </w:tcBorders>
          </w:tcPr>
          <w:p w14:paraId="649FBAC4"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CCE0D8"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DAB108"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C675B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C9DF5D2"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C8D79FA" w14:textId="77777777" w:rsidTr="002B4F45">
        <w:trPr>
          <w:trHeight w:val="29"/>
        </w:trPr>
        <w:tc>
          <w:tcPr>
            <w:tcW w:w="2756" w:type="dxa"/>
            <w:tcBorders>
              <w:top w:val="nil"/>
              <w:left w:val="single" w:sz="4" w:space="0" w:color="auto"/>
              <w:bottom w:val="nil"/>
              <w:right w:val="single" w:sz="4" w:space="0" w:color="auto"/>
            </w:tcBorders>
          </w:tcPr>
          <w:p w14:paraId="1EC80FF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193943"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B6CAE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593F59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48414F5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0095ACC" w14:textId="77777777" w:rsidTr="002B4F45">
        <w:trPr>
          <w:trHeight w:val="29"/>
        </w:trPr>
        <w:tc>
          <w:tcPr>
            <w:tcW w:w="2756" w:type="dxa"/>
            <w:tcBorders>
              <w:top w:val="nil"/>
              <w:left w:val="single" w:sz="4" w:space="0" w:color="auto"/>
              <w:bottom w:val="single" w:sz="4" w:space="0" w:color="auto"/>
              <w:right w:val="single" w:sz="4" w:space="0" w:color="auto"/>
            </w:tcBorders>
          </w:tcPr>
          <w:p w14:paraId="2A8D163B"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9AA7E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292EC7"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F44F8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329CAF99"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7B85DA3" w14:textId="77777777" w:rsidTr="002B4F45">
        <w:trPr>
          <w:trHeight w:val="29"/>
        </w:trPr>
        <w:tc>
          <w:tcPr>
            <w:tcW w:w="2756" w:type="dxa"/>
            <w:tcBorders>
              <w:top w:val="single" w:sz="4" w:space="0" w:color="auto"/>
              <w:left w:val="single" w:sz="4" w:space="0" w:color="auto"/>
              <w:bottom w:val="nil"/>
              <w:right w:val="single" w:sz="4" w:space="0" w:color="auto"/>
            </w:tcBorders>
          </w:tcPr>
          <w:p w14:paraId="41ED1243" w14:textId="77777777" w:rsidR="00CA23EB" w:rsidRPr="00AE7509" w:rsidRDefault="00CA23EB" w:rsidP="00CA23EB">
            <w:pPr>
              <w:keepNext/>
              <w:keepLines/>
              <w:spacing w:after="0"/>
              <w:jc w:val="center"/>
              <w:rPr>
                <w:rFonts w:ascii="Arial" w:eastAsia="SimSun" w:hAnsi="Arial" w:cs="Arial"/>
                <w:color w:val="000000"/>
                <w:sz w:val="18"/>
              </w:rPr>
            </w:pPr>
            <w:r w:rsidRPr="00AE7509">
              <w:rPr>
                <w:rFonts w:ascii="Arial" w:eastAsia="SimSun" w:hAnsi="Arial"/>
                <w:sz w:val="18"/>
              </w:rPr>
              <w:t>CA_n1A-n7A-n38A-n78A</w:t>
            </w:r>
          </w:p>
        </w:tc>
        <w:tc>
          <w:tcPr>
            <w:tcW w:w="2822" w:type="dxa"/>
            <w:tcBorders>
              <w:top w:val="single" w:sz="4" w:space="0" w:color="auto"/>
              <w:left w:val="single" w:sz="4" w:space="0" w:color="auto"/>
              <w:bottom w:val="nil"/>
              <w:right w:val="single" w:sz="4" w:space="0" w:color="auto"/>
            </w:tcBorders>
          </w:tcPr>
          <w:p w14:paraId="3EE25920"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C81F0BA"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FCC9B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FD34985"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CA23EB" w:rsidRPr="00AE7509" w14:paraId="67B3F1D0" w14:textId="77777777" w:rsidTr="002B4F45">
        <w:trPr>
          <w:trHeight w:val="29"/>
        </w:trPr>
        <w:tc>
          <w:tcPr>
            <w:tcW w:w="2756" w:type="dxa"/>
            <w:tcBorders>
              <w:top w:val="nil"/>
              <w:left w:val="single" w:sz="4" w:space="0" w:color="auto"/>
              <w:bottom w:val="nil"/>
              <w:right w:val="single" w:sz="4" w:space="0" w:color="auto"/>
            </w:tcBorders>
          </w:tcPr>
          <w:p w14:paraId="76ED2CC0" w14:textId="77777777" w:rsidR="00CA23EB" w:rsidRPr="00AE7509" w:rsidRDefault="00CA23EB" w:rsidP="00CA23EB">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03DAA961" w14:textId="77777777" w:rsidR="00CA23EB" w:rsidRPr="00AE7509" w:rsidRDefault="00CA23EB" w:rsidP="00CA23E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6A0A9CE"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C9F2D3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1954CE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C889039" w14:textId="77777777" w:rsidTr="002B4F45">
        <w:trPr>
          <w:trHeight w:val="29"/>
        </w:trPr>
        <w:tc>
          <w:tcPr>
            <w:tcW w:w="2756" w:type="dxa"/>
            <w:tcBorders>
              <w:top w:val="nil"/>
              <w:left w:val="single" w:sz="4" w:space="0" w:color="auto"/>
              <w:bottom w:val="nil"/>
              <w:right w:val="single" w:sz="4" w:space="0" w:color="auto"/>
            </w:tcBorders>
          </w:tcPr>
          <w:p w14:paraId="7D50A5BB" w14:textId="77777777" w:rsidR="00CA23EB" w:rsidRPr="00AE7509" w:rsidRDefault="00CA23EB" w:rsidP="00CA23EB">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19F2E9BA" w14:textId="77777777" w:rsidR="00CA23EB" w:rsidRPr="00AE7509" w:rsidRDefault="00CA23EB" w:rsidP="00CA23E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6FD428A"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CEE63E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7C52FD"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AC1A517" w14:textId="77777777" w:rsidTr="002B4F45">
        <w:trPr>
          <w:trHeight w:val="29"/>
        </w:trPr>
        <w:tc>
          <w:tcPr>
            <w:tcW w:w="2756" w:type="dxa"/>
            <w:tcBorders>
              <w:top w:val="nil"/>
              <w:left w:val="single" w:sz="4" w:space="0" w:color="auto"/>
              <w:bottom w:val="single" w:sz="4" w:space="0" w:color="auto"/>
              <w:right w:val="single" w:sz="4" w:space="0" w:color="auto"/>
            </w:tcBorders>
          </w:tcPr>
          <w:p w14:paraId="0E11AC28" w14:textId="77777777" w:rsidR="00CA23EB" w:rsidRPr="00AE7509" w:rsidRDefault="00CA23EB" w:rsidP="00CA23EB">
            <w:pPr>
              <w:keepNext/>
              <w:keepLines/>
              <w:spacing w:after="0"/>
              <w:jc w:val="center"/>
              <w:rPr>
                <w:rFonts w:ascii="Arial" w:eastAsia="SimSun" w:hAnsi="Arial" w:cs="Arial"/>
                <w:color w:val="000000"/>
                <w:sz w:val="18"/>
              </w:rPr>
            </w:pPr>
          </w:p>
        </w:tc>
        <w:tc>
          <w:tcPr>
            <w:tcW w:w="2822" w:type="dxa"/>
            <w:tcBorders>
              <w:top w:val="nil"/>
              <w:left w:val="single" w:sz="4" w:space="0" w:color="auto"/>
              <w:bottom w:val="single" w:sz="4" w:space="0" w:color="auto"/>
              <w:right w:val="single" w:sz="4" w:space="0" w:color="auto"/>
            </w:tcBorders>
          </w:tcPr>
          <w:p w14:paraId="57063F04" w14:textId="77777777" w:rsidR="00CA23EB" w:rsidRPr="00AE7509" w:rsidRDefault="00CA23EB" w:rsidP="00CA23E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AC570B"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F940BA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8ECFAB"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6367FB1D" w14:textId="77777777" w:rsidTr="002B4F45">
        <w:trPr>
          <w:trHeight w:val="29"/>
        </w:trPr>
        <w:tc>
          <w:tcPr>
            <w:tcW w:w="2756" w:type="dxa"/>
            <w:tcBorders>
              <w:top w:val="single" w:sz="4" w:space="0" w:color="auto"/>
              <w:left w:val="single" w:sz="4" w:space="0" w:color="auto"/>
              <w:bottom w:val="nil"/>
              <w:right w:val="single" w:sz="4" w:space="0" w:color="auto"/>
            </w:tcBorders>
          </w:tcPr>
          <w:p w14:paraId="71E7589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533F8994"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478DC70F"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51A718D"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28305AB"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77D239F"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16CC74F1"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CAEF46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EE3E04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1ECB3F"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6DB6BD4A" w14:textId="77777777" w:rsidTr="002B4F45">
        <w:trPr>
          <w:trHeight w:val="29"/>
        </w:trPr>
        <w:tc>
          <w:tcPr>
            <w:tcW w:w="2756" w:type="dxa"/>
            <w:tcBorders>
              <w:top w:val="nil"/>
              <w:left w:val="single" w:sz="4" w:space="0" w:color="auto"/>
              <w:bottom w:val="nil"/>
              <w:right w:val="single" w:sz="4" w:space="0" w:color="auto"/>
            </w:tcBorders>
          </w:tcPr>
          <w:p w14:paraId="27196F7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D5D93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FBA4B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BEA0899"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C589771"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12E1B0E" w14:textId="77777777" w:rsidTr="002B4F45">
        <w:trPr>
          <w:trHeight w:val="29"/>
        </w:trPr>
        <w:tc>
          <w:tcPr>
            <w:tcW w:w="2756" w:type="dxa"/>
            <w:tcBorders>
              <w:top w:val="nil"/>
              <w:left w:val="single" w:sz="4" w:space="0" w:color="auto"/>
              <w:bottom w:val="nil"/>
              <w:right w:val="single" w:sz="4" w:space="0" w:color="auto"/>
            </w:tcBorders>
          </w:tcPr>
          <w:p w14:paraId="1688A7D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39A87A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527772"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8BD143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48BDB74F"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D9246BE" w14:textId="77777777" w:rsidTr="008347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Kim Nielsen (Nokia)" w:date="2023-09-22T10: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4" w:author="Kim Nielsen (Nokia)" w:date="2023-09-22T10:38:00Z">
            <w:trPr>
              <w:gridBefore w:val="1"/>
              <w:trHeight w:val="29"/>
            </w:trPr>
          </w:trPrChange>
        </w:trPr>
        <w:tc>
          <w:tcPr>
            <w:tcW w:w="2756" w:type="dxa"/>
            <w:tcBorders>
              <w:top w:val="nil"/>
              <w:left w:val="single" w:sz="4" w:space="0" w:color="auto"/>
              <w:bottom w:val="single" w:sz="4" w:space="0" w:color="auto"/>
              <w:right w:val="single" w:sz="4" w:space="0" w:color="auto"/>
            </w:tcBorders>
            <w:tcPrChange w:id="445" w:author="Kim Nielsen (Nokia)" w:date="2023-09-22T10:38:00Z">
              <w:tcPr>
                <w:tcW w:w="2756" w:type="dxa"/>
                <w:gridSpan w:val="2"/>
                <w:tcBorders>
                  <w:top w:val="nil"/>
                  <w:left w:val="single" w:sz="4" w:space="0" w:color="auto"/>
                  <w:bottom w:val="single" w:sz="4" w:space="0" w:color="auto"/>
                  <w:right w:val="single" w:sz="4" w:space="0" w:color="auto"/>
                </w:tcBorders>
              </w:tcPr>
            </w:tcPrChange>
          </w:tcPr>
          <w:p w14:paraId="50D0BB41"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446" w:author="Kim Nielsen (Nokia)" w:date="2023-09-22T10:38:00Z">
              <w:tcPr>
                <w:tcW w:w="2822" w:type="dxa"/>
                <w:gridSpan w:val="2"/>
                <w:tcBorders>
                  <w:top w:val="nil"/>
                  <w:left w:val="single" w:sz="4" w:space="0" w:color="auto"/>
                  <w:bottom w:val="single" w:sz="4" w:space="0" w:color="auto"/>
                  <w:right w:val="single" w:sz="4" w:space="0" w:color="auto"/>
                </w:tcBorders>
              </w:tcPr>
            </w:tcPrChange>
          </w:tcPr>
          <w:p w14:paraId="72AC9E4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447" w:author="Kim Nielsen (Nokia)" w:date="2023-09-22T10:38:00Z">
              <w:tcPr>
                <w:tcW w:w="1321" w:type="dxa"/>
                <w:gridSpan w:val="2"/>
                <w:tcBorders>
                  <w:top w:val="single" w:sz="4" w:space="0" w:color="auto"/>
                  <w:left w:val="single" w:sz="4" w:space="0" w:color="auto"/>
                  <w:bottom w:val="single" w:sz="4" w:space="0" w:color="auto"/>
                  <w:right w:val="single" w:sz="4" w:space="0" w:color="auto"/>
                </w:tcBorders>
              </w:tcPr>
            </w:tcPrChange>
          </w:tcPr>
          <w:p w14:paraId="6340F8A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Change w:id="448" w:author="Kim Nielsen (Nokia)" w:date="2023-09-22T10:38:00Z">
              <w:tcPr>
                <w:tcW w:w="4795" w:type="dxa"/>
                <w:gridSpan w:val="2"/>
                <w:tcBorders>
                  <w:top w:val="single" w:sz="4" w:space="0" w:color="auto"/>
                  <w:left w:val="single" w:sz="4" w:space="0" w:color="auto"/>
                  <w:bottom w:val="single" w:sz="4" w:space="0" w:color="auto"/>
                  <w:right w:val="single" w:sz="4" w:space="0" w:color="auto"/>
                </w:tcBorders>
              </w:tcPr>
            </w:tcPrChange>
          </w:tcPr>
          <w:p w14:paraId="4E914B2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449" w:author="Kim Nielsen (Nokia)" w:date="2023-09-22T10:38:00Z">
              <w:tcPr>
                <w:tcW w:w="2561" w:type="dxa"/>
                <w:gridSpan w:val="2"/>
                <w:tcBorders>
                  <w:top w:val="nil"/>
                  <w:left w:val="single" w:sz="4" w:space="0" w:color="auto"/>
                  <w:bottom w:val="single" w:sz="4" w:space="0" w:color="auto"/>
                  <w:right w:val="single" w:sz="4" w:space="0" w:color="auto"/>
                </w:tcBorders>
              </w:tcPr>
            </w:tcPrChange>
          </w:tcPr>
          <w:p w14:paraId="36FE1C59"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834727" w:rsidRPr="00AE7509" w14:paraId="7C71E33B" w14:textId="77777777" w:rsidTr="008347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Kim Nielsen (Nokia)" w:date="2023-09-22T10: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1" w:author="Kim Nielsen (Nokia)" w:date="2023-09-22T10:38:00Z"/>
          <w:trPrChange w:id="452" w:author="Kim Nielsen (Nokia)" w:date="2023-09-22T10:38:00Z">
            <w:trPr>
              <w:gridBefore w:val="1"/>
              <w:trHeight w:val="29"/>
            </w:trPr>
          </w:trPrChange>
        </w:trPr>
        <w:tc>
          <w:tcPr>
            <w:tcW w:w="2756" w:type="dxa"/>
            <w:tcBorders>
              <w:top w:val="single" w:sz="4" w:space="0" w:color="auto"/>
              <w:left w:val="single" w:sz="4" w:space="0" w:color="auto"/>
              <w:bottom w:val="nil"/>
              <w:right w:val="single" w:sz="4" w:space="0" w:color="auto"/>
            </w:tcBorders>
            <w:tcPrChange w:id="453" w:author="Kim Nielsen (Nokia)" w:date="2023-09-22T10:38:00Z">
              <w:tcPr>
                <w:tcW w:w="2756" w:type="dxa"/>
                <w:gridSpan w:val="2"/>
                <w:tcBorders>
                  <w:top w:val="nil"/>
                  <w:left w:val="single" w:sz="4" w:space="0" w:color="auto"/>
                  <w:bottom w:val="single" w:sz="4" w:space="0" w:color="auto"/>
                  <w:right w:val="single" w:sz="4" w:space="0" w:color="auto"/>
                </w:tcBorders>
              </w:tcPr>
            </w:tcPrChange>
          </w:tcPr>
          <w:p w14:paraId="16D4CA9F" w14:textId="1F6B7B13" w:rsidR="00834727" w:rsidRPr="00AE7509" w:rsidRDefault="00834727" w:rsidP="00834727">
            <w:pPr>
              <w:keepNext/>
              <w:keepLines/>
              <w:spacing w:after="0"/>
              <w:jc w:val="center"/>
              <w:rPr>
                <w:ins w:id="454" w:author="Kim Nielsen (Nokia)" w:date="2023-09-22T10:38:00Z"/>
                <w:rFonts w:ascii="Arial" w:eastAsia="SimSun" w:hAnsi="Arial"/>
                <w:kern w:val="2"/>
                <w:sz w:val="18"/>
                <w:szCs w:val="22"/>
                <w:lang w:val="en-US"/>
              </w:rPr>
            </w:pPr>
            <w:ins w:id="455" w:author="Kim Nielsen (Nokia)" w:date="2023-09-22T10:38:00Z">
              <w:r w:rsidRPr="00AE7509">
                <w:rPr>
                  <w:rFonts w:ascii="Arial" w:eastAsia="SimSun" w:hAnsi="Arial" w:cs="Arial"/>
                  <w:color w:val="000000"/>
                  <w:sz w:val="18"/>
                </w:rPr>
                <w:t>CA_n1A-n7A-n40A-n</w:t>
              </w:r>
              <w:r>
                <w:rPr>
                  <w:rFonts w:ascii="Arial" w:eastAsia="SimSun" w:hAnsi="Arial" w:cs="Arial"/>
                  <w:color w:val="000000"/>
                  <w:sz w:val="18"/>
                </w:rPr>
                <w:t>105</w:t>
              </w:r>
              <w:r w:rsidRPr="00AE7509">
                <w:rPr>
                  <w:rFonts w:ascii="Arial" w:eastAsia="SimSun" w:hAnsi="Arial" w:cs="Arial"/>
                  <w:color w:val="000000"/>
                  <w:sz w:val="18"/>
                </w:rPr>
                <w:t>A</w:t>
              </w:r>
            </w:ins>
          </w:p>
        </w:tc>
        <w:tc>
          <w:tcPr>
            <w:tcW w:w="2822" w:type="dxa"/>
            <w:tcBorders>
              <w:top w:val="single" w:sz="4" w:space="0" w:color="auto"/>
              <w:left w:val="single" w:sz="4" w:space="0" w:color="auto"/>
              <w:bottom w:val="nil"/>
              <w:right w:val="single" w:sz="4" w:space="0" w:color="auto"/>
            </w:tcBorders>
            <w:tcPrChange w:id="456" w:author="Kim Nielsen (Nokia)" w:date="2023-09-22T10:38:00Z">
              <w:tcPr>
                <w:tcW w:w="2822" w:type="dxa"/>
                <w:gridSpan w:val="2"/>
                <w:tcBorders>
                  <w:top w:val="nil"/>
                  <w:left w:val="single" w:sz="4" w:space="0" w:color="auto"/>
                  <w:bottom w:val="single" w:sz="4" w:space="0" w:color="auto"/>
                  <w:right w:val="single" w:sz="4" w:space="0" w:color="auto"/>
                </w:tcBorders>
              </w:tcPr>
            </w:tcPrChange>
          </w:tcPr>
          <w:p w14:paraId="4EE14A49" w14:textId="77777777" w:rsidR="00834727" w:rsidRPr="00AE7509" w:rsidRDefault="00834727" w:rsidP="00834727">
            <w:pPr>
              <w:keepNext/>
              <w:keepLines/>
              <w:spacing w:after="0"/>
              <w:jc w:val="center"/>
              <w:rPr>
                <w:ins w:id="457" w:author="Kim Nielsen (Nokia)" w:date="2023-09-22T10:38:00Z"/>
                <w:rFonts w:ascii="Arial" w:eastAsia="MS Mincho" w:hAnsi="Arial"/>
                <w:sz w:val="18"/>
                <w:lang w:eastAsia="zh-CN"/>
              </w:rPr>
            </w:pPr>
            <w:ins w:id="458" w:author="Kim Nielsen (Nokia)" w:date="2023-09-22T10:38:00Z">
              <w:r w:rsidRPr="00AE7509">
                <w:rPr>
                  <w:rFonts w:ascii="Arial" w:eastAsia="MS Mincho" w:hAnsi="Arial"/>
                  <w:sz w:val="18"/>
                  <w:lang w:eastAsia="zh-CN"/>
                </w:rPr>
                <w:t>CA_n1A-n7A</w:t>
              </w:r>
            </w:ins>
          </w:p>
          <w:p w14:paraId="33EBA7A4" w14:textId="77777777" w:rsidR="00834727" w:rsidRPr="00AE7509" w:rsidRDefault="00834727" w:rsidP="00834727">
            <w:pPr>
              <w:keepNext/>
              <w:keepLines/>
              <w:spacing w:after="0"/>
              <w:jc w:val="center"/>
              <w:rPr>
                <w:ins w:id="459" w:author="Kim Nielsen (Nokia)" w:date="2023-09-22T10:38:00Z"/>
                <w:rFonts w:ascii="Arial" w:eastAsia="MS Mincho" w:hAnsi="Arial"/>
                <w:sz w:val="18"/>
                <w:lang w:eastAsia="zh-CN"/>
              </w:rPr>
            </w:pPr>
            <w:ins w:id="460" w:author="Kim Nielsen (Nokia)" w:date="2023-09-22T10:38:00Z">
              <w:r w:rsidRPr="00AE7509">
                <w:rPr>
                  <w:rFonts w:ascii="Arial" w:eastAsia="MS Mincho" w:hAnsi="Arial"/>
                  <w:sz w:val="18"/>
                  <w:lang w:eastAsia="zh-CN"/>
                </w:rPr>
                <w:t>CA_n1A-n40A</w:t>
              </w:r>
            </w:ins>
          </w:p>
          <w:p w14:paraId="728AFF3D" w14:textId="0A08E430" w:rsidR="00834727" w:rsidRPr="00AE7509" w:rsidRDefault="00834727" w:rsidP="00834727">
            <w:pPr>
              <w:keepNext/>
              <w:keepLines/>
              <w:spacing w:after="0"/>
              <w:jc w:val="center"/>
              <w:rPr>
                <w:ins w:id="461" w:author="Kim Nielsen (Nokia)" w:date="2023-09-22T10:38:00Z"/>
                <w:rFonts w:ascii="Arial" w:eastAsia="MS Mincho" w:hAnsi="Arial"/>
                <w:sz w:val="18"/>
                <w:lang w:eastAsia="zh-CN"/>
              </w:rPr>
            </w:pPr>
            <w:ins w:id="462" w:author="Kim Nielsen (Nokia)" w:date="2023-09-22T10:38: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596EBDFF" w14:textId="77777777" w:rsidR="00834727" w:rsidRPr="00AE7509" w:rsidRDefault="00834727" w:rsidP="00834727">
            <w:pPr>
              <w:keepNext/>
              <w:keepLines/>
              <w:spacing w:after="0"/>
              <w:jc w:val="center"/>
              <w:rPr>
                <w:ins w:id="463" w:author="Kim Nielsen (Nokia)" w:date="2023-09-22T10:38:00Z"/>
                <w:rFonts w:ascii="Arial" w:eastAsia="MS Mincho" w:hAnsi="Arial"/>
                <w:sz w:val="18"/>
                <w:lang w:eastAsia="zh-CN"/>
              </w:rPr>
            </w:pPr>
            <w:ins w:id="464" w:author="Kim Nielsen (Nokia)" w:date="2023-09-22T10:38:00Z">
              <w:r w:rsidRPr="00AE7509">
                <w:rPr>
                  <w:rFonts w:ascii="Arial" w:eastAsia="MS Mincho" w:hAnsi="Arial"/>
                  <w:sz w:val="18"/>
                  <w:lang w:eastAsia="zh-CN"/>
                </w:rPr>
                <w:t>CA_n7A-n40A</w:t>
              </w:r>
            </w:ins>
          </w:p>
          <w:p w14:paraId="087BBCC7" w14:textId="3699D032" w:rsidR="00834727" w:rsidRPr="00AE7509" w:rsidRDefault="00834727" w:rsidP="00834727">
            <w:pPr>
              <w:keepNext/>
              <w:keepLines/>
              <w:spacing w:after="0"/>
              <w:jc w:val="center"/>
              <w:rPr>
                <w:ins w:id="465" w:author="Kim Nielsen (Nokia)" w:date="2023-09-22T10:38:00Z"/>
                <w:rFonts w:ascii="Arial" w:eastAsia="MS Mincho" w:hAnsi="Arial"/>
                <w:sz w:val="18"/>
                <w:lang w:eastAsia="zh-CN"/>
              </w:rPr>
            </w:pPr>
            <w:ins w:id="466" w:author="Kim Nielsen (Nokia)" w:date="2023-09-22T10:38: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7C6DE99C" w14:textId="4EB15442" w:rsidR="00834727" w:rsidRPr="00AE7509" w:rsidRDefault="00834727" w:rsidP="00834727">
            <w:pPr>
              <w:keepNext/>
              <w:keepLines/>
              <w:spacing w:after="0"/>
              <w:jc w:val="center"/>
              <w:rPr>
                <w:ins w:id="467" w:author="Kim Nielsen (Nokia)" w:date="2023-09-22T10:38:00Z"/>
                <w:rFonts w:ascii="Arial" w:eastAsia="SimSun" w:hAnsi="Arial"/>
                <w:kern w:val="2"/>
                <w:sz w:val="18"/>
                <w:szCs w:val="22"/>
                <w:lang w:val="en-US"/>
              </w:rPr>
            </w:pPr>
            <w:ins w:id="468" w:author="Kim Nielsen (Nokia)" w:date="2023-09-22T10:38:00Z">
              <w:r w:rsidRPr="00AE7509">
                <w:rPr>
                  <w:rFonts w:ascii="Arial" w:eastAsia="MS Mincho" w:hAnsi="Arial"/>
                  <w:sz w:val="18"/>
                  <w:lang w:eastAsia="zh-CN"/>
                </w:rPr>
                <w:t>CA_n40A-n</w:t>
              </w:r>
              <w:r>
                <w:rPr>
                  <w:rFonts w:ascii="Arial" w:eastAsia="MS Mincho" w:hAnsi="Arial"/>
                  <w:sz w:val="18"/>
                  <w:lang w:eastAsia="zh-CN"/>
                </w:rPr>
                <w:t>105</w:t>
              </w:r>
              <w:r w:rsidRPr="00AE7509">
                <w:rPr>
                  <w:rFonts w:ascii="Arial" w:eastAsia="MS Mincho" w:hAnsi="Arial"/>
                  <w:sz w:val="18"/>
                  <w:lang w:eastAsia="zh-CN"/>
                </w:rPr>
                <w:t>A</w:t>
              </w:r>
            </w:ins>
          </w:p>
        </w:tc>
        <w:tc>
          <w:tcPr>
            <w:tcW w:w="1321" w:type="dxa"/>
            <w:tcBorders>
              <w:top w:val="single" w:sz="4" w:space="0" w:color="auto"/>
              <w:left w:val="single" w:sz="4" w:space="0" w:color="auto"/>
              <w:bottom w:val="single" w:sz="4" w:space="0" w:color="auto"/>
              <w:right w:val="single" w:sz="4" w:space="0" w:color="auto"/>
            </w:tcBorders>
            <w:tcPrChange w:id="469" w:author="Kim Nielsen (Nokia)" w:date="2023-09-22T10:38:00Z">
              <w:tcPr>
                <w:tcW w:w="1321" w:type="dxa"/>
                <w:gridSpan w:val="2"/>
                <w:tcBorders>
                  <w:top w:val="single" w:sz="4" w:space="0" w:color="auto"/>
                  <w:left w:val="single" w:sz="4" w:space="0" w:color="auto"/>
                  <w:bottom w:val="single" w:sz="4" w:space="0" w:color="auto"/>
                  <w:right w:val="single" w:sz="4" w:space="0" w:color="auto"/>
                </w:tcBorders>
              </w:tcPr>
            </w:tcPrChange>
          </w:tcPr>
          <w:p w14:paraId="1FA7FA30" w14:textId="0F0872DB" w:rsidR="00834727" w:rsidRPr="00AE7509" w:rsidRDefault="00834727" w:rsidP="00834727">
            <w:pPr>
              <w:keepNext/>
              <w:keepLines/>
              <w:spacing w:after="0"/>
              <w:jc w:val="center"/>
              <w:rPr>
                <w:ins w:id="470" w:author="Kim Nielsen (Nokia)" w:date="2023-09-22T10:38:00Z"/>
                <w:rFonts w:ascii="Arial" w:eastAsia="SimSun" w:hAnsi="Arial"/>
                <w:sz w:val="18"/>
                <w:lang w:eastAsia="zh-CN"/>
              </w:rPr>
            </w:pPr>
            <w:ins w:id="471" w:author="Kim Nielsen (Nokia)" w:date="2023-09-22T10:38:00Z">
              <w:r w:rsidRPr="00AE7509">
                <w:rPr>
                  <w:rFonts w:ascii="Arial" w:eastAsia="SimSun"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Change w:id="472" w:author="Kim Nielsen (Nokia)" w:date="2023-09-22T10:38:00Z">
              <w:tcPr>
                <w:tcW w:w="4795" w:type="dxa"/>
                <w:gridSpan w:val="2"/>
                <w:tcBorders>
                  <w:top w:val="single" w:sz="4" w:space="0" w:color="auto"/>
                  <w:left w:val="single" w:sz="4" w:space="0" w:color="auto"/>
                  <w:bottom w:val="single" w:sz="4" w:space="0" w:color="auto"/>
                  <w:right w:val="single" w:sz="4" w:space="0" w:color="auto"/>
                </w:tcBorders>
              </w:tcPr>
            </w:tcPrChange>
          </w:tcPr>
          <w:p w14:paraId="0A35C84D" w14:textId="522AF3E7" w:rsidR="00834727" w:rsidRPr="00AE7509" w:rsidRDefault="00834727" w:rsidP="00834727">
            <w:pPr>
              <w:keepNext/>
              <w:keepLines/>
              <w:spacing w:after="0"/>
              <w:jc w:val="center"/>
              <w:rPr>
                <w:ins w:id="473" w:author="Kim Nielsen (Nokia)" w:date="2023-09-22T10:38:00Z"/>
                <w:rFonts w:ascii="Arial" w:eastAsia="SimSun" w:hAnsi="Arial"/>
                <w:sz w:val="18"/>
                <w:lang w:val="en-US" w:eastAsia="zh-CN" w:bidi="ar"/>
              </w:rPr>
            </w:pPr>
            <w:ins w:id="474" w:author="Kim Nielsen (Nokia)" w:date="2023-09-22T10:38:00Z">
              <w:r w:rsidRPr="00AE7509">
                <w:rPr>
                  <w:rFonts w:ascii="Arial" w:eastAsia="SimSun"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tcPrChange w:id="475" w:author="Kim Nielsen (Nokia)" w:date="2023-09-22T10:38:00Z">
              <w:tcPr>
                <w:tcW w:w="2561" w:type="dxa"/>
                <w:gridSpan w:val="2"/>
                <w:tcBorders>
                  <w:top w:val="nil"/>
                  <w:left w:val="single" w:sz="4" w:space="0" w:color="auto"/>
                  <w:bottom w:val="single" w:sz="4" w:space="0" w:color="auto"/>
                  <w:right w:val="single" w:sz="4" w:space="0" w:color="auto"/>
                </w:tcBorders>
              </w:tcPr>
            </w:tcPrChange>
          </w:tcPr>
          <w:p w14:paraId="4C51E2AD" w14:textId="54DBD589" w:rsidR="00834727" w:rsidRPr="00AE7509" w:rsidRDefault="00834727" w:rsidP="00834727">
            <w:pPr>
              <w:keepNext/>
              <w:keepLines/>
              <w:spacing w:after="0"/>
              <w:jc w:val="center"/>
              <w:rPr>
                <w:ins w:id="476" w:author="Kim Nielsen (Nokia)" w:date="2023-09-22T10:38:00Z"/>
                <w:rFonts w:ascii="Arial" w:eastAsia="SimSun" w:hAnsi="Arial"/>
                <w:kern w:val="2"/>
                <w:sz w:val="18"/>
                <w:szCs w:val="22"/>
                <w:lang w:val="en-US" w:eastAsia="zh-CN"/>
              </w:rPr>
            </w:pPr>
            <w:ins w:id="477" w:author="Kim Nielsen (Nokia)" w:date="2023-09-22T10:38:00Z">
              <w:r w:rsidRPr="00AE7509">
                <w:rPr>
                  <w:rFonts w:ascii="Arial" w:eastAsia="SimSun" w:hAnsi="Arial"/>
                  <w:kern w:val="2"/>
                  <w:sz w:val="18"/>
                  <w:szCs w:val="22"/>
                  <w:lang w:val="en-US" w:eastAsia="zh-CN"/>
                </w:rPr>
                <w:t>0</w:t>
              </w:r>
            </w:ins>
          </w:p>
        </w:tc>
      </w:tr>
      <w:tr w:rsidR="00834727" w:rsidRPr="00AE7509" w14:paraId="2DB27EB0" w14:textId="77777777" w:rsidTr="008347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Kim Nielsen (Nokia)" w:date="2023-09-22T10: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9" w:author="Kim Nielsen (Nokia)" w:date="2023-09-22T10:38:00Z"/>
          <w:trPrChange w:id="480" w:author="Kim Nielsen (Nokia)" w:date="2023-09-22T10:38:00Z">
            <w:trPr>
              <w:gridBefore w:val="1"/>
              <w:trHeight w:val="29"/>
            </w:trPr>
          </w:trPrChange>
        </w:trPr>
        <w:tc>
          <w:tcPr>
            <w:tcW w:w="2756" w:type="dxa"/>
            <w:tcBorders>
              <w:top w:val="nil"/>
              <w:left w:val="single" w:sz="4" w:space="0" w:color="auto"/>
              <w:bottom w:val="nil"/>
              <w:right w:val="single" w:sz="4" w:space="0" w:color="auto"/>
            </w:tcBorders>
            <w:tcPrChange w:id="481" w:author="Kim Nielsen (Nokia)" w:date="2023-09-22T10:38:00Z">
              <w:tcPr>
                <w:tcW w:w="2756" w:type="dxa"/>
                <w:gridSpan w:val="2"/>
                <w:tcBorders>
                  <w:top w:val="nil"/>
                  <w:left w:val="single" w:sz="4" w:space="0" w:color="auto"/>
                  <w:bottom w:val="single" w:sz="4" w:space="0" w:color="auto"/>
                  <w:right w:val="single" w:sz="4" w:space="0" w:color="auto"/>
                </w:tcBorders>
              </w:tcPr>
            </w:tcPrChange>
          </w:tcPr>
          <w:p w14:paraId="38274D37" w14:textId="77777777" w:rsidR="00834727" w:rsidRPr="00AE7509" w:rsidRDefault="00834727" w:rsidP="00834727">
            <w:pPr>
              <w:keepNext/>
              <w:keepLines/>
              <w:spacing w:after="0"/>
              <w:jc w:val="center"/>
              <w:rPr>
                <w:ins w:id="482" w:author="Kim Nielsen (Nokia)" w:date="2023-09-22T10:38: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483" w:author="Kim Nielsen (Nokia)" w:date="2023-09-22T10:38:00Z">
              <w:tcPr>
                <w:tcW w:w="2822" w:type="dxa"/>
                <w:gridSpan w:val="2"/>
                <w:tcBorders>
                  <w:top w:val="nil"/>
                  <w:left w:val="single" w:sz="4" w:space="0" w:color="auto"/>
                  <w:bottom w:val="single" w:sz="4" w:space="0" w:color="auto"/>
                  <w:right w:val="single" w:sz="4" w:space="0" w:color="auto"/>
                </w:tcBorders>
              </w:tcPr>
            </w:tcPrChange>
          </w:tcPr>
          <w:p w14:paraId="56C9F758" w14:textId="77777777" w:rsidR="00834727" w:rsidRPr="00AE7509" w:rsidRDefault="00834727" w:rsidP="00834727">
            <w:pPr>
              <w:keepNext/>
              <w:keepLines/>
              <w:spacing w:after="0"/>
              <w:jc w:val="center"/>
              <w:rPr>
                <w:ins w:id="484" w:author="Kim Nielsen (Nokia)" w:date="2023-09-22T10:38: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485" w:author="Kim Nielsen (Nokia)" w:date="2023-09-22T10:38:00Z">
              <w:tcPr>
                <w:tcW w:w="1321" w:type="dxa"/>
                <w:gridSpan w:val="2"/>
                <w:tcBorders>
                  <w:top w:val="single" w:sz="4" w:space="0" w:color="auto"/>
                  <w:left w:val="single" w:sz="4" w:space="0" w:color="auto"/>
                  <w:bottom w:val="single" w:sz="4" w:space="0" w:color="auto"/>
                  <w:right w:val="single" w:sz="4" w:space="0" w:color="auto"/>
                </w:tcBorders>
              </w:tcPr>
            </w:tcPrChange>
          </w:tcPr>
          <w:p w14:paraId="1D22C5EF" w14:textId="109BC2D6" w:rsidR="00834727" w:rsidRPr="00AE7509" w:rsidRDefault="00834727" w:rsidP="00834727">
            <w:pPr>
              <w:keepNext/>
              <w:keepLines/>
              <w:spacing w:after="0"/>
              <w:jc w:val="center"/>
              <w:rPr>
                <w:ins w:id="486" w:author="Kim Nielsen (Nokia)" w:date="2023-09-22T10:38:00Z"/>
                <w:rFonts w:ascii="Arial" w:eastAsia="SimSun" w:hAnsi="Arial"/>
                <w:sz w:val="18"/>
                <w:lang w:eastAsia="zh-CN"/>
              </w:rPr>
            </w:pPr>
            <w:ins w:id="487" w:author="Kim Nielsen (Nokia)" w:date="2023-09-22T10:38:00Z">
              <w:r w:rsidRPr="00AE7509">
                <w:rPr>
                  <w:rFonts w:ascii="Arial" w:eastAsia="SimSun"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tcPrChange w:id="488" w:author="Kim Nielsen (Nokia)" w:date="2023-09-22T10:38:00Z">
              <w:tcPr>
                <w:tcW w:w="4795" w:type="dxa"/>
                <w:gridSpan w:val="2"/>
                <w:tcBorders>
                  <w:top w:val="single" w:sz="4" w:space="0" w:color="auto"/>
                  <w:left w:val="single" w:sz="4" w:space="0" w:color="auto"/>
                  <w:bottom w:val="single" w:sz="4" w:space="0" w:color="auto"/>
                  <w:right w:val="single" w:sz="4" w:space="0" w:color="auto"/>
                </w:tcBorders>
              </w:tcPr>
            </w:tcPrChange>
          </w:tcPr>
          <w:p w14:paraId="5A1028EE" w14:textId="428E4BF5" w:rsidR="00834727" w:rsidRPr="00AE7509" w:rsidRDefault="00834727" w:rsidP="00834727">
            <w:pPr>
              <w:keepNext/>
              <w:keepLines/>
              <w:spacing w:after="0"/>
              <w:jc w:val="center"/>
              <w:rPr>
                <w:ins w:id="489" w:author="Kim Nielsen (Nokia)" w:date="2023-09-22T10:38:00Z"/>
                <w:rFonts w:ascii="Arial" w:eastAsia="SimSun" w:hAnsi="Arial"/>
                <w:sz w:val="18"/>
                <w:lang w:val="en-US" w:eastAsia="zh-CN" w:bidi="ar"/>
              </w:rPr>
            </w:pPr>
            <w:ins w:id="490" w:author="Kim Nielsen (Nokia)" w:date="2023-09-22T10:38:00Z">
              <w:r w:rsidRPr="00AE7509">
                <w:rPr>
                  <w:rFonts w:ascii="Arial" w:eastAsia="SimSun" w:hAnsi="Arial"/>
                  <w:sz w:val="18"/>
                  <w:lang w:val="en-US" w:eastAsia="zh-CN" w:bidi="ar"/>
                </w:rPr>
                <w:t>5, 10, 15, 20, 25, 30, 40, 50</w:t>
              </w:r>
            </w:ins>
          </w:p>
        </w:tc>
        <w:tc>
          <w:tcPr>
            <w:tcW w:w="2561" w:type="dxa"/>
            <w:tcBorders>
              <w:top w:val="nil"/>
              <w:left w:val="single" w:sz="4" w:space="0" w:color="auto"/>
              <w:bottom w:val="nil"/>
              <w:right w:val="single" w:sz="4" w:space="0" w:color="auto"/>
            </w:tcBorders>
            <w:tcPrChange w:id="491" w:author="Kim Nielsen (Nokia)" w:date="2023-09-22T10:38:00Z">
              <w:tcPr>
                <w:tcW w:w="2561" w:type="dxa"/>
                <w:gridSpan w:val="2"/>
                <w:tcBorders>
                  <w:top w:val="nil"/>
                  <w:left w:val="single" w:sz="4" w:space="0" w:color="auto"/>
                  <w:bottom w:val="single" w:sz="4" w:space="0" w:color="auto"/>
                  <w:right w:val="single" w:sz="4" w:space="0" w:color="auto"/>
                </w:tcBorders>
              </w:tcPr>
            </w:tcPrChange>
          </w:tcPr>
          <w:p w14:paraId="38FF1AC3" w14:textId="77777777" w:rsidR="00834727" w:rsidRPr="00AE7509" w:rsidRDefault="00834727" w:rsidP="00834727">
            <w:pPr>
              <w:keepNext/>
              <w:keepLines/>
              <w:spacing w:after="0"/>
              <w:jc w:val="center"/>
              <w:rPr>
                <w:ins w:id="492" w:author="Kim Nielsen (Nokia)" w:date="2023-09-22T10:38:00Z"/>
                <w:rFonts w:ascii="Arial" w:eastAsia="SimSun" w:hAnsi="Arial"/>
                <w:kern w:val="2"/>
                <w:sz w:val="18"/>
                <w:szCs w:val="22"/>
                <w:lang w:val="en-US" w:eastAsia="zh-CN"/>
              </w:rPr>
            </w:pPr>
          </w:p>
        </w:tc>
      </w:tr>
      <w:tr w:rsidR="00834727" w:rsidRPr="00AE7509" w14:paraId="4DF95108" w14:textId="77777777" w:rsidTr="008347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 w:author="Kim Nielsen (Nokia)" w:date="2023-09-22T10: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4" w:author="Kim Nielsen (Nokia)" w:date="2023-09-22T10:38:00Z"/>
          <w:trPrChange w:id="495" w:author="Kim Nielsen (Nokia)" w:date="2023-09-22T10:38:00Z">
            <w:trPr>
              <w:gridBefore w:val="1"/>
              <w:trHeight w:val="29"/>
            </w:trPr>
          </w:trPrChange>
        </w:trPr>
        <w:tc>
          <w:tcPr>
            <w:tcW w:w="2756" w:type="dxa"/>
            <w:tcBorders>
              <w:top w:val="nil"/>
              <w:left w:val="single" w:sz="4" w:space="0" w:color="auto"/>
              <w:bottom w:val="nil"/>
              <w:right w:val="single" w:sz="4" w:space="0" w:color="auto"/>
            </w:tcBorders>
            <w:tcPrChange w:id="496" w:author="Kim Nielsen (Nokia)" w:date="2023-09-22T10:38:00Z">
              <w:tcPr>
                <w:tcW w:w="2756" w:type="dxa"/>
                <w:gridSpan w:val="2"/>
                <w:tcBorders>
                  <w:top w:val="nil"/>
                  <w:left w:val="single" w:sz="4" w:space="0" w:color="auto"/>
                  <w:bottom w:val="single" w:sz="4" w:space="0" w:color="auto"/>
                  <w:right w:val="single" w:sz="4" w:space="0" w:color="auto"/>
                </w:tcBorders>
              </w:tcPr>
            </w:tcPrChange>
          </w:tcPr>
          <w:p w14:paraId="33B2E33B" w14:textId="77777777" w:rsidR="00834727" w:rsidRPr="00AE7509" w:rsidRDefault="00834727" w:rsidP="00834727">
            <w:pPr>
              <w:keepNext/>
              <w:keepLines/>
              <w:spacing w:after="0"/>
              <w:jc w:val="center"/>
              <w:rPr>
                <w:ins w:id="497" w:author="Kim Nielsen (Nokia)" w:date="2023-09-22T10:38: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498" w:author="Kim Nielsen (Nokia)" w:date="2023-09-22T10:38:00Z">
              <w:tcPr>
                <w:tcW w:w="2822" w:type="dxa"/>
                <w:gridSpan w:val="2"/>
                <w:tcBorders>
                  <w:top w:val="nil"/>
                  <w:left w:val="single" w:sz="4" w:space="0" w:color="auto"/>
                  <w:bottom w:val="single" w:sz="4" w:space="0" w:color="auto"/>
                  <w:right w:val="single" w:sz="4" w:space="0" w:color="auto"/>
                </w:tcBorders>
              </w:tcPr>
            </w:tcPrChange>
          </w:tcPr>
          <w:p w14:paraId="70C4183C" w14:textId="77777777" w:rsidR="00834727" w:rsidRPr="00AE7509" w:rsidRDefault="00834727" w:rsidP="00834727">
            <w:pPr>
              <w:keepNext/>
              <w:keepLines/>
              <w:spacing w:after="0"/>
              <w:jc w:val="center"/>
              <w:rPr>
                <w:ins w:id="499" w:author="Kim Nielsen (Nokia)" w:date="2023-09-22T10:38: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500" w:author="Kim Nielsen (Nokia)" w:date="2023-09-22T10:38:00Z">
              <w:tcPr>
                <w:tcW w:w="1321" w:type="dxa"/>
                <w:gridSpan w:val="2"/>
                <w:tcBorders>
                  <w:top w:val="single" w:sz="4" w:space="0" w:color="auto"/>
                  <w:left w:val="single" w:sz="4" w:space="0" w:color="auto"/>
                  <w:bottom w:val="single" w:sz="4" w:space="0" w:color="auto"/>
                  <w:right w:val="single" w:sz="4" w:space="0" w:color="auto"/>
                </w:tcBorders>
              </w:tcPr>
            </w:tcPrChange>
          </w:tcPr>
          <w:p w14:paraId="2DE2B2C7" w14:textId="6804C307" w:rsidR="00834727" w:rsidRPr="00AE7509" w:rsidRDefault="00834727" w:rsidP="00834727">
            <w:pPr>
              <w:keepNext/>
              <w:keepLines/>
              <w:spacing w:after="0"/>
              <w:jc w:val="center"/>
              <w:rPr>
                <w:ins w:id="501" w:author="Kim Nielsen (Nokia)" w:date="2023-09-22T10:38:00Z"/>
                <w:rFonts w:ascii="Arial" w:eastAsia="SimSun" w:hAnsi="Arial"/>
                <w:sz w:val="18"/>
                <w:lang w:eastAsia="zh-CN"/>
              </w:rPr>
            </w:pPr>
            <w:ins w:id="502" w:author="Kim Nielsen (Nokia)" w:date="2023-09-22T10:38:00Z">
              <w:r w:rsidRPr="00AE7509">
                <w:rPr>
                  <w:rFonts w:ascii="Arial" w:eastAsia="SimSun" w:hAnsi="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503" w:author="Kim Nielsen (Nokia)" w:date="2023-09-22T10:38:00Z">
              <w:tcPr>
                <w:tcW w:w="4795" w:type="dxa"/>
                <w:gridSpan w:val="2"/>
                <w:tcBorders>
                  <w:top w:val="single" w:sz="4" w:space="0" w:color="auto"/>
                  <w:left w:val="single" w:sz="4" w:space="0" w:color="auto"/>
                  <w:bottom w:val="single" w:sz="4" w:space="0" w:color="auto"/>
                  <w:right w:val="single" w:sz="4" w:space="0" w:color="auto"/>
                </w:tcBorders>
              </w:tcPr>
            </w:tcPrChange>
          </w:tcPr>
          <w:p w14:paraId="6CF1553B" w14:textId="19BAD942" w:rsidR="00834727" w:rsidRPr="00AE7509" w:rsidRDefault="00834727" w:rsidP="00834727">
            <w:pPr>
              <w:keepNext/>
              <w:keepLines/>
              <w:spacing w:after="0"/>
              <w:jc w:val="center"/>
              <w:rPr>
                <w:ins w:id="504" w:author="Kim Nielsen (Nokia)" w:date="2023-09-22T10:38:00Z"/>
                <w:rFonts w:ascii="Arial" w:eastAsia="SimSun" w:hAnsi="Arial"/>
                <w:sz w:val="18"/>
                <w:lang w:val="en-US" w:eastAsia="zh-CN" w:bidi="ar"/>
              </w:rPr>
            </w:pPr>
            <w:ins w:id="505" w:author="Kim Nielsen (Nokia)" w:date="2023-09-22T10:38:00Z">
              <w:r w:rsidRPr="00AE7509">
                <w:rPr>
                  <w:rFonts w:ascii="Arial" w:eastAsia="SimSun"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506" w:author="Kim Nielsen (Nokia)" w:date="2023-09-22T10:38:00Z">
              <w:tcPr>
                <w:tcW w:w="2561" w:type="dxa"/>
                <w:gridSpan w:val="2"/>
                <w:tcBorders>
                  <w:top w:val="nil"/>
                  <w:left w:val="single" w:sz="4" w:space="0" w:color="auto"/>
                  <w:bottom w:val="single" w:sz="4" w:space="0" w:color="auto"/>
                  <w:right w:val="single" w:sz="4" w:space="0" w:color="auto"/>
                </w:tcBorders>
              </w:tcPr>
            </w:tcPrChange>
          </w:tcPr>
          <w:p w14:paraId="015FA994" w14:textId="77777777" w:rsidR="00834727" w:rsidRPr="00AE7509" w:rsidRDefault="00834727" w:rsidP="00834727">
            <w:pPr>
              <w:keepNext/>
              <w:keepLines/>
              <w:spacing w:after="0"/>
              <w:jc w:val="center"/>
              <w:rPr>
                <w:ins w:id="507" w:author="Kim Nielsen (Nokia)" w:date="2023-09-22T10:38:00Z"/>
                <w:rFonts w:ascii="Arial" w:eastAsia="SimSun" w:hAnsi="Arial"/>
                <w:kern w:val="2"/>
                <w:sz w:val="18"/>
                <w:szCs w:val="22"/>
                <w:lang w:val="en-US" w:eastAsia="zh-CN"/>
              </w:rPr>
            </w:pPr>
          </w:p>
        </w:tc>
      </w:tr>
      <w:tr w:rsidR="00834727" w:rsidRPr="00AE7509" w14:paraId="70D8B27A" w14:textId="77777777" w:rsidTr="002B4F45">
        <w:trPr>
          <w:trHeight w:val="29"/>
          <w:ins w:id="508" w:author="Kim Nielsen (Nokia)" w:date="2023-09-22T10:38:00Z"/>
        </w:trPr>
        <w:tc>
          <w:tcPr>
            <w:tcW w:w="2756" w:type="dxa"/>
            <w:tcBorders>
              <w:top w:val="nil"/>
              <w:left w:val="single" w:sz="4" w:space="0" w:color="auto"/>
              <w:bottom w:val="single" w:sz="4" w:space="0" w:color="auto"/>
              <w:right w:val="single" w:sz="4" w:space="0" w:color="auto"/>
            </w:tcBorders>
          </w:tcPr>
          <w:p w14:paraId="70A67792" w14:textId="77777777" w:rsidR="00834727" w:rsidRPr="00AE7509" w:rsidRDefault="00834727" w:rsidP="00834727">
            <w:pPr>
              <w:keepNext/>
              <w:keepLines/>
              <w:spacing w:after="0"/>
              <w:jc w:val="center"/>
              <w:rPr>
                <w:ins w:id="509" w:author="Kim Nielsen (Nokia)" w:date="2023-09-22T10:38: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461546" w14:textId="77777777" w:rsidR="00834727" w:rsidRPr="00AE7509" w:rsidRDefault="00834727" w:rsidP="00834727">
            <w:pPr>
              <w:keepNext/>
              <w:keepLines/>
              <w:spacing w:after="0"/>
              <w:jc w:val="center"/>
              <w:rPr>
                <w:ins w:id="510" w:author="Kim Nielsen (Nokia)" w:date="2023-09-22T10:38: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AAF45F" w14:textId="7B854B0D" w:rsidR="00834727" w:rsidRPr="00AE7509" w:rsidRDefault="00834727" w:rsidP="00834727">
            <w:pPr>
              <w:keepNext/>
              <w:keepLines/>
              <w:spacing w:after="0"/>
              <w:jc w:val="center"/>
              <w:rPr>
                <w:ins w:id="511" w:author="Kim Nielsen (Nokia)" w:date="2023-09-22T10:38:00Z"/>
                <w:rFonts w:ascii="Arial" w:eastAsia="SimSun" w:hAnsi="Arial"/>
                <w:sz w:val="18"/>
                <w:lang w:eastAsia="zh-CN"/>
              </w:rPr>
            </w:pPr>
            <w:ins w:id="512" w:author="Kim Nielsen (Nokia)" w:date="2023-09-22T10:38: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6D6DC776" w14:textId="3642CFDE" w:rsidR="00834727" w:rsidRPr="00AE7509" w:rsidRDefault="00834727" w:rsidP="00834727">
            <w:pPr>
              <w:keepNext/>
              <w:keepLines/>
              <w:spacing w:after="0"/>
              <w:jc w:val="center"/>
              <w:rPr>
                <w:ins w:id="513" w:author="Kim Nielsen (Nokia)" w:date="2023-09-22T10:38:00Z"/>
                <w:rFonts w:ascii="Arial" w:eastAsia="SimSun" w:hAnsi="Arial"/>
                <w:sz w:val="18"/>
                <w:lang w:val="en-US" w:eastAsia="zh-CN" w:bidi="ar"/>
              </w:rPr>
            </w:pPr>
            <w:ins w:id="514" w:author="Kim Nielsen (Nokia)" w:date="2023-09-22T10:38: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2789E9BD" w14:textId="77777777" w:rsidR="00834727" w:rsidRPr="00AE7509" w:rsidRDefault="00834727" w:rsidP="00834727">
            <w:pPr>
              <w:keepNext/>
              <w:keepLines/>
              <w:spacing w:after="0"/>
              <w:jc w:val="center"/>
              <w:rPr>
                <w:ins w:id="515" w:author="Kim Nielsen (Nokia)" w:date="2023-09-22T10:38:00Z"/>
                <w:rFonts w:ascii="Arial" w:eastAsia="SimSun" w:hAnsi="Arial"/>
                <w:kern w:val="2"/>
                <w:sz w:val="18"/>
                <w:szCs w:val="22"/>
                <w:lang w:val="en-US" w:eastAsia="zh-CN"/>
              </w:rPr>
            </w:pPr>
          </w:p>
        </w:tc>
      </w:tr>
      <w:tr w:rsidR="00834727" w:rsidRPr="00AE7509" w14:paraId="24C564D3" w14:textId="77777777" w:rsidTr="002B4F45">
        <w:trPr>
          <w:trHeight w:val="29"/>
        </w:trPr>
        <w:tc>
          <w:tcPr>
            <w:tcW w:w="2756" w:type="dxa"/>
            <w:tcBorders>
              <w:top w:val="single" w:sz="4" w:space="0" w:color="auto"/>
              <w:left w:val="single" w:sz="4" w:space="0" w:color="auto"/>
              <w:bottom w:val="nil"/>
              <w:right w:val="single" w:sz="4" w:space="0" w:color="auto"/>
            </w:tcBorders>
          </w:tcPr>
          <w:p w14:paraId="7FB0BAA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39F51AB1"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0B0DCE8C"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BB986F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77B446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FB6C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2E80F86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834727" w:rsidRPr="00AE7509" w14:paraId="4D6D5F53" w14:textId="77777777" w:rsidTr="002B4F45">
        <w:trPr>
          <w:trHeight w:val="29"/>
        </w:trPr>
        <w:tc>
          <w:tcPr>
            <w:tcW w:w="2756" w:type="dxa"/>
            <w:tcBorders>
              <w:top w:val="nil"/>
              <w:left w:val="single" w:sz="4" w:space="0" w:color="auto"/>
              <w:bottom w:val="nil"/>
              <w:right w:val="single" w:sz="4" w:space="0" w:color="auto"/>
            </w:tcBorders>
          </w:tcPr>
          <w:p w14:paraId="43B9C65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FB1A0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2336C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5F8F96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B85F74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1F6EFF4" w14:textId="77777777" w:rsidTr="002B4F45">
        <w:trPr>
          <w:trHeight w:val="29"/>
        </w:trPr>
        <w:tc>
          <w:tcPr>
            <w:tcW w:w="2756" w:type="dxa"/>
            <w:tcBorders>
              <w:top w:val="nil"/>
              <w:left w:val="single" w:sz="4" w:space="0" w:color="auto"/>
              <w:bottom w:val="nil"/>
              <w:right w:val="single" w:sz="4" w:space="0" w:color="auto"/>
            </w:tcBorders>
          </w:tcPr>
          <w:p w14:paraId="77EED3E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43720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7B146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ACA3E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4BDE15C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5594034" w14:textId="77777777" w:rsidTr="002B4F45">
        <w:trPr>
          <w:trHeight w:val="29"/>
        </w:trPr>
        <w:tc>
          <w:tcPr>
            <w:tcW w:w="2756" w:type="dxa"/>
            <w:tcBorders>
              <w:top w:val="nil"/>
              <w:left w:val="single" w:sz="4" w:space="0" w:color="auto"/>
              <w:bottom w:val="single" w:sz="4" w:space="0" w:color="auto"/>
              <w:right w:val="single" w:sz="4" w:space="0" w:color="auto"/>
            </w:tcBorders>
          </w:tcPr>
          <w:p w14:paraId="19602A0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380AF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0A15E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BF6124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A28412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9D48734" w14:textId="77777777" w:rsidTr="002B4F45">
        <w:trPr>
          <w:trHeight w:val="29"/>
        </w:trPr>
        <w:tc>
          <w:tcPr>
            <w:tcW w:w="2756" w:type="dxa"/>
            <w:tcBorders>
              <w:top w:val="single" w:sz="4" w:space="0" w:color="auto"/>
              <w:left w:val="single" w:sz="4" w:space="0" w:color="auto"/>
              <w:bottom w:val="nil"/>
              <w:right w:val="single" w:sz="4" w:space="0" w:color="auto"/>
            </w:tcBorders>
          </w:tcPr>
          <w:p w14:paraId="4C00D11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56628D7D"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1DDAD359"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EEAB620"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3D59DDB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3B9A90B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3AE85E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495415C8"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834727" w:rsidRPr="00AE7509" w14:paraId="16BBA804" w14:textId="77777777" w:rsidTr="002B4F45">
        <w:trPr>
          <w:trHeight w:val="29"/>
        </w:trPr>
        <w:tc>
          <w:tcPr>
            <w:tcW w:w="2756" w:type="dxa"/>
            <w:tcBorders>
              <w:top w:val="nil"/>
              <w:left w:val="single" w:sz="4" w:space="0" w:color="auto"/>
              <w:bottom w:val="nil"/>
              <w:right w:val="single" w:sz="4" w:space="0" w:color="auto"/>
            </w:tcBorders>
          </w:tcPr>
          <w:p w14:paraId="29539EC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FFC7D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A21A6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DBF46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C3CE22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02D7A99" w14:textId="77777777" w:rsidTr="002B4F45">
        <w:trPr>
          <w:trHeight w:val="29"/>
        </w:trPr>
        <w:tc>
          <w:tcPr>
            <w:tcW w:w="2756" w:type="dxa"/>
            <w:tcBorders>
              <w:top w:val="nil"/>
              <w:left w:val="single" w:sz="4" w:space="0" w:color="auto"/>
              <w:bottom w:val="nil"/>
              <w:right w:val="single" w:sz="4" w:space="0" w:color="auto"/>
            </w:tcBorders>
          </w:tcPr>
          <w:p w14:paraId="3829526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4A448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3E17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15D2D5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1EA1CC7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096571E" w14:textId="77777777" w:rsidTr="002B4F45">
        <w:trPr>
          <w:trHeight w:val="29"/>
        </w:trPr>
        <w:tc>
          <w:tcPr>
            <w:tcW w:w="2756" w:type="dxa"/>
            <w:tcBorders>
              <w:top w:val="nil"/>
              <w:left w:val="single" w:sz="4" w:space="0" w:color="auto"/>
              <w:bottom w:val="single" w:sz="4" w:space="0" w:color="auto"/>
              <w:right w:val="single" w:sz="4" w:space="0" w:color="auto"/>
            </w:tcBorders>
          </w:tcPr>
          <w:p w14:paraId="2BC50E1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BB096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65C92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EE3CC1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44197B2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607E48" w:rsidRPr="00AE7509" w14:paraId="1A5CA989" w14:textId="77777777" w:rsidTr="002B4F45">
        <w:trPr>
          <w:trHeight w:val="29"/>
          <w:ins w:id="516" w:author="Kim Nielsen (Nokia)" w:date="2023-09-22T10:40:00Z"/>
        </w:trPr>
        <w:tc>
          <w:tcPr>
            <w:tcW w:w="2756" w:type="dxa"/>
            <w:tcBorders>
              <w:top w:val="single" w:sz="4" w:space="0" w:color="auto"/>
              <w:left w:val="single" w:sz="4" w:space="0" w:color="auto"/>
              <w:bottom w:val="nil"/>
              <w:right w:val="single" w:sz="4" w:space="0" w:color="auto"/>
            </w:tcBorders>
          </w:tcPr>
          <w:p w14:paraId="7C2E47DD" w14:textId="0D932227" w:rsidR="00607E48" w:rsidRPr="00AE7509" w:rsidRDefault="00607E48" w:rsidP="002B4F45">
            <w:pPr>
              <w:keepNext/>
              <w:keepLines/>
              <w:spacing w:after="0"/>
              <w:jc w:val="center"/>
              <w:rPr>
                <w:ins w:id="517" w:author="Kim Nielsen (Nokia)" w:date="2023-09-22T10:40:00Z"/>
                <w:rFonts w:ascii="Arial" w:eastAsia="SimSun" w:hAnsi="Arial"/>
                <w:kern w:val="2"/>
                <w:sz w:val="18"/>
                <w:szCs w:val="22"/>
                <w:lang w:val="en-US"/>
              </w:rPr>
            </w:pPr>
            <w:ins w:id="518" w:author="Kim Nielsen (Nokia)" w:date="2023-09-22T10:40:00Z">
              <w:r w:rsidRPr="00AE7509">
                <w:rPr>
                  <w:rFonts w:ascii="Arial" w:eastAsia="SimSun" w:hAnsi="Arial" w:cs="Arial"/>
                  <w:color w:val="000000"/>
                  <w:sz w:val="18"/>
                </w:rPr>
                <w:t>CA_n1A-n7A-n</w:t>
              </w:r>
              <w:r>
                <w:rPr>
                  <w:rFonts w:ascii="Arial" w:eastAsia="SimSun" w:hAnsi="Arial" w:cs="Arial"/>
                  <w:color w:val="000000"/>
                  <w:sz w:val="18"/>
                </w:rPr>
                <w:t>78</w:t>
              </w:r>
              <w:r w:rsidRPr="00AE7509">
                <w:rPr>
                  <w:rFonts w:ascii="Arial" w:eastAsia="SimSun" w:hAnsi="Arial" w:cs="Arial"/>
                  <w:color w:val="000000"/>
                  <w:sz w:val="18"/>
                </w:rPr>
                <w:t>A-n</w:t>
              </w:r>
              <w:r>
                <w:rPr>
                  <w:rFonts w:ascii="Arial" w:eastAsia="SimSun" w:hAnsi="Arial" w:cs="Arial"/>
                  <w:color w:val="000000"/>
                  <w:sz w:val="18"/>
                </w:rPr>
                <w:t>105</w:t>
              </w:r>
              <w:r w:rsidRPr="00AE7509">
                <w:rPr>
                  <w:rFonts w:ascii="Arial" w:eastAsia="SimSun" w:hAnsi="Arial" w:cs="Arial"/>
                  <w:color w:val="000000"/>
                  <w:sz w:val="18"/>
                </w:rPr>
                <w:t>A</w:t>
              </w:r>
            </w:ins>
          </w:p>
        </w:tc>
        <w:tc>
          <w:tcPr>
            <w:tcW w:w="2822" w:type="dxa"/>
            <w:tcBorders>
              <w:top w:val="single" w:sz="4" w:space="0" w:color="auto"/>
              <w:left w:val="single" w:sz="4" w:space="0" w:color="auto"/>
              <w:bottom w:val="nil"/>
              <w:right w:val="single" w:sz="4" w:space="0" w:color="auto"/>
            </w:tcBorders>
          </w:tcPr>
          <w:p w14:paraId="1687E3F2" w14:textId="77777777" w:rsidR="00607E48" w:rsidRPr="00AE7509" w:rsidRDefault="00607E48" w:rsidP="002B4F45">
            <w:pPr>
              <w:keepNext/>
              <w:keepLines/>
              <w:spacing w:after="0"/>
              <w:jc w:val="center"/>
              <w:rPr>
                <w:ins w:id="519" w:author="Kim Nielsen (Nokia)" w:date="2023-09-22T10:40:00Z"/>
                <w:rFonts w:ascii="Arial" w:eastAsia="MS Mincho" w:hAnsi="Arial"/>
                <w:sz w:val="18"/>
                <w:lang w:eastAsia="zh-CN"/>
              </w:rPr>
            </w:pPr>
            <w:ins w:id="520" w:author="Kim Nielsen (Nokia)" w:date="2023-09-22T10:40:00Z">
              <w:r w:rsidRPr="00AE7509">
                <w:rPr>
                  <w:rFonts w:ascii="Arial" w:eastAsia="MS Mincho" w:hAnsi="Arial"/>
                  <w:sz w:val="18"/>
                  <w:lang w:eastAsia="zh-CN"/>
                </w:rPr>
                <w:t>CA_n1A-n7A</w:t>
              </w:r>
            </w:ins>
          </w:p>
          <w:p w14:paraId="76407BB9" w14:textId="24F22396" w:rsidR="00607E48" w:rsidRPr="00AE7509" w:rsidRDefault="00607E48" w:rsidP="002B4F45">
            <w:pPr>
              <w:keepNext/>
              <w:keepLines/>
              <w:spacing w:after="0"/>
              <w:jc w:val="center"/>
              <w:rPr>
                <w:ins w:id="521" w:author="Kim Nielsen (Nokia)" w:date="2023-09-22T10:40:00Z"/>
                <w:rFonts w:ascii="Arial" w:eastAsia="MS Mincho" w:hAnsi="Arial"/>
                <w:sz w:val="18"/>
                <w:lang w:eastAsia="zh-CN"/>
              </w:rPr>
            </w:pPr>
            <w:ins w:id="522" w:author="Kim Nielsen (Nokia)" w:date="2023-09-22T10:40:00Z">
              <w:r w:rsidRPr="00AE7509">
                <w:rPr>
                  <w:rFonts w:ascii="Arial" w:eastAsia="MS Mincho" w:hAnsi="Arial"/>
                  <w:sz w:val="18"/>
                  <w:lang w:eastAsia="zh-CN"/>
                </w:rPr>
                <w:t>CA_n1A-n</w:t>
              </w:r>
              <w:r>
                <w:rPr>
                  <w:rFonts w:ascii="Arial" w:eastAsia="MS Mincho" w:hAnsi="Arial"/>
                  <w:sz w:val="18"/>
                  <w:lang w:eastAsia="zh-CN"/>
                </w:rPr>
                <w:t>78</w:t>
              </w:r>
              <w:r w:rsidRPr="00AE7509">
                <w:rPr>
                  <w:rFonts w:ascii="Arial" w:eastAsia="MS Mincho" w:hAnsi="Arial"/>
                  <w:sz w:val="18"/>
                  <w:lang w:eastAsia="zh-CN"/>
                </w:rPr>
                <w:t>A</w:t>
              </w:r>
            </w:ins>
          </w:p>
          <w:p w14:paraId="22D76CFB" w14:textId="77777777" w:rsidR="00607E48" w:rsidRPr="00AE7509" w:rsidRDefault="00607E48" w:rsidP="002B4F45">
            <w:pPr>
              <w:keepNext/>
              <w:keepLines/>
              <w:spacing w:after="0"/>
              <w:jc w:val="center"/>
              <w:rPr>
                <w:ins w:id="523" w:author="Kim Nielsen (Nokia)" w:date="2023-09-22T10:40:00Z"/>
                <w:rFonts w:ascii="Arial" w:eastAsia="MS Mincho" w:hAnsi="Arial"/>
                <w:sz w:val="18"/>
                <w:lang w:eastAsia="zh-CN"/>
              </w:rPr>
            </w:pPr>
            <w:ins w:id="524" w:author="Kim Nielsen (Nokia)" w:date="2023-09-22T10:40: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3D7CADEE" w14:textId="1258BFA8" w:rsidR="00607E48" w:rsidRPr="00AE7509" w:rsidRDefault="00607E48" w:rsidP="002B4F45">
            <w:pPr>
              <w:keepNext/>
              <w:keepLines/>
              <w:spacing w:after="0"/>
              <w:jc w:val="center"/>
              <w:rPr>
                <w:ins w:id="525" w:author="Kim Nielsen (Nokia)" w:date="2023-09-22T10:40:00Z"/>
                <w:rFonts w:ascii="Arial" w:eastAsia="MS Mincho" w:hAnsi="Arial"/>
                <w:sz w:val="18"/>
                <w:lang w:eastAsia="zh-CN"/>
              </w:rPr>
            </w:pPr>
            <w:ins w:id="526" w:author="Kim Nielsen (Nokia)" w:date="2023-09-22T10:40:00Z">
              <w:r w:rsidRPr="00AE7509">
                <w:rPr>
                  <w:rFonts w:ascii="Arial" w:eastAsia="MS Mincho" w:hAnsi="Arial"/>
                  <w:sz w:val="18"/>
                  <w:lang w:eastAsia="zh-CN"/>
                </w:rPr>
                <w:t>CA_n7A-n</w:t>
              </w:r>
              <w:r>
                <w:rPr>
                  <w:rFonts w:ascii="Arial" w:eastAsia="MS Mincho" w:hAnsi="Arial"/>
                  <w:sz w:val="18"/>
                  <w:lang w:eastAsia="zh-CN"/>
                </w:rPr>
                <w:t>78</w:t>
              </w:r>
              <w:r w:rsidRPr="00AE7509">
                <w:rPr>
                  <w:rFonts w:ascii="Arial" w:eastAsia="MS Mincho" w:hAnsi="Arial"/>
                  <w:sz w:val="18"/>
                  <w:lang w:eastAsia="zh-CN"/>
                </w:rPr>
                <w:t>A</w:t>
              </w:r>
            </w:ins>
          </w:p>
          <w:p w14:paraId="732947A5" w14:textId="77777777" w:rsidR="00607E48" w:rsidRPr="00AE7509" w:rsidRDefault="00607E48" w:rsidP="002B4F45">
            <w:pPr>
              <w:keepNext/>
              <w:keepLines/>
              <w:spacing w:after="0"/>
              <w:jc w:val="center"/>
              <w:rPr>
                <w:ins w:id="527" w:author="Kim Nielsen (Nokia)" w:date="2023-09-22T10:40:00Z"/>
                <w:rFonts w:ascii="Arial" w:eastAsia="MS Mincho" w:hAnsi="Arial"/>
                <w:sz w:val="18"/>
                <w:lang w:eastAsia="zh-CN"/>
              </w:rPr>
            </w:pPr>
            <w:ins w:id="528" w:author="Kim Nielsen (Nokia)" w:date="2023-09-22T10:40: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11AE6A06" w14:textId="666D683B" w:rsidR="00607E48" w:rsidRPr="00AE7509" w:rsidRDefault="00607E48" w:rsidP="002B4F45">
            <w:pPr>
              <w:keepNext/>
              <w:keepLines/>
              <w:spacing w:after="0"/>
              <w:jc w:val="center"/>
              <w:rPr>
                <w:ins w:id="529" w:author="Kim Nielsen (Nokia)" w:date="2023-09-22T10:40:00Z"/>
                <w:rFonts w:ascii="Arial" w:eastAsia="SimSun" w:hAnsi="Arial"/>
                <w:kern w:val="2"/>
                <w:sz w:val="18"/>
                <w:szCs w:val="22"/>
                <w:lang w:val="en-US"/>
              </w:rPr>
            </w:pPr>
            <w:ins w:id="530" w:author="Kim Nielsen (Nokia)" w:date="2023-09-22T10:40:00Z">
              <w:r w:rsidRPr="00AE7509">
                <w:rPr>
                  <w:rFonts w:ascii="Arial" w:eastAsia="MS Mincho" w:hAnsi="Arial"/>
                  <w:sz w:val="18"/>
                  <w:lang w:eastAsia="zh-CN"/>
                </w:rPr>
                <w:t>CA_n</w:t>
              </w:r>
              <w:r>
                <w:rPr>
                  <w:rFonts w:ascii="Arial" w:eastAsia="MS Mincho" w:hAnsi="Arial"/>
                  <w:sz w:val="18"/>
                  <w:lang w:eastAsia="zh-CN"/>
                </w:rPr>
                <w:t>78</w:t>
              </w:r>
              <w:r w:rsidRPr="00AE7509">
                <w:rPr>
                  <w:rFonts w:ascii="Arial" w:eastAsia="MS Mincho" w:hAnsi="Arial"/>
                  <w:sz w:val="18"/>
                  <w:lang w:eastAsia="zh-CN"/>
                </w:rPr>
                <w:t>A-n</w:t>
              </w:r>
              <w:r>
                <w:rPr>
                  <w:rFonts w:ascii="Arial" w:eastAsia="MS Mincho" w:hAnsi="Arial"/>
                  <w:sz w:val="18"/>
                  <w:lang w:eastAsia="zh-CN"/>
                </w:rPr>
                <w:t>105</w:t>
              </w:r>
              <w:r w:rsidRPr="00AE7509">
                <w:rPr>
                  <w:rFonts w:ascii="Arial" w:eastAsia="MS Mincho" w:hAnsi="Arial"/>
                  <w:sz w:val="18"/>
                  <w:lang w:eastAsia="zh-CN"/>
                </w:rPr>
                <w:t>A</w:t>
              </w:r>
            </w:ins>
          </w:p>
        </w:tc>
        <w:tc>
          <w:tcPr>
            <w:tcW w:w="1321" w:type="dxa"/>
            <w:tcBorders>
              <w:top w:val="single" w:sz="4" w:space="0" w:color="auto"/>
              <w:left w:val="single" w:sz="4" w:space="0" w:color="auto"/>
              <w:bottom w:val="single" w:sz="4" w:space="0" w:color="auto"/>
              <w:right w:val="single" w:sz="4" w:space="0" w:color="auto"/>
            </w:tcBorders>
          </w:tcPr>
          <w:p w14:paraId="6B261D00" w14:textId="77777777" w:rsidR="00607E48" w:rsidRPr="00AE7509" w:rsidRDefault="00607E48" w:rsidP="002B4F45">
            <w:pPr>
              <w:keepNext/>
              <w:keepLines/>
              <w:spacing w:after="0"/>
              <w:jc w:val="center"/>
              <w:rPr>
                <w:ins w:id="531" w:author="Kim Nielsen (Nokia)" w:date="2023-09-22T10:40:00Z"/>
                <w:rFonts w:ascii="Arial" w:eastAsia="SimSun" w:hAnsi="Arial"/>
                <w:sz w:val="18"/>
                <w:lang w:eastAsia="zh-CN"/>
              </w:rPr>
            </w:pPr>
            <w:ins w:id="532" w:author="Kim Nielsen (Nokia)" w:date="2023-09-22T10:40:00Z">
              <w:r w:rsidRPr="00AE7509">
                <w:rPr>
                  <w:rFonts w:ascii="Arial" w:eastAsia="SimSun"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
          <w:p w14:paraId="30338B60" w14:textId="77777777" w:rsidR="00607E48" w:rsidRPr="00AE7509" w:rsidRDefault="00607E48" w:rsidP="002B4F45">
            <w:pPr>
              <w:keepNext/>
              <w:keepLines/>
              <w:spacing w:after="0"/>
              <w:jc w:val="center"/>
              <w:rPr>
                <w:ins w:id="533" w:author="Kim Nielsen (Nokia)" w:date="2023-09-22T10:40:00Z"/>
                <w:rFonts w:ascii="Arial" w:eastAsia="SimSun" w:hAnsi="Arial"/>
                <w:sz w:val="18"/>
                <w:lang w:val="en-US" w:eastAsia="zh-CN" w:bidi="ar"/>
              </w:rPr>
            </w:pPr>
            <w:ins w:id="534" w:author="Kim Nielsen (Nokia)" w:date="2023-09-22T10:40:00Z">
              <w:r w:rsidRPr="00AE7509">
                <w:rPr>
                  <w:rFonts w:ascii="Arial" w:eastAsia="SimSun"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tcPr>
          <w:p w14:paraId="4476BDD0" w14:textId="77777777" w:rsidR="00607E48" w:rsidRPr="00AE7509" w:rsidRDefault="00607E48" w:rsidP="002B4F45">
            <w:pPr>
              <w:keepNext/>
              <w:keepLines/>
              <w:spacing w:after="0"/>
              <w:jc w:val="center"/>
              <w:rPr>
                <w:ins w:id="535" w:author="Kim Nielsen (Nokia)" w:date="2023-09-22T10:40:00Z"/>
                <w:rFonts w:ascii="Arial" w:eastAsia="SimSun" w:hAnsi="Arial"/>
                <w:kern w:val="2"/>
                <w:sz w:val="18"/>
                <w:szCs w:val="22"/>
                <w:lang w:val="en-US" w:eastAsia="zh-CN"/>
              </w:rPr>
            </w:pPr>
            <w:ins w:id="536" w:author="Kim Nielsen (Nokia)" w:date="2023-09-22T10:40:00Z">
              <w:r w:rsidRPr="00AE7509">
                <w:rPr>
                  <w:rFonts w:ascii="Arial" w:eastAsia="SimSun" w:hAnsi="Arial"/>
                  <w:kern w:val="2"/>
                  <w:sz w:val="18"/>
                  <w:szCs w:val="22"/>
                  <w:lang w:val="en-US" w:eastAsia="zh-CN"/>
                </w:rPr>
                <w:t>0</w:t>
              </w:r>
            </w:ins>
          </w:p>
        </w:tc>
      </w:tr>
      <w:tr w:rsidR="00607E48" w:rsidRPr="00AE7509" w14:paraId="7BD7B601" w14:textId="77777777" w:rsidTr="002B4F45">
        <w:trPr>
          <w:trHeight w:val="29"/>
          <w:ins w:id="537" w:author="Kim Nielsen (Nokia)" w:date="2023-09-22T10:40:00Z"/>
        </w:trPr>
        <w:tc>
          <w:tcPr>
            <w:tcW w:w="2756" w:type="dxa"/>
            <w:tcBorders>
              <w:top w:val="nil"/>
              <w:left w:val="single" w:sz="4" w:space="0" w:color="auto"/>
              <w:bottom w:val="nil"/>
              <w:right w:val="single" w:sz="4" w:space="0" w:color="auto"/>
            </w:tcBorders>
          </w:tcPr>
          <w:p w14:paraId="6FE09F7E" w14:textId="77777777" w:rsidR="00607E48" w:rsidRPr="00AE7509" w:rsidRDefault="00607E48" w:rsidP="002B4F45">
            <w:pPr>
              <w:keepNext/>
              <w:keepLines/>
              <w:spacing w:after="0"/>
              <w:jc w:val="center"/>
              <w:rPr>
                <w:ins w:id="538" w:author="Kim Nielsen (Nokia)" w:date="2023-09-22T10:40: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53A3DB" w14:textId="77777777" w:rsidR="00607E48" w:rsidRPr="00AE7509" w:rsidRDefault="00607E48" w:rsidP="002B4F45">
            <w:pPr>
              <w:keepNext/>
              <w:keepLines/>
              <w:spacing w:after="0"/>
              <w:jc w:val="center"/>
              <w:rPr>
                <w:ins w:id="539" w:author="Kim Nielsen (Nokia)" w:date="2023-09-22T10:40: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C1BE6E" w14:textId="77777777" w:rsidR="00607E48" w:rsidRPr="00AE7509" w:rsidRDefault="00607E48" w:rsidP="002B4F45">
            <w:pPr>
              <w:keepNext/>
              <w:keepLines/>
              <w:spacing w:after="0"/>
              <w:jc w:val="center"/>
              <w:rPr>
                <w:ins w:id="540" w:author="Kim Nielsen (Nokia)" w:date="2023-09-22T10:40:00Z"/>
                <w:rFonts w:ascii="Arial" w:eastAsia="SimSun" w:hAnsi="Arial"/>
                <w:sz w:val="18"/>
                <w:lang w:eastAsia="zh-CN"/>
              </w:rPr>
            </w:pPr>
            <w:ins w:id="541" w:author="Kim Nielsen (Nokia)" w:date="2023-09-22T10:40:00Z">
              <w:r w:rsidRPr="00AE7509">
                <w:rPr>
                  <w:rFonts w:ascii="Arial" w:eastAsia="SimSun"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69B372CD" w14:textId="77777777" w:rsidR="00607E48" w:rsidRPr="00AE7509" w:rsidRDefault="00607E48" w:rsidP="002B4F45">
            <w:pPr>
              <w:keepNext/>
              <w:keepLines/>
              <w:spacing w:after="0"/>
              <w:jc w:val="center"/>
              <w:rPr>
                <w:ins w:id="542" w:author="Kim Nielsen (Nokia)" w:date="2023-09-22T10:40:00Z"/>
                <w:rFonts w:ascii="Arial" w:eastAsia="SimSun" w:hAnsi="Arial"/>
                <w:sz w:val="18"/>
                <w:lang w:val="en-US" w:eastAsia="zh-CN" w:bidi="ar"/>
              </w:rPr>
            </w:pPr>
            <w:ins w:id="543" w:author="Kim Nielsen (Nokia)" w:date="2023-09-22T10:40:00Z">
              <w:r w:rsidRPr="00AE7509">
                <w:rPr>
                  <w:rFonts w:ascii="Arial" w:eastAsia="SimSun" w:hAnsi="Arial"/>
                  <w:sz w:val="18"/>
                  <w:lang w:val="en-US" w:eastAsia="zh-CN" w:bidi="ar"/>
                </w:rPr>
                <w:t>5, 10, 15, 20, 25, 30, 40, 50</w:t>
              </w:r>
            </w:ins>
          </w:p>
        </w:tc>
        <w:tc>
          <w:tcPr>
            <w:tcW w:w="2561" w:type="dxa"/>
            <w:tcBorders>
              <w:top w:val="nil"/>
              <w:left w:val="single" w:sz="4" w:space="0" w:color="auto"/>
              <w:bottom w:val="nil"/>
              <w:right w:val="single" w:sz="4" w:space="0" w:color="auto"/>
            </w:tcBorders>
          </w:tcPr>
          <w:p w14:paraId="24481198" w14:textId="77777777" w:rsidR="00607E48" w:rsidRPr="00AE7509" w:rsidRDefault="00607E48" w:rsidP="002B4F45">
            <w:pPr>
              <w:keepNext/>
              <w:keepLines/>
              <w:spacing w:after="0"/>
              <w:jc w:val="center"/>
              <w:rPr>
                <w:ins w:id="544" w:author="Kim Nielsen (Nokia)" w:date="2023-09-22T10:40:00Z"/>
                <w:rFonts w:ascii="Arial" w:eastAsia="SimSun" w:hAnsi="Arial"/>
                <w:kern w:val="2"/>
                <w:sz w:val="18"/>
                <w:szCs w:val="22"/>
                <w:lang w:val="en-US" w:eastAsia="zh-CN"/>
              </w:rPr>
            </w:pPr>
          </w:p>
        </w:tc>
      </w:tr>
      <w:tr w:rsidR="00607E48" w:rsidRPr="00AE7509" w14:paraId="4EB93D80" w14:textId="77777777" w:rsidTr="004070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Kim Nielsen (Nokia)" w:date="2023-09-22T10: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6" w:author="Kim Nielsen (Nokia)" w:date="2023-09-22T10:40:00Z"/>
          <w:trPrChange w:id="547" w:author="Kim Nielsen (Nokia)" w:date="2023-09-22T10:40:00Z">
            <w:trPr>
              <w:gridBefore w:val="1"/>
              <w:trHeight w:val="29"/>
            </w:trPr>
          </w:trPrChange>
        </w:trPr>
        <w:tc>
          <w:tcPr>
            <w:tcW w:w="2756" w:type="dxa"/>
            <w:tcBorders>
              <w:top w:val="nil"/>
              <w:left w:val="single" w:sz="4" w:space="0" w:color="auto"/>
              <w:bottom w:val="nil"/>
              <w:right w:val="single" w:sz="4" w:space="0" w:color="auto"/>
            </w:tcBorders>
            <w:tcPrChange w:id="548" w:author="Kim Nielsen (Nokia)" w:date="2023-09-22T10:40:00Z">
              <w:tcPr>
                <w:tcW w:w="2756" w:type="dxa"/>
                <w:gridSpan w:val="2"/>
                <w:tcBorders>
                  <w:top w:val="nil"/>
                  <w:left w:val="single" w:sz="4" w:space="0" w:color="auto"/>
                  <w:bottom w:val="nil"/>
                  <w:right w:val="single" w:sz="4" w:space="0" w:color="auto"/>
                </w:tcBorders>
              </w:tcPr>
            </w:tcPrChange>
          </w:tcPr>
          <w:p w14:paraId="1D6E30A3" w14:textId="77777777" w:rsidR="00607E48" w:rsidRPr="00AE7509" w:rsidRDefault="00607E48" w:rsidP="00607E48">
            <w:pPr>
              <w:keepNext/>
              <w:keepLines/>
              <w:spacing w:after="0"/>
              <w:jc w:val="center"/>
              <w:rPr>
                <w:ins w:id="549" w:author="Kim Nielsen (Nokia)" w:date="2023-09-22T10:40: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550" w:author="Kim Nielsen (Nokia)" w:date="2023-09-22T10:40:00Z">
              <w:tcPr>
                <w:tcW w:w="2822" w:type="dxa"/>
                <w:gridSpan w:val="2"/>
                <w:tcBorders>
                  <w:top w:val="nil"/>
                  <w:left w:val="single" w:sz="4" w:space="0" w:color="auto"/>
                  <w:bottom w:val="nil"/>
                  <w:right w:val="single" w:sz="4" w:space="0" w:color="auto"/>
                </w:tcBorders>
              </w:tcPr>
            </w:tcPrChange>
          </w:tcPr>
          <w:p w14:paraId="274CA2D3" w14:textId="77777777" w:rsidR="00607E48" w:rsidRPr="00AE7509" w:rsidRDefault="00607E48" w:rsidP="00607E48">
            <w:pPr>
              <w:keepNext/>
              <w:keepLines/>
              <w:spacing w:after="0"/>
              <w:jc w:val="center"/>
              <w:rPr>
                <w:ins w:id="551" w:author="Kim Nielsen (Nokia)" w:date="2023-09-22T10:40: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552" w:author="Kim Nielsen (Nokia)" w:date="2023-09-22T10:40:00Z">
              <w:tcPr>
                <w:tcW w:w="1321" w:type="dxa"/>
                <w:gridSpan w:val="2"/>
                <w:tcBorders>
                  <w:top w:val="single" w:sz="4" w:space="0" w:color="auto"/>
                  <w:left w:val="single" w:sz="4" w:space="0" w:color="auto"/>
                  <w:bottom w:val="single" w:sz="4" w:space="0" w:color="auto"/>
                  <w:right w:val="single" w:sz="4" w:space="0" w:color="auto"/>
                </w:tcBorders>
              </w:tcPr>
            </w:tcPrChange>
          </w:tcPr>
          <w:p w14:paraId="420F48AD" w14:textId="12F29FE3" w:rsidR="00607E48" w:rsidRPr="00AE7509" w:rsidRDefault="00607E48" w:rsidP="00607E48">
            <w:pPr>
              <w:keepNext/>
              <w:keepLines/>
              <w:spacing w:after="0"/>
              <w:jc w:val="center"/>
              <w:rPr>
                <w:ins w:id="553" w:author="Kim Nielsen (Nokia)" w:date="2023-09-22T10:40:00Z"/>
                <w:rFonts w:ascii="Arial" w:eastAsia="SimSun" w:hAnsi="Arial"/>
                <w:sz w:val="18"/>
                <w:lang w:eastAsia="zh-CN"/>
              </w:rPr>
            </w:pPr>
            <w:ins w:id="554" w:author="Kim Nielsen (Nokia)" w:date="2023-09-22T10:40:00Z">
              <w:r w:rsidRPr="00AE7509">
                <w:rPr>
                  <w:rFonts w:ascii="Arial" w:eastAsia="SimSun" w:hAnsi="Arial" w:cs="Arial"/>
                  <w:sz w:val="18"/>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Change w:id="555" w:author="Kim Nielsen (Nokia)" w:date="2023-09-22T10:40:00Z">
              <w:tcPr>
                <w:tcW w:w="4795" w:type="dxa"/>
                <w:gridSpan w:val="2"/>
                <w:tcBorders>
                  <w:top w:val="single" w:sz="4" w:space="0" w:color="auto"/>
                  <w:left w:val="single" w:sz="4" w:space="0" w:color="auto"/>
                  <w:bottom w:val="single" w:sz="4" w:space="0" w:color="auto"/>
                  <w:right w:val="single" w:sz="4" w:space="0" w:color="auto"/>
                </w:tcBorders>
              </w:tcPr>
            </w:tcPrChange>
          </w:tcPr>
          <w:p w14:paraId="5F63EE63" w14:textId="0C7732BE" w:rsidR="00607E48" w:rsidRPr="00AE7509" w:rsidRDefault="00607E48" w:rsidP="00607E48">
            <w:pPr>
              <w:keepNext/>
              <w:keepLines/>
              <w:spacing w:after="0"/>
              <w:jc w:val="center"/>
              <w:rPr>
                <w:ins w:id="556" w:author="Kim Nielsen (Nokia)" w:date="2023-09-22T10:40:00Z"/>
                <w:rFonts w:ascii="Arial" w:eastAsia="SimSun" w:hAnsi="Arial"/>
                <w:sz w:val="18"/>
                <w:lang w:val="en-US" w:eastAsia="zh-CN" w:bidi="ar"/>
              </w:rPr>
            </w:pPr>
            <w:ins w:id="557" w:author="Kim Nielsen (Nokia)" w:date="2023-09-22T10:40:00Z">
              <w:r w:rsidRPr="00AE7509">
                <w:rPr>
                  <w:rFonts w:ascii="Arial" w:eastAsia="SimSun" w:hAnsi="Arial" w:cs="Arial"/>
                  <w:sz w:val="18"/>
                  <w:szCs w:val="18"/>
                </w:rPr>
                <w:t>10, 20, 25, 30, 40, 50, 60, 70, 80, 90, 100</w:t>
              </w:r>
            </w:ins>
          </w:p>
        </w:tc>
        <w:tc>
          <w:tcPr>
            <w:tcW w:w="2561" w:type="dxa"/>
            <w:tcBorders>
              <w:top w:val="nil"/>
              <w:left w:val="single" w:sz="4" w:space="0" w:color="auto"/>
              <w:bottom w:val="nil"/>
              <w:right w:val="single" w:sz="4" w:space="0" w:color="auto"/>
            </w:tcBorders>
            <w:tcPrChange w:id="558" w:author="Kim Nielsen (Nokia)" w:date="2023-09-22T10:40:00Z">
              <w:tcPr>
                <w:tcW w:w="2561" w:type="dxa"/>
                <w:gridSpan w:val="2"/>
                <w:tcBorders>
                  <w:top w:val="nil"/>
                  <w:left w:val="single" w:sz="4" w:space="0" w:color="auto"/>
                  <w:bottom w:val="nil"/>
                  <w:right w:val="single" w:sz="4" w:space="0" w:color="auto"/>
                </w:tcBorders>
              </w:tcPr>
            </w:tcPrChange>
          </w:tcPr>
          <w:p w14:paraId="17BD2821" w14:textId="77777777" w:rsidR="00607E48" w:rsidRPr="00AE7509" w:rsidRDefault="00607E48" w:rsidP="00607E48">
            <w:pPr>
              <w:keepNext/>
              <w:keepLines/>
              <w:spacing w:after="0"/>
              <w:jc w:val="center"/>
              <w:rPr>
                <w:ins w:id="559" w:author="Kim Nielsen (Nokia)" w:date="2023-09-22T10:40:00Z"/>
                <w:rFonts w:ascii="Arial" w:eastAsia="SimSun" w:hAnsi="Arial"/>
                <w:kern w:val="2"/>
                <w:sz w:val="18"/>
                <w:szCs w:val="22"/>
                <w:lang w:val="en-US" w:eastAsia="zh-CN"/>
              </w:rPr>
            </w:pPr>
          </w:p>
        </w:tc>
      </w:tr>
      <w:tr w:rsidR="00607E48" w:rsidRPr="00AE7509" w14:paraId="2704C9EC" w14:textId="77777777" w:rsidTr="002B4F45">
        <w:trPr>
          <w:trHeight w:val="29"/>
          <w:ins w:id="560" w:author="Kim Nielsen (Nokia)" w:date="2023-09-22T10:40:00Z"/>
        </w:trPr>
        <w:tc>
          <w:tcPr>
            <w:tcW w:w="2756" w:type="dxa"/>
            <w:tcBorders>
              <w:top w:val="nil"/>
              <w:left w:val="single" w:sz="4" w:space="0" w:color="auto"/>
              <w:bottom w:val="single" w:sz="4" w:space="0" w:color="auto"/>
              <w:right w:val="single" w:sz="4" w:space="0" w:color="auto"/>
            </w:tcBorders>
          </w:tcPr>
          <w:p w14:paraId="3379243A" w14:textId="77777777" w:rsidR="00607E48" w:rsidRPr="00AE7509" w:rsidRDefault="00607E48" w:rsidP="002B4F45">
            <w:pPr>
              <w:keepNext/>
              <w:keepLines/>
              <w:spacing w:after="0"/>
              <w:jc w:val="center"/>
              <w:rPr>
                <w:ins w:id="561" w:author="Kim Nielsen (Nokia)" w:date="2023-09-22T10:40: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96F9EE9" w14:textId="77777777" w:rsidR="00607E48" w:rsidRPr="00AE7509" w:rsidRDefault="00607E48" w:rsidP="002B4F45">
            <w:pPr>
              <w:keepNext/>
              <w:keepLines/>
              <w:spacing w:after="0"/>
              <w:jc w:val="center"/>
              <w:rPr>
                <w:ins w:id="562" w:author="Kim Nielsen (Nokia)" w:date="2023-09-22T10:40: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302251" w14:textId="77777777" w:rsidR="00607E48" w:rsidRPr="00AE7509" w:rsidRDefault="00607E48" w:rsidP="002B4F45">
            <w:pPr>
              <w:keepNext/>
              <w:keepLines/>
              <w:spacing w:after="0"/>
              <w:jc w:val="center"/>
              <w:rPr>
                <w:ins w:id="563" w:author="Kim Nielsen (Nokia)" w:date="2023-09-22T10:40:00Z"/>
                <w:rFonts w:ascii="Arial" w:eastAsia="SimSun" w:hAnsi="Arial"/>
                <w:sz w:val="18"/>
                <w:lang w:eastAsia="zh-CN"/>
              </w:rPr>
            </w:pPr>
            <w:ins w:id="564" w:author="Kim Nielsen (Nokia)" w:date="2023-09-22T10:40: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03A156D2" w14:textId="77777777" w:rsidR="00607E48" w:rsidRPr="00AE7509" w:rsidRDefault="00607E48" w:rsidP="002B4F45">
            <w:pPr>
              <w:keepNext/>
              <w:keepLines/>
              <w:spacing w:after="0"/>
              <w:jc w:val="center"/>
              <w:rPr>
                <w:ins w:id="565" w:author="Kim Nielsen (Nokia)" w:date="2023-09-22T10:40:00Z"/>
                <w:rFonts w:ascii="Arial" w:eastAsia="SimSun" w:hAnsi="Arial"/>
                <w:sz w:val="18"/>
                <w:lang w:val="en-US" w:eastAsia="zh-CN" w:bidi="ar"/>
              </w:rPr>
            </w:pPr>
            <w:ins w:id="566" w:author="Kim Nielsen (Nokia)" w:date="2023-09-22T10:40: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5F8C5E26" w14:textId="77777777" w:rsidR="00607E48" w:rsidRPr="00AE7509" w:rsidRDefault="00607E48" w:rsidP="002B4F45">
            <w:pPr>
              <w:keepNext/>
              <w:keepLines/>
              <w:spacing w:after="0"/>
              <w:jc w:val="center"/>
              <w:rPr>
                <w:ins w:id="567" w:author="Kim Nielsen (Nokia)" w:date="2023-09-22T10:40:00Z"/>
                <w:rFonts w:ascii="Arial" w:eastAsia="SimSun" w:hAnsi="Arial"/>
                <w:kern w:val="2"/>
                <w:sz w:val="18"/>
                <w:szCs w:val="22"/>
                <w:lang w:val="en-US" w:eastAsia="zh-CN"/>
              </w:rPr>
            </w:pPr>
          </w:p>
        </w:tc>
      </w:tr>
      <w:tr w:rsidR="00834727" w:rsidRPr="00AE7509" w14:paraId="557EF0C2" w14:textId="77777777" w:rsidTr="002B4F45">
        <w:trPr>
          <w:trHeight w:val="29"/>
        </w:trPr>
        <w:tc>
          <w:tcPr>
            <w:tcW w:w="2756" w:type="dxa"/>
            <w:tcBorders>
              <w:top w:val="single" w:sz="4" w:space="0" w:color="auto"/>
              <w:left w:val="single" w:sz="4" w:space="0" w:color="auto"/>
              <w:bottom w:val="nil"/>
              <w:right w:val="single" w:sz="4" w:space="0" w:color="auto"/>
            </w:tcBorders>
          </w:tcPr>
          <w:p w14:paraId="4298EC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7FB497DF"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4E3355E0"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27242A0"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1472BC36"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10AB0D0E"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D2096B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642F95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26573E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1C15D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2AA43D9D" w14:textId="77777777" w:rsidTr="002B4F45">
        <w:trPr>
          <w:trHeight w:val="29"/>
        </w:trPr>
        <w:tc>
          <w:tcPr>
            <w:tcW w:w="2756" w:type="dxa"/>
            <w:tcBorders>
              <w:top w:val="nil"/>
              <w:left w:val="single" w:sz="4" w:space="0" w:color="auto"/>
              <w:bottom w:val="nil"/>
              <w:right w:val="single" w:sz="4" w:space="0" w:color="auto"/>
            </w:tcBorders>
          </w:tcPr>
          <w:p w14:paraId="01E734E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E4F6A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8419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A59EAB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68D6D3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7477533" w14:textId="77777777" w:rsidTr="002B4F45">
        <w:trPr>
          <w:trHeight w:val="29"/>
        </w:trPr>
        <w:tc>
          <w:tcPr>
            <w:tcW w:w="2756" w:type="dxa"/>
            <w:tcBorders>
              <w:top w:val="nil"/>
              <w:left w:val="single" w:sz="4" w:space="0" w:color="auto"/>
              <w:bottom w:val="nil"/>
              <w:right w:val="single" w:sz="4" w:space="0" w:color="auto"/>
            </w:tcBorders>
          </w:tcPr>
          <w:p w14:paraId="79DC671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6C640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4740A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2C874EA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DE0772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5D8AD78" w14:textId="77777777" w:rsidTr="002B4F45">
        <w:trPr>
          <w:trHeight w:val="29"/>
        </w:trPr>
        <w:tc>
          <w:tcPr>
            <w:tcW w:w="2756" w:type="dxa"/>
            <w:tcBorders>
              <w:top w:val="nil"/>
              <w:left w:val="single" w:sz="4" w:space="0" w:color="auto"/>
              <w:bottom w:val="single" w:sz="4" w:space="0" w:color="auto"/>
              <w:right w:val="single" w:sz="4" w:space="0" w:color="auto"/>
            </w:tcBorders>
          </w:tcPr>
          <w:p w14:paraId="5B67E63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F6B64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BB786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D07644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9FF07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7F08AC1" w14:textId="77777777" w:rsidTr="002B4F45">
        <w:trPr>
          <w:trHeight w:val="29"/>
        </w:trPr>
        <w:tc>
          <w:tcPr>
            <w:tcW w:w="2756" w:type="dxa"/>
            <w:tcBorders>
              <w:top w:val="single" w:sz="4" w:space="0" w:color="auto"/>
              <w:left w:val="single" w:sz="4" w:space="0" w:color="auto"/>
              <w:bottom w:val="nil"/>
              <w:right w:val="single" w:sz="4" w:space="0" w:color="auto"/>
            </w:tcBorders>
          </w:tcPr>
          <w:p w14:paraId="24839C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682428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E2E40B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F75BC1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BEAC9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557F0D7" w14:textId="77777777" w:rsidTr="002B4F45">
        <w:trPr>
          <w:trHeight w:val="29"/>
        </w:trPr>
        <w:tc>
          <w:tcPr>
            <w:tcW w:w="2756" w:type="dxa"/>
            <w:tcBorders>
              <w:top w:val="nil"/>
              <w:left w:val="single" w:sz="4" w:space="0" w:color="auto"/>
              <w:bottom w:val="nil"/>
              <w:right w:val="single" w:sz="4" w:space="0" w:color="auto"/>
            </w:tcBorders>
          </w:tcPr>
          <w:p w14:paraId="5207DCC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AE009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592DB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03CB52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3FE7EE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509A157" w14:textId="77777777" w:rsidTr="002B4F45">
        <w:trPr>
          <w:trHeight w:val="29"/>
        </w:trPr>
        <w:tc>
          <w:tcPr>
            <w:tcW w:w="2756" w:type="dxa"/>
            <w:tcBorders>
              <w:top w:val="nil"/>
              <w:left w:val="single" w:sz="4" w:space="0" w:color="auto"/>
              <w:bottom w:val="nil"/>
              <w:right w:val="single" w:sz="4" w:space="0" w:color="auto"/>
            </w:tcBorders>
          </w:tcPr>
          <w:p w14:paraId="69BF180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0ADAE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7BC50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14173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570B3C0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458E0FA" w14:textId="77777777" w:rsidTr="002B4F45">
        <w:trPr>
          <w:trHeight w:val="29"/>
        </w:trPr>
        <w:tc>
          <w:tcPr>
            <w:tcW w:w="2756" w:type="dxa"/>
            <w:tcBorders>
              <w:top w:val="nil"/>
              <w:left w:val="single" w:sz="4" w:space="0" w:color="auto"/>
              <w:bottom w:val="single" w:sz="4" w:space="0" w:color="auto"/>
              <w:right w:val="single" w:sz="4" w:space="0" w:color="auto"/>
            </w:tcBorders>
          </w:tcPr>
          <w:p w14:paraId="3D7F828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BFAC3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3FA4A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F9BBA1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43EB2A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A16612F" w14:textId="77777777" w:rsidTr="002B4F45">
        <w:trPr>
          <w:trHeight w:val="29"/>
        </w:trPr>
        <w:tc>
          <w:tcPr>
            <w:tcW w:w="2756" w:type="dxa"/>
            <w:tcBorders>
              <w:top w:val="single" w:sz="4" w:space="0" w:color="auto"/>
              <w:left w:val="single" w:sz="4" w:space="0" w:color="auto"/>
              <w:bottom w:val="nil"/>
              <w:right w:val="single" w:sz="4" w:space="0" w:color="auto"/>
            </w:tcBorders>
          </w:tcPr>
          <w:p w14:paraId="60BB99A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18029C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7450A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EA288A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61416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4A78F5B0" w14:textId="77777777" w:rsidTr="002B4F45">
        <w:trPr>
          <w:trHeight w:val="29"/>
        </w:trPr>
        <w:tc>
          <w:tcPr>
            <w:tcW w:w="2756" w:type="dxa"/>
            <w:tcBorders>
              <w:top w:val="nil"/>
              <w:left w:val="single" w:sz="4" w:space="0" w:color="auto"/>
              <w:bottom w:val="nil"/>
              <w:right w:val="single" w:sz="4" w:space="0" w:color="auto"/>
            </w:tcBorders>
          </w:tcPr>
          <w:p w14:paraId="779B29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9052C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C34CD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466C93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641196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944D4D8" w14:textId="77777777" w:rsidTr="002B4F45">
        <w:trPr>
          <w:trHeight w:val="29"/>
        </w:trPr>
        <w:tc>
          <w:tcPr>
            <w:tcW w:w="2756" w:type="dxa"/>
            <w:tcBorders>
              <w:top w:val="nil"/>
              <w:left w:val="single" w:sz="4" w:space="0" w:color="auto"/>
              <w:bottom w:val="nil"/>
              <w:right w:val="single" w:sz="4" w:space="0" w:color="auto"/>
            </w:tcBorders>
          </w:tcPr>
          <w:p w14:paraId="1D76364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0D3DB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05CCA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78A0D5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2561" w:type="dxa"/>
            <w:tcBorders>
              <w:top w:val="nil"/>
              <w:left w:val="single" w:sz="4" w:space="0" w:color="auto"/>
              <w:bottom w:val="nil"/>
              <w:right w:val="single" w:sz="4" w:space="0" w:color="auto"/>
            </w:tcBorders>
          </w:tcPr>
          <w:p w14:paraId="162DE20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526F73" w14:textId="77777777" w:rsidTr="002B4F45">
        <w:trPr>
          <w:trHeight w:val="29"/>
        </w:trPr>
        <w:tc>
          <w:tcPr>
            <w:tcW w:w="2756" w:type="dxa"/>
            <w:tcBorders>
              <w:top w:val="nil"/>
              <w:left w:val="single" w:sz="4" w:space="0" w:color="auto"/>
              <w:bottom w:val="single" w:sz="4" w:space="0" w:color="auto"/>
              <w:right w:val="single" w:sz="4" w:space="0" w:color="auto"/>
            </w:tcBorders>
          </w:tcPr>
          <w:p w14:paraId="60A66C6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99E16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69A79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54EAD3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657BF4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30BACC3" w14:textId="77777777" w:rsidTr="002B4F45">
        <w:trPr>
          <w:trHeight w:val="29"/>
        </w:trPr>
        <w:tc>
          <w:tcPr>
            <w:tcW w:w="2756" w:type="dxa"/>
            <w:tcBorders>
              <w:top w:val="single" w:sz="4" w:space="0" w:color="auto"/>
              <w:left w:val="single" w:sz="4" w:space="0" w:color="auto"/>
              <w:bottom w:val="nil"/>
              <w:right w:val="single" w:sz="4" w:space="0" w:color="auto"/>
            </w:tcBorders>
          </w:tcPr>
          <w:p w14:paraId="688A420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1B13E9AD"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65F8513C"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2515E44"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069A06A9"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5DFE3E76"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DAF271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437CC14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40EB12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AF1D8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834727" w:rsidRPr="00AE7509" w14:paraId="7875760D" w14:textId="77777777" w:rsidTr="002B4F45">
        <w:trPr>
          <w:trHeight w:val="29"/>
        </w:trPr>
        <w:tc>
          <w:tcPr>
            <w:tcW w:w="2756" w:type="dxa"/>
            <w:tcBorders>
              <w:top w:val="nil"/>
              <w:left w:val="single" w:sz="4" w:space="0" w:color="auto"/>
              <w:bottom w:val="nil"/>
              <w:right w:val="single" w:sz="4" w:space="0" w:color="auto"/>
            </w:tcBorders>
          </w:tcPr>
          <w:p w14:paraId="21EF98F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CB492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C2B48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C93E0E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028CE0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E9BE057" w14:textId="77777777" w:rsidTr="002B4F45">
        <w:trPr>
          <w:trHeight w:val="29"/>
        </w:trPr>
        <w:tc>
          <w:tcPr>
            <w:tcW w:w="2756" w:type="dxa"/>
            <w:tcBorders>
              <w:top w:val="nil"/>
              <w:left w:val="single" w:sz="4" w:space="0" w:color="auto"/>
              <w:bottom w:val="nil"/>
              <w:right w:val="single" w:sz="4" w:space="0" w:color="auto"/>
            </w:tcBorders>
          </w:tcPr>
          <w:p w14:paraId="4D3ECCC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43CCE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17CFF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5923D3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643B5A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2783388" w14:textId="77777777" w:rsidTr="002B4F45">
        <w:trPr>
          <w:trHeight w:val="29"/>
        </w:trPr>
        <w:tc>
          <w:tcPr>
            <w:tcW w:w="2756" w:type="dxa"/>
            <w:tcBorders>
              <w:top w:val="nil"/>
              <w:left w:val="single" w:sz="4" w:space="0" w:color="auto"/>
              <w:bottom w:val="single" w:sz="4" w:space="0" w:color="auto"/>
              <w:right w:val="single" w:sz="4" w:space="0" w:color="auto"/>
            </w:tcBorders>
          </w:tcPr>
          <w:p w14:paraId="3CFA574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F3FBD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10486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4B6A2B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D8CED4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A01282F" w14:textId="77777777" w:rsidTr="002B4F45">
        <w:trPr>
          <w:trHeight w:val="29"/>
        </w:trPr>
        <w:tc>
          <w:tcPr>
            <w:tcW w:w="2756" w:type="dxa"/>
            <w:tcBorders>
              <w:top w:val="single" w:sz="4" w:space="0" w:color="auto"/>
              <w:left w:val="single" w:sz="4" w:space="0" w:color="auto"/>
              <w:bottom w:val="nil"/>
              <w:right w:val="single" w:sz="4" w:space="0" w:color="auto"/>
            </w:tcBorders>
          </w:tcPr>
          <w:p w14:paraId="485DC7B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50C3931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9EFC55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E731DA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144A725"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61CD017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10BD457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481D970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238C4D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E4FE6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834727" w:rsidRPr="00AE7509" w14:paraId="3E9F0116" w14:textId="77777777" w:rsidTr="002B4F45">
        <w:trPr>
          <w:trHeight w:val="29"/>
        </w:trPr>
        <w:tc>
          <w:tcPr>
            <w:tcW w:w="2756" w:type="dxa"/>
            <w:tcBorders>
              <w:top w:val="nil"/>
              <w:left w:val="single" w:sz="4" w:space="0" w:color="auto"/>
              <w:bottom w:val="nil"/>
              <w:right w:val="single" w:sz="4" w:space="0" w:color="auto"/>
            </w:tcBorders>
          </w:tcPr>
          <w:p w14:paraId="796F80B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A8FC8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ED05E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607A17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DC94D1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3E51DB9" w14:textId="77777777" w:rsidTr="002B4F45">
        <w:trPr>
          <w:trHeight w:val="29"/>
        </w:trPr>
        <w:tc>
          <w:tcPr>
            <w:tcW w:w="2756" w:type="dxa"/>
            <w:tcBorders>
              <w:top w:val="nil"/>
              <w:left w:val="single" w:sz="4" w:space="0" w:color="auto"/>
              <w:bottom w:val="nil"/>
              <w:right w:val="single" w:sz="4" w:space="0" w:color="auto"/>
            </w:tcBorders>
          </w:tcPr>
          <w:p w14:paraId="74F9766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3FCC8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95DD4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B56301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802A5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921E639" w14:textId="77777777" w:rsidTr="002B4F45">
        <w:trPr>
          <w:trHeight w:val="29"/>
        </w:trPr>
        <w:tc>
          <w:tcPr>
            <w:tcW w:w="2756" w:type="dxa"/>
            <w:tcBorders>
              <w:top w:val="nil"/>
              <w:left w:val="single" w:sz="4" w:space="0" w:color="auto"/>
              <w:bottom w:val="single" w:sz="4" w:space="0" w:color="auto"/>
              <w:right w:val="single" w:sz="4" w:space="0" w:color="auto"/>
            </w:tcBorders>
          </w:tcPr>
          <w:p w14:paraId="37B245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1D82B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CA1D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B4881A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A2BC6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5A89712" w14:textId="77777777" w:rsidTr="002B4F45">
        <w:trPr>
          <w:trHeight w:val="29"/>
        </w:trPr>
        <w:tc>
          <w:tcPr>
            <w:tcW w:w="2756" w:type="dxa"/>
            <w:tcBorders>
              <w:top w:val="single" w:sz="4" w:space="0" w:color="auto"/>
              <w:left w:val="single" w:sz="4" w:space="0" w:color="auto"/>
              <w:bottom w:val="nil"/>
              <w:right w:val="single" w:sz="4" w:space="0" w:color="auto"/>
            </w:tcBorders>
          </w:tcPr>
          <w:p w14:paraId="248A04C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5DE5374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D859BF8"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9BD4D63"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E4EB61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2CAB819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4A98635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327CB6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8B2531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2A165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834727" w:rsidRPr="00AE7509" w14:paraId="651A22C8" w14:textId="77777777" w:rsidTr="002B4F45">
        <w:trPr>
          <w:trHeight w:val="29"/>
        </w:trPr>
        <w:tc>
          <w:tcPr>
            <w:tcW w:w="2756" w:type="dxa"/>
            <w:tcBorders>
              <w:top w:val="nil"/>
              <w:left w:val="single" w:sz="4" w:space="0" w:color="auto"/>
              <w:bottom w:val="nil"/>
              <w:right w:val="single" w:sz="4" w:space="0" w:color="auto"/>
            </w:tcBorders>
          </w:tcPr>
          <w:p w14:paraId="0FB86A9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DE605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31E5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44F81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91CE8C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76792FE" w14:textId="77777777" w:rsidTr="002B4F45">
        <w:trPr>
          <w:trHeight w:val="29"/>
        </w:trPr>
        <w:tc>
          <w:tcPr>
            <w:tcW w:w="2756" w:type="dxa"/>
            <w:tcBorders>
              <w:top w:val="nil"/>
              <w:left w:val="single" w:sz="4" w:space="0" w:color="auto"/>
              <w:bottom w:val="nil"/>
              <w:right w:val="single" w:sz="4" w:space="0" w:color="auto"/>
            </w:tcBorders>
          </w:tcPr>
          <w:p w14:paraId="36B5377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1C82E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D7A3A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4AD0FA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E3F8F4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2F23F0F" w14:textId="77777777" w:rsidTr="002B4F45">
        <w:trPr>
          <w:trHeight w:val="29"/>
        </w:trPr>
        <w:tc>
          <w:tcPr>
            <w:tcW w:w="2756" w:type="dxa"/>
            <w:tcBorders>
              <w:top w:val="nil"/>
              <w:left w:val="single" w:sz="4" w:space="0" w:color="auto"/>
              <w:bottom w:val="single" w:sz="4" w:space="0" w:color="auto"/>
              <w:right w:val="single" w:sz="4" w:space="0" w:color="auto"/>
            </w:tcBorders>
          </w:tcPr>
          <w:p w14:paraId="3B7F071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3F0D7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F546F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B0EB7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461DC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894D42E" w14:textId="77777777" w:rsidTr="002B4F45">
        <w:trPr>
          <w:trHeight w:val="29"/>
        </w:trPr>
        <w:tc>
          <w:tcPr>
            <w:tcW w:w="2756" w:type="dxa"/>
            <w:tcBorders>
              <w:top w:val="single" w:sz="4" w:space="0" w:color="auto"/>
              <w:left w:val="single" w:sz="4" w:space="0" w:color="auto"/>
              <w:bottom w:val="nil"/>
              <w:right w:val="single" w:sz="4" w:space="0" w:color="auto"/>
            </w:tcBorders>
          </w:tcPr>
          <w:p w14:paraId="2269CB8D"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4FB298A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1984A1B"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A5FA56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2595814"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99B2A37" w14:textId="77777777" w:rsidTr="002B4F45">
        <w:trPr>
          <w:trHeight w:val="29"/>
        </w:trPr>
        <w:tc>
          <w:tcPr>
            <w:tcW w:w="2756" w:type="dxa"/>
            <w:tcBorders>
              <w:top w:val="nil"/>
              <w:left w:val="single" w:sz="4" w:space="0" w:color="auto"/>
              <w:bottom w:val="nil"/>
              <w:right w:val="single" w:sz="4" w:space="0" w:color="auto"/>
            </w:tcBorders>
          </w:tcPr>
          <w:p w14:paraId="209CA52E"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4799F97"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EC4171"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A9760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7C6C162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DFA9A3F" w14:textId="77777777" w:rsidTr="002B4F45">
        <w:trPr>
          <w:trHeight w:val="29"/>
        </w:trPr>
        <w:tc>
          <w:tcPr>
            <w:tcW w:w="2756" w:type="dxa"/>
            <w:tcBorders>
              <w:top w:val="nil"/>
              <w:left w:val="single" w:sz="4" w:space="0" w:color="auto"/>
              <w:bottom w:val="nil"/>
              <w:right w:val="single" w:sz="4" w:space="0" w:color="auto"/>
            </w:tcBorders>
          </w:tcPr>
          <w:p w14:paraId="30AF5B9E"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25A9BDB"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1A0A21"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703919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F451F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8543E82" w14:textId="77777777" w:rsidTr="002B4F45">
        <w:trPr>
          <w:trHeight w:val="29"/>
        </w:trPr>
        <w:tc>
          <w:tcPr>
            <w:tcW w:w="2756" w:type="dxa"/>
            <w:tcBorders>
              <w:top w:val="nil"/>
              <w:left w:val="single" w:sz="4" w:space="0" w:color="auto"/>
              <w:bottom w:val="single" w:sz="4" w:space="0" w:color="auto"/>
              <w:right w:val="single" w:sz="4" w:space="0" w:color="auto"/>
            </w:tcBorders>
          </w:tcPr>
          <w:p w14:paraId="71FC5154"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77C8F9AD"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1F4CEB"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FD6C2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015CD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49EB6B6" w14:textId="77777777" w:rsidTr="002B4F45">
        <w:trPr>
          <w:trHeight w:val="29"/>
        </w:trPr>
        <w:tc>
          <w:tcPr>
            <w:tcW w:w="2756" w:type="dxa"/>
            <w:tcBorders>
              <w:top w:val="single" w:sz="4" w:space="0" w:color="auto"/>
              <w:left w:val="single" w:sz="4" w:space="0" w:color="auto"/>
              <w:bottom w:val="nil"/>
              <w:right w:val="single" w:sz="4" w:space="0" w:color="auto"/>
            </w:tcBorders>
          </w:tcPr>
          <w:p w14:paraId="32EEF238"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13CF24E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CC6EA7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461C999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523CF39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075A01D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23052CA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88E1E0B"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F2341A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9A32E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29A1398D" w14:textId="77777777" w:rsidTr="002B4F45">
        <w:trPr>
          <w:trHeight w:val="29"/>
        </w:trPr>
        <w:tc>
          <w:tcPr>
            <w:tcW w:w="2756" w:type="dxa"/>
            <w:tcBorders>
              <w:top w:val="nil"/>
              <w:left w:val="single" w:sz="4" w:space="0" w:color="auto"/>
              <w:bottom w:val="nil"/>
              <w:right w:val="single" w:sz="4" w:space="0" w:color="auto"/>
            </w:tcBorders>
          </w:tcPr>
          <w:p w14:paraId="57D416D8"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E7D352E"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6E2850"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10D4F9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6B42FF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CCE3CF2" w14:textId="77777777" w:rsidTr="002B4F45">
        <w:trPr>
          <w:trHeight w:val="29"/>
        </w:trPr>
        <w:tc>
          <w:tcPr>
            <w:tcW w:w="2756" w:type="dxa"/>
            <w:tcBorders>
              <w:top w:val="nil"/>
              <w:left w:val="single" w:sz="4" w:space="0" w:color="auto"/>
              <w:bottom w:val="nil"/>
              <w:right w:val="single" w:sz="4" w:space="0" w:color="auto"/>
            </w:tcBorders>
          </w:tcPr>
          <w:p w14:paraId="2929A4C0"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DA21B03"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F323F3"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0B6DD4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25473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400BEC1" w14:textId="77777777" w:rsidTr="002B4F45">
        <w:trPr>
          <w:trHeight w:val="29"/>
        </w:trPr>
        <w:tc>
          <w:tcPr>
            <w:tcW w:w="2756" w:type="dxa"/>
            <w:tcBorders>
              <w:top w:val="nil"/>
              <w:left w:val="single" w:sz="4" w:space="0" w:color="auto"/>
              <w:bottom w:val="single" w:sz="4" w:space="0" w:color="auto"/>
              <w:right w:val="single" w:sz="4" w:space="0" w:color="auto"/>
            </w:tcBorders>
          </w:tcPr>
          <w:p w14:paraId="2F04E27D"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9718F54"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947304"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0D30B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12317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D02C53" w14:textId="77777777" w:rsidTr="002B4F45">
        <w:trPr>
          <w:trHeight w:val="29"/>
        </w:trPr>
        <w:tc>
          <w:tcPr>
            <w:tcW w:w="2756" w:type="dxa"/>
            <w:tcBorders>
              <w:top w:val="single" w:sz="4" w:space="0" w:color="auto"/>
              <w:left w:val="single" w:sz="4" w:space="0" w:color="auto"/>
              <w:bottom w:val="nil"/>
              <w:right w:val="single" w:sz="4" w:space="0" w:color="auto"/>
            </w:tcBorders>
          </w:tcPr>
          <w:p w14:paraId="5BA2DD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120963B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D428C6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4D1195C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36ACA46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182BCF7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63C3167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E40E3D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A70789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CEB3B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660D2183" w14:textId="77777777" w:rsidTr="002B4F45">
        <w:trPr>
          <w:trHeight w:val="29"/>
        </w:trPr>
        <w:tc>
          <w:tcPr>
            <w:tcW w:w="2756" w:type="dxa"/>
            <w:tcBorders>
              <w:top w:val="nil"/>
              <w:left w:val="single" w:sz="4" w:space="0" w:color="auto"/>
              <w:bottom w:val="nil"/>
              <w:right w:val="single" w:sz="4" w:space="0" w:color="auto"/>
            </w:tcBorders>
          </w:tcPr>
          <w:p w14:paraId="4041274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8C67F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7D702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643966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9EEB7C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07D2F0F" w14:textId="77777777" w:rsidTr="002B4F45">
        <w:trPr>
          <w:trHeight w:val="29"/>
        </w:trPr>
        <w:tc>
          <w:tcPr>
            <w:tcW w:w="2756" w:type="dxa"/>
            <w:tcBorders>
              <w:top w:val="nil"/>
              <w:left w:val="single" w:sz="4" w:space="0" w:color="auto"/>
              <w:bottom w:val="nil"/>
              <w:right w:val="single" w:sz="4" w:space="0" w:color="auto"/>
            </w:tcBorders>
          </w:tcPr>
          <w:p w14:paraId="20CB7EB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C95AC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AC100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FF0D6C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056C8D8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393D3ED" w14:textId="77777777" w:rsidTr="002B4F45">
        <w:trPr>
          <w:trHeight w:val="29"/>
        </w:trPr>
        <w:tc>
          <w:tcPr>
            <w:tcW w:w="2756" w:type="dxa"/>
            <w:tcBorders>
              <w:top w:val="nil"/>
              <w:left w:val="single" w:sz="4" w:space="0" w:color="auto"/>
              <w:bottom w:val="single" w:sz="4" w:space="0" w:color="auto"/>
              <w:right w:val="single" w:sz="4" w:space="0" w:color="auto"/>
            </w:tcBorders>
          </w:tcPr>
          <w:p w14:paraId="4D8317D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3627D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408D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8F361B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F7917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0E7EE79" w14:textId="77777777" w:rsidTr="002B4F45">
        <w:trPr>
          <w:trHeight w:val="29"/>
        </w:trPr>
        <w:tc>
          <w:tcPr>
            <w:tcW w:w="2756" w:type="dxa"/>
            <w:tcBorders>
              <w:top w:val="single" w:sz="4" w:space="0" w:color="auto"/>
              <w:left w:val="single" w:sz="4" w:space="0" w:color="auto"/>
              <w:bottom w:val="nil"/>
              <w:right w:val="single" w:sz="4" w:space="0" w:color="auto"/>
            </w:tcBorders>
          </w:tcPr>
          <w:p w14:paraId="7935FB3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26F28DA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4231D78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0D2619E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09BD88A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730CD5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3642EF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0EED51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571ADA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1F681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487BF265" w14:textId="77777777" w:rsidTr="002B4F45">
        <w:trPr>
          <w:trHeight w:val="29"/>
        </w:trPr>
        <w:tc>
          <w:tcPr>
            <w:tcW w:w="2756" w:type="dxa"/>
            <w:tcBorders>
              <w:top w:val="nil"/>
              <w:left w:val="single" w:sz="4" w:space="0" w:color="auto"/>
              <w:bottom w:val="nil"/>
              <w:right w:val="single" w:sz="4" w:space="0" w:color="auto"/>
            </w:tcBorders>
          </w:tcPr>
          <w:p w14:paraId="0CB48EC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D6DEE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31557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2A8E6D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AC7E7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C1609A2" w14:textId="77777777" w:rsidTr="002B4F45">
        <w:trPr>
          <w:trHeight w:val="29"/>
        </w:trPr>
        <w:tc>
          <w:tcPr>
            <w:tcW w:w="2756" w:type="dxa"/>
            <w:tcBorders>
              <w:top w:val="nil"/>
              <w:left w:val="single" w:sz="4" w:space="0" w:color="auto"/>
              <w:bottom w:val="nil"/>
              <w:right w:val="single" w:sz="4" w:space="0" w:color="auto"/>
            </w:tcBorders>
          </w:tcPr>
          <w:p w14:paraId="560EE6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4B760B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05335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148EECD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2561" w:type="dxa"/>
            <w:tcBorders>
              <w:top w:val="nil"/>
              <w:left w:val="single" w:sz="4" w:space="0" w:color="auto"/>
              <w:bottom w:val="nil"/>
              <w:right w:val="single" w:sz="4" w:space="0" w:color="auto"/>
            </w:tcBorders>
          </w:tcPr>
          <w:p w14:paraId="4A21C1D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A0B44BE" w14:textId="77777777" w:rsidTr="002B4F45">
        <w:trPr>
          <w:trHeight w:val="29"/>
        </w:trPr>
        <w:tc>
          <w:tcPr>
            <w:tcW w:w="2756" w:type="dxa"/>
            <w:tcBorders>
              <w:top w:val="nil"/>
              <w:left w:val="single" w:sz="4" w:space="0" w:color="auto"/>
              <w:bottom w:val="single" w:sz="4" w:space="0" w:color="auto"/>
              <w:right w:val="single" w:sz="4" w:space="0" w:color="auto"/>
            </w:tcBorders>
          </w:tcPr>
          <w:p w14:paraId="447C4BF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7C155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4B315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DB10AA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F2BB6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450E1D7" w14:textId="77777777" w:rsidTr="002B4F45">
        <w:trPr>
          <w:trHeight w:val="29"/>
        </w:trPr>
        <w:tc>
          <w:tcPr>
            <w:tcW w:w="2756" w:type="dxa"/>
            <w:tcBorders>
              <w:top w:val="single" w:sz="4" w:space="0" w:color="auto"/>
              <w:left w:val="single" w:sz="4" w:space="0" w:color="auto"/>
              <w:bottom w:val="nil"/>
              <w:right w:val="single" w:sz="4" w:space="0" w:color="auto"/>
            </w:tcBorders>
          </w:tcPr>
          <w:p w14:paraId="6D58F1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0847220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BF1B1FA"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72457D36"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EE1861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CE100F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3EEF900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77607A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10961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59E27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834727" w:rsidRPr="00AE7509" w14:paraId="1563EE5A" w14:textId="77777777" w:rsidTr="002B4F45">
        <w:trPr>
          <w:trHeight w:val="29"/>
        </w:trPr>
        <w:tc>
          <w:tcPr>
            <w:tcW w:w="2756" w:type="dxa"/>
            <w:tcBorders>
              <w:top w:val="nil"/>
              <w:left w:val="single" w:sz="4" w:space="0" w:color="auto"/>
              <w:bottom w:val="nil"/>
              <w:right w:val="single" w:sz="4" w:space="0" w:color="auto"/>
            </w:tcBorders>
          </w:tcPr>
          <w:p w14:paraId="5DF4D84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1B3B6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C3673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35B7FA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83DC96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ABD86FD" w14:textId="77777777" w:rsidTr="002B4F45">
        <w:trPr>
          <w:trHeight w:val="29"/>
        </w:trPr>
        <w:tc>
          <w:tcPr>
            <w:tcW w:w="2756" w:type="dxa"/>
            <w:tcBorders>
              <w:top w:val="nil"/>
              <w:left w:val="single" w:sz="4" w:space="0" w:color="auto"/>
              <w:bottom w:val="nil"/>
              <w:right w:val="single" w:sz="4" w:space="0" w:color="auto"/>
            </w:tcBorders>
          </w:tcPr>
          <w:p w14:paraId="35BBB13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8944A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1B4F5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7BFE84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83E57D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FAB1DA0" w14:textId="77777777" w:rsidTr="002B4F45">
        <w:trPr>
          <w:trHeight w:val="29"/>
        </w:trPr>
        <w:tc>
          <w:tcPr>
            <w:tcW w:w="2756" w:type="dxa"/>
            <w:tcBorders>
              <w:top w:val="nil"/>
              <w:left w:val="single" w:sz="4" w:space="0" w:color="auto"/>
              <w:bottom w:val="single" w:sz="4" w:space="0" w:color="auto"/>
              <w:right w:val="single" w:sz="4" w:space="0" w:color="auto"/>
            </w:tcBorders>
          </w:tcPr>
          <w:p w14:paraId="73F0593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9CAEB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E75A7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85E1E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38BCA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929772F" w14:textId="77777777" w:rsidTr="002B4F45">
        <w:trPr>
          <w:trHeight w:val="29"/>
        </w:trPr>
        <w:tc>
          <w:tcPr>
            <w:tcW w:w="2756" w:type="dxa"/>
            <w:tcBorders>
              <w:top w:val="single" w:sz="4" w:space="0" w:color="auto"/>
              <w:left w:val="single" w:sz="4" w:space="0" w:color="auto"/>
              <w:bottom w:val="nil"/>
              <w:right w:val="single" w:sz="4" w:space="0" w:color="auto"/>
            </w:tcBorders>
          </w:tcPr>
          <w:p w14:paraId="429C68B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056A8D1A"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63B3D6A4"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53E3443"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3E67AA48"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29FC71FC"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54ADA49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4911399"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CA992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53C7EC"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4517154" w14:textId="77777777" w:rsidTr="002B4F45">
        <w:trPr>
          <w:trHeight w:val="29"/>
        </w:trPr>
        <w:tc>
          <w:tcPr>
            <w:tcW w:w="2756" w:type="dxa"/>
            <w:tcBorders>
              <w:top w:val="nil"/>
              <w:left w:val="single" w:sz="4" w:space="0" w:color="auto"/>
              <w:bottom w:val="nil"/>
              <w:right w:val="single" w:sz="4" w:space="0" w:color="auto"/>
            </w:tcBorders>
          </w:tcPr>
          <w:p w14:paraId="76CE26B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B0B9E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D901B9"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3240D7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2561" w:type="dxa"/>
            <w:tcBorders>
              <w:top w:val="nil"/>
              <w:left w:val="single" w:sz="4" w:space="0" w:color="auto"/>
              <w:bottom w:val="nil"/>
              <w:right w:val="single" w:sz="4" w:space="0" w:color="auto"/>
            </w:tcBorders>
          </w:tcPr>
          <w:p w14:paraId="39267B3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8F7A285" w14:textId="77777777" w:rsidTr="002B4F45">
        <w:trPr>
          <w:trHeight w:val="29"/>
        </w:trPr>
        <w:tc>
          <w:tcPr>
            <w:tcW w:w="2756" w:type="dxa"/>
            <w:tcBorders>
              <w:top w:val="nil"/>
              <w:left w:val="single" w:sz="4" w:space="0" w:color="auto"/>
              <w:bottom w:val="nil"/>
              <w:right w:val="single" w:sz="4" w:space="0" w:color="auto"/>
            </w:tcBorders>
          </w:tcPr>
          <w:p w14:paraId="13756B8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AABC8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0EB659"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676361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007092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B900626" w14:textId="77777777" w:rsidTr="002B4F45">
        <w:trPr>
          <w:trHeight w:val="29"/>
        </w:trPr>
        <w:tc>
          <w:tcPr>
            <w:tcW w:w="2756" w:type="dxa"/>
            <w:tcBorders>
              <w:top w:val="nil"/>
              <w:left w:val="single" w:sz="4" w:space="0" w:color="auto"/>
              <w:bottom w:val="single" w:sz="4" w:space="0" w:color="auto"/>
              <w:right w:val="single" w:sz="4" w:space="0" w:color="auto"/>
            </w:tcBorders>
          </w:tcPr>
          <w:p w14:paraId="3F22916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2FD4D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03E73C"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CAC11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3F5D5B9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F54E26E" w14:textId="77777777" w:rsidTr="002B4F45">
        <w:trPr>
          <w:trHeight w:val="29"/>
        </w:trPr>
        <w:tc>
          <w:tcPr>
            <w:tcW w:w="2756" w:type="dxa"/>
            <w:tcBorders>
              <w:top w:val="single" w:sz="4" w:space="0" w:color="auto"/>
              <w:left w:val="single" w:sz="4" w:space="0" w:color="auto"/>
              <w:bottom w:val="nil"/>
              <w:right w:val="single" w:sz="4" w:space="0" w:color="auto"/>
            </w:tcBorders>
          </w:tcPr>
          <w:p w14:paraId="5F48CC86"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06DB201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1F6B3CB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700620C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3625929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5A75B28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704FA330"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3A344BB8"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499F4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6EFFB7"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834727" w:rsidRPr="00AE7509" w14:paraId="0F7D5F11" w14:textId="77777777" w:rsidTr="002B4F45">
        <w:trPr>
          <w:trHeight w:val="29"/>
        </w:trPr>
        <w:tc>
          <w:tcPr>
            <w:tcW w:w="2756" w:type="dxa"/>
            <w:tcBorders>
              <w:top w:val="nil"/>
              <w:left w:val="single" w:sz="4" w:space="0" w:color="auto"/>
              <w:bottom w:val="nil"/>
              <w:right w:val="single" w:sz="4" w:space="0" w:color="auto"/>
            </w:tcBorders>
          </w:tcPr>
          <w:p w14:paraId="067F635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13B29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B803FA"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47D90F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02E68F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01C717" w14:textId="77777777" w:rsidTr="002B4F45">
        <w:trPr>
          <w:trHeight w:val="29"/>
        </w:trPr>
        <w:tc>
          <w:tcPr>
            <w:tcW w:w="2756" w:type="dxa"/>
            <w:tcBorders>
              <w:top w:val="nil"/>
              <w:left w:val="single" w:sz="4" w:space="0" w:color="auto"/>
              <w:bottom w:val="nil"/>
              <w:right w:val="single" w:sz="4" w:space="0" w:color="auto"/>
            </w:tcBorders>
          </w:tcPr>
          <w:p w14:paraId="57B4BD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D329C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F5E7DE"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ACD1B2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99833A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927B940" w14:textId="77777777" w:rsidTr="002B4F45">
        <w:trPr>
          <w:trHeight w:val="29"/>
        </w:trPr>
        <w:tc>
          <w:tcPr>
            <w:tcW w:w="2756" w:type="dxa"/>
            <w:tcBorders>
              <w:top w:val="nil"/>
              <w:left w:val="single" w:sz="4" w:space="0" w:color="auto"/>
              <w:bottom w:val="single" w:sz="4" w:space="0" w:color="auto"/>
              <w:right w:val="single" w:sz="4" w:space="0" w:color="auto"/>
            </w:tcBorders>
          </w:tcPr>
          <w:p w14:paraId="523F6CC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3D340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020F04"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B06EC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3B7B1A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2389600" w14:textId="77777777" w:rsidTr="002B4F45">
        <w:trPr>
          <w:trHeight w:val="29"/>
        </w:trPr>
        <w:tc>
          <w:tcPr>
            <w:tcW w:w="2756" w:type="dxa"/>
            <w:tcBorders>
              <w:top w:val="single" w:sz="4" w:space="0" w:color="auto"/>
              <w:left w:val="single" w:sz="4" w:space="0" w:color="auto"/>
              <w:bottom w:val="nil"/>
              <w:right w:val="single" w:sz="4" w:space="0" w:color="auto"/>
            </w:tcBorders>
          </w:tcPr>
          <w:p w14:paraId="23FA94B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5F27B008"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1098F94D"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57A0C302"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D65FADE"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5C55FA00"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6964CCA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B0C30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D9F5FC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2AC79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66B6A404" w14:textId="77777777" w:rsidTr="002B4F45">
        <w:trPr>
          <w:trHeight w:val="29"/>
        </w:trPr>
        <w:tc>
          <w:tcPr>
            <w:tcW w:w="2756" w:type="dxa"/>
            <w:tcBorders>
              <w:top w:val="nil"/>
              <w:left w:val="single" w:sz="4" w:space="0" w:color="auto"/>
              <w:bottom w:val="nil"/>
              <w:right w:val="single" w:sz="4" w:space="0" w:color="auto"/>
            </w:tcBorders>
          </w:tcPr>
          <w:p w14:paraId="1FDF27D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0717A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41BC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A4A18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7A742B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7EB30B4" w14:textId="77777777" w:rsidTr="002B4F45">
        <w:trPr>
          <w:trHeight w:val="29"/>
        </w:trPr>
        <w:tc>
          <w:tcPr>
            <w:tcW w:w="2756" w:type="dxa"/>
            <w:tcBorders>
              <w:top w:val="nil"/>
              <w:left w:val="single" w:sz="4" w:space="0" w:color="auto"/>
              <w:bottom w:val="nil"/>
              <w:right w:val="single" w:sz="4" w:space="0" w:color="auto"/>
            </w:tcBorders>
          </w:tcPr>
          <w:p w14:paraId="07BF295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A09F3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08701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AC2342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2756619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661D214" w14:textId="77777777" w:rsidTr="002B4F45">
        <w:trPr>
          <w:trHeight w:val="29"/>
        </w:trPr>
        <w:tc>
          <w:tcPr>
            <w:tcW w:w="2756" w:type="dxa"/>
            <w:tcBorders>
              <w:top w:val="nil"/>
              <w:left w:val="single" w:sz="4" w:space="0" w:color="auto"/>
              <w:bottom w:val="single" w:sz="4" w:space="0" w:color="auto"/>
              <w:right w:val="single" w:sz="4" w:space="0" w:color="auto"/>
            </w:tcBorders>
          </w:tcPr>
          <w:p w14:paraId="54B8487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CC1370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69D98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6CB91F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AAAD2B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EEE64A8" w14:textId="77777777" w:rsidTr="002B4F45">
        <w:trPr>
          <w:trHeight w:val="29"/>
        </w:trPr>
        <w:tc>
          <w:tcPr>
            <w:tcW w:w="2756" w:type="dxa"/>
            <w:tcBorders>
              <w:top w:val="single" w:sz="4" w:space="0" w:color="auto"/>
              <w:left w:val="single" w:sz="4" w:space="0" w:color="auto"/>
              <w:bottom w:val="nil"/>
              <w:right w:val="single" w:sz="4" w:space="0" w:color="auto"/>
            </w:tcBorders>
          </w:tcPr>
          <w:p w14:paraId="41C513D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rPr>
              <w:t>_n1A-</w:t>
            </w:r>
            <w:r w:rsidRPr="00AE7509">
              <w:rPr>
                <w:rFonts w:ascii="Arial" w:eastAsia="SimSun" w:hAnsi="Arial" w:cs="Arial"/>
                <w:sz w:val="18"/>
                <w:lang w:eastAsia="zh-CN"/>
              </w:rPr>
              <w:t>n28</w:t>
            </w:r>
            <w:r w:rsidRPr="00AE7509">
              <w:rPr>
                <w:rFonts w:ascii="Arial" w:eastAsia="SimSun" w:hAnsi="Arial" w:cs="Arial"/>
                <w:sz w:val="18"/>
                <w:lang w:val="en-US"/>
              </w:rPr>
              <w:t>A-</w:t>
            </w:r>
            <w:r w:rsidRPr="00AE7509">
              <w:rPr>
                <w:rFonts w:ascii="Arial" w:eastAsia="SimSun" w:hAnsi="Arial" w:cs="Arial"/>
                <w:sz w:val="18"/>
                <w:lang w:eastAsia="zh-CN"/>
              </w:rPr>
              <w:t>n77(2</w:t>
            </w:r>
            <w:r w:rsidRPr="00AE7509">
              <w:rPr>
                <w:rFonts w:ascii="Arial" w:eastAsia="SimSun"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40962EDD"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5C90AA60"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34E519C4"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541A3577"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0C81F817"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7117465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24F3974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00081A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7A8FE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eastAsia="zh-CN"/>
              </w:rPr>
              <w:t>0</w:t>
            </w:r>
          </w:p>
        </w:tc>
      </w:tr>
      <w:tr w:rsidR="00834727" w:rsidRPr="00AE7509" w14:paraId="407EC91A" w14:textId="77777777" w:rsidTr="002B4F45">
        <w:trPr>
          <w:trHeight w:val="29"/>
        </w:trPr>
        <w:tc>
          <w:tcPr>
            <w:tcW w:w="2756" w:type="dxa"/>
            <w:tcBorders>
              <w:top w:val="nil"/>
              <w:left w:val="single" w:sz="4" w:space="0" w:color="auto"/>
              <w:bottom w:val="nil"/>
              <w:right w:val="single" w:sz="4" w:space="0" w:color="auto"/>
            </w:tcBorders>
          </w:tcPr>
          <w:p w14:paraId="7A986A8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3BB3A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67FC3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D42943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0E3C75C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E5E025D" w14:textId="77777777" w:rsidTr="002B4F45">
        <w:trPr>
          <w:trHeight w:val="29"/>
        </w:trPr>
        <w:tc>
          <w:tcPr>
            <w:tcW w:w="2756" w:type="dxa"/>
            <w:tcBorders>
              <w:top w:val="nil"/>
              <w:left w:val="single" w:sz="4" w:space="0" w:color="auto"/>
              <w:bottom w:val="nil"/>
              <w:right w:val="single" w:sz="4" w:space="0" w:color="auto"/>
            </w:tcBorders>
          </w:tcPr>
          <w:p w14:paraId="5AF5CFA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32CE28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FB6E9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CDB7D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3A12CD6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48A7CB3" w14:textId="77777777" w:rsidTr="002B4F45">
        <w:trPr>
          <w:trHeight w:val="29"/>
        </w:trPr>
        <w:tc>
          <w:tcPr>
            <w:tcW w:w="2756" w:type="dxa"/>
            <w:tcBorders>
              <w:top w:val="nil"/>
              <w:left w:val="single" w:sz="4" w:space="0" w:color="auto"/>
              <w:bottom w:val="single" w:sz="4" w:space="0" w:color="auto"/>
              <w:right w:val="single" w:sz="4" w:space="0" w:color="auto"/>
            </w:tcBorders>
          </w:tcPr>
          <w:p w14:paraId="778D9AD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7A7AC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C51F8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458365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729AAC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FFD04BC" w14:textId="77777777" w:rsidTr="002B4F45">
        <w:trPr>
          <w:trHeight w:val="29"/>
        </w:trPr>
        <w:tc>
          <w:tcPr>
            <w:tcW w:w="2756" w:type="dxa"/>
            <w:tcBorders>
              <w:top w:val="single" w:sz="4" w:space="0" w:color="auto"/>
              <w:left w:val="single" w:sz="4" w:space="0" w:color="auto"/>
              <w:bottom w:val="nil"/>
              <w:right w:val="single" w:sz="4" w:space="0" w:color="auto"/>
            </w:tcBorders>
          </w:tcPr>
          <w:p w14:paraId="0FDEAD08"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6CA0C2C0"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6E5C3E74"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3D4C7F9"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5088195"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62602112"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1CE197C4"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588071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E8472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17D96D"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9A677CE" w14:textId="77777777" w:rsidTr="002B4F45">
        <w:trPr>
          <w:trHeight w:val="29"/>
        </w:trPr>
        <w:tc>
          <w:tcPr>
            <w:tcW w:w="2756" w:type="dxa"/>
            <w:tcBorders>
              <w:top w:val="nil"/>
              <w:left w:val="single" w:sz="4" w:space="0" w:color="auto"/>
              <w:bottom w:val="nil"/>
              <w:right w:val="single" w:sz="4" w:space="0" w:color="auto"/>
            </w:tcBorders>
          </w:tcPr>
          <w:p w14:paraId="08AB8DD9"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86D6060"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17129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B315B9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F945C5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8A82DDB" w14:textId="77777777" w:rsidTr="002B4F45">
        <w:trPr>
          <w:trHeight w:val="29"/>
        </w:trPr>
        <w:tc>
          <w:tcPr>
            <w:tcW w:w="2756" w:type="dxa"/>
            <w:tcBorders>
              <w:top w:val="nil"/>
              <w:left w:val="single" w:sz="4" w:space="0" w:color="auto"/>
              <w:bottom w:val="nil"/>
              <w:right w:val="single" w:sz="4" w:space="0" w:color="auto"/>
            </w:tcBorders>
          </w:tcPr>
          <w:p w14:paraId="224ECE4A"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44CA60E"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B8B314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5EDD0C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7F700CC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28D13F3" w14:textId="77777777" w:rsidTr="002B4F45">
        <w:trPr>
          <w:trHeight w:val="29"/>
        </w:trPr>
        <w:tc>
          <w:tcPr>
            <w:tcW w:w="2756" w:type="dxa"/>
            <w:tcBorders>
              <w:top w:val="nil"/>
              <w:left w:val="single" w:sz="4" w:space="0" w:color="auto"/>
              <w:bottom w:val="single" w:sz="4" w:space="0" w:color="auto"/>
              <w:right w:val="single" w:sz="4" w:space="0" w:color="auto"/>
            </w:tcBorders>
          </w:tcPr>
          <w:p w14:paraId="36F3D724"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3915CD7"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AA3790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C65C71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794CD1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46FB338" w14:textId="77777777" w:rsidTr="002B4F45">
        <w:trPr>
          <w:trHeight w:val="29"/>
        </w:trPr>
        <w:tc>
          <w:tcPr>
            <w:tcW w:w="2756" w:type="dxa"/>
            <w:tcBorders>
              <w:top w:val="single" w:sz="4" w:space="0" w:color="auto"/>
              <w:left w:val="single" w:sz="4" w:space="0" w:color="auto"/>
              <w:bottom w:val="nil"/>
              <w:right w:val="single" w:sz="4" w:space="0" w:color="auto"/>
            </w:tcBorders>
          </w:tcPr>
          <w:p w14:paraId="7942F8E9"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n77(2</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19540639"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477F81C3"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01A1F381"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3D07514A"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5CC64AEA"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E34DFCE"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D7AB1CA"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7033E9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850724"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7C544164" w14:textId="77777777" w:rsidTr="002B4F45">
        <w:trPr>
          <w:trHeight w:val="29"/>
        </w:trPr>
        <w:tc>
          <w:tcPr>
            <w:tcW w:w="2756" w:type="dxa"/>
            <w:tcBorders>
              <w:top w:val="nil"/>
              <w:left w:val="single" w:sz="4" w:space="0" w:color="auto"/>
              <w:bottom w:val="nil"/>
              <w:right w:val="single" w:sz="4" w:space="0" w:color="auto"/>
            </w:tcBorders>
          </w:tcPr>
          <w:p w14:paraId="1C3B153B"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1AA4084"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B79D7C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C56CB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8D346E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73EEC75" w14:textId="77777777" w:rsidTr="002B4F45">
        <w:trPr>
          <w:trHeight w:val="29"/>
        </w:trPr>
        <w:tc>
          <w:tcPr>
            <w:tcW w:w="2756" w:type="dxa"/>
            <w:tcBorders>
              <w:top w:val="nil"/>
              <w:left w:val="single" w:sz="4" w:space="0" w:color="auto"/>
              <w:bottom w:val="nil"/>
              <w:right w:val="single" w:sz="4" w:space="0" w:color="auto"/>
            </w:tcBorders>
          </w:tcPr>
          <w:p w14:paraId="475D96F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C760C8C"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7CC503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42F3E4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6374146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24A83A" w14:textId="77777777" w:rsidTr="002B4F45">
        <w:trPr>
          <w:trHeight w:val="29"/>
        </w:trPr>
        <w:tc>
          <w:tcPr>
            <w:tcW w:w="2756" w:type="dxa"/>
            <w:tcBorders>
              <w:top w:val="nil"/>
              <w:left w:val="single" w:sz="4" w:space="0" w:color="auto"/>
              <w:bottom w:val="single" w:sz="4" w:space="0" w:color="auto"/>
              <w:right w:val="single" w:sz="4" w:space="0" w:color="auto"/>
            </w:tcBorders>
          </w:tcPr>
          <w:p w14:paraId="4402442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5FE8655"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0743AC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5FEC9B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A8D55E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7B18DFC" w14:textId="77777777" w:rsidTr="002B4F45">
        <w:trPr>
          <w:trHeight w:val="29"/>
        </w:trPr>
        <w:tc>
          <w:tcPr>
            <w:tcW w:w="2756" w:type="dxa"/>
            <w:tcBorders>
              <w:top w:val="single" w:sz="4" w:space="0" w:color="auto"/>
              <w:left w:val="single" w:sz="4" w:space="0" w:color="auto"/>
              <w:bottom w:val="nil"/>
              <w:right w:val="single" w:sz="4" w:space="0" w:color="auto"/>
            </w:tcBorders>
          </w:tcPr>
          <w:p w14:paraId="38568CD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CA_n2A-n5A-n30A-n66A</w:t>
            </w:r>
          </w:p>
        </w:tc>
        <w:tc>
          <w:tcPr>
            <w:tcW w:w="2822" w:type="dxa"/>
            <w:tcBorders>
              <w:top w:val="single" w:sz="4" w:space="0" w:color="auto"/>
              <w:left w:val="single" w:sz="4" w:space="0" w:color="auto"/>
              <w:bottom w:val="nil"/>
              <w:right w:val="single" w:sz="4" w:space="0" w:color="auto"/>
            </w:tcBorders>
          </w:tcPr>
          <w:p w14:paraId="6B65F0CA"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CA_n2A-n5A</w:t>
            </w:r>
          </w:p>
          <w:p w14:paraId="40D369AC"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0989C1BB"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04D9D909"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CA_n5A-n30A</w:t>
            </w:r>
          </w:p>
          <w:p w14:paraId="3467E74A"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CA_n5A-n66A</w:t>
            </w:r>
          </w:p>
          <w:p w14:paraId="1120E47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5EA6AC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D0E0B5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D5B5F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2E127297" w14:textId="77777777" w:rsidTr="002B4F45">
        <w:trPr>
          <w:trHeight w:val="29"/>
        </w:trPr>
        <w:tc>
          <w:tcPr>
            <w:tcW w:w="2756" w:type="dxa"/>
            <w:tcBorders>
              <w:top w:val="nil"/>
              <w:left w:val="single" w:sz="4" w:space="0" w:color="auto"/>
              <w:bottom w:val="nil"/>
              <w:right w:val="single" w:sz="4" w:space="0" w:color="auto"/>
            </w:tcBorders>
          </w:tcPr>
          <w:p w14:paraId="41A0AF3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6E094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66A2C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607FE97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62D2C8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86B17BB" w14:textId="77777777" w:rsidTr="002B4F45">
        <w:trPr>
          <w:trHeight w:val="29"/>
        </w:trPr>
        <w:tc>
          <w:tcPr>
            <w:tcW w:w="2756" w:type="dxa"/>
            <w:tcBorders>
              <w:top w:val="nil"/>
              <w:left w:val="single" w:sz="4" w:space="0" w:color="auto"/>
              <w:bottom w:val="nil"/>
              <w:right w:val="single" w:sz="4" w:space="0" w:color="auto"/>
            </w:tcBorders>
          </w:tcPr>
          <w:p w14:paraId="14C2D72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C409B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B6A86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2680E6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CFC5C3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058F5D2" w14:textId="77777777" w:rsidTr="002B4F45">
        <w:trPr>
          <w:trHeight w:val="29"/>
        </w:trPr>
        <w:tc>
          <w:tcPr>
            <w:tcW w:w="2756" w:type="dxa"/>
            <w:tcBorders>
              <w:top w:val="nil"/>
              <w:left w:val="single" w:sz="4" w:space="0" w:color="auto"/>
              <w:bottom w:val="single" w:sz="4" w:space="0" w:color="auto"/>
              <w:right w:val="single" w:sz="4" w:space="0" w:color="auto"/>
            </w:tcBorders>
          </w:tcPr>
          <w:p w14:paraId="2F7A38A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DD133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374B6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544BD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2EF45E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EAE9619" w14:textId="77777777" w:rsidTr="002B4F45">
        <w:trPr>
          <w:trHeight w:val="29"/>
        </w:trPr>
        <w:tc>
          <w:tcPr>
            <w:tcW w:w="2756" w:type="dxa"/>
            <w:vMerge w:val="restart"/>
            <w:tcBorders>
              <w:top w:val="nil"/>
              <w:left w:val="single" w:sz="4" w:space="0" w:color="auto"/>
              <w:right w:val="single" w:sz="4" w:space="0" w:color="auto"/>
            </w:tcBorders>
          </w:tcPr>
          <w:p w14:paraId="7FDB69C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1F75039B"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671819C3"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22A1407B"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1F338514"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1685144E"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0A68A51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B932CE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82DFB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6707BB7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834727" w:rsidRPr="00AE7509" w14:paraId="1ACA5842" w14:textId="77777777" w:rsidTr="002B4F45">
        <w:trPr>
          <w:trHeight w:val="29"/>
        </w:trPr>
        <w:tc>
          <w:tcPr>
            <w:tcW w:w="2756" w:type="dxa"/>
            <w:vMerge/>
            <w:tcBorders>
              <w:left w:val="single" w:sz="4" w:space="0" w:color="auto"/>
              <w:right w:val="single" w:sz="4" w:space="0" w:color="auto"/>
            </w:tcBorders>
          </w:tcPr>
          <w:p w14:paraId="7AC111D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BD5B63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BBA7C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2A1F80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1584981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59CE6D7" w14:textId="77777777" w:rsidTr="002B4F45">
        <w:trPr>
          <w:trHeight w:val="29"/>
        </w:trPr>
        <w:tc>
          <w:tcPr>
            <w:tcW w:w="2756" w:type="dxa"/>
            <w:vMerge/>
            <w:tcBorders>
              <w:left w:val="single" w:sz="4" w:space="0" w:color="auto"/>
              <w:right w:val="single" w:sz="4" w:space="0" w:color="auto"/>
            </w:tcBorders>
          </w:tcPr>
          <w:p w14:paraId="5FA8A98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7C79C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59C4E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CE3AF6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15CDDCD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05F7588" w14:textId="77777777" w:rsidTr="002B4F45">
        <w:trPr>
          <w:trHeight w:val="29"/>
        </w:trPr>
        <w:tc>
          <w:tcPr>
            <w:tcW w:w="2756" w:type="dxa"/>
            <w:vMerge/>
            <w:tcBorders>
              <w:left w:val="single" w:sz="4" w:space="0" w:color="auto"/>
              <w:bottom w:val="single" w:sz="4" w:space="0" w:color="auto"/>
              <w:right w:val="single" w:sz="4" w:space="0" w:color="auto"/>
            </w:tcBorders>
          </w:tcPr>
          <w:p w14:paraId="3F50805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E57CF2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33E0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5F35C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7B9E3B8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BCB374F" w14:textId="77777777" w:rsidTr="002B4F45">
        <w:trPr>
          <w:trHeight w:val="29"/>
        </w:trPr>
        <w:tc>
          <w:tcPr>
            <w:tcW w:w="2756" w:type="dxa"/>
            <w:vMerge w:val="restart"/>
            <w:tcBorders>
              <w:top w:val="nil"/>
              <w:left w:val="single" w:sz="4" w:space="0" w:color="auto"/>
              <w:right w:val="single" w:sz="4" w:space="0" w:color="auto"/>
            </w:tcBorders>
          </w:tcPr>
          <w:p w14:paraId="692C85B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6C11ECB5"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06B2CB53"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142EF477"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68652D61"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0C8ACC44"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43CB010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DF254F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4B233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33799EB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834727" w:rsidRPr="00AE7509" w14:paraId="0896DAC6" w14:textId="77777777" w:rsidTr="002B4F45">
        <w:trPr>
          <w:trHeight w:val="29"/>
        </w:trPr>
        <w:tc>
          <w:tcPr>
            <w:tcW w:w="2756" w:type="dxa"/>
            <w:vMerge/>
            <w:tcBorders>
              <w:left w:val="single" w:sz="4" w:space="0" w:color="auto"/>
              <w:right w:val="single" w:sz="4" w:space="0" w:color="auto"/>
            </w:tcBorders>
          </w:tcPr>
          <w:p w14:paraId="1E15C79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95AE7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51D15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06D891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3D44845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74588F5" w14:textId="77777777" w:rsidTr="002B4F45">
        <w:trPr>
          <w:trHeight w:val="29"/>
        </w:trPr>
        <w:tc>
          <w:tcPr>
            <w:tcW w:w="2756" w:type="dxa"/>
            <w:vMerge/>
            <w:tcBorders>
              <w:left w:val="single" w:sz="4" w:space="0" w:color="auto"/>
              <w:right w:val="single" w:sz="4" w:space="0" w:color="auto"/>
            </w:tcBorders>
          </w:tcPr>
          <w:p w14:paraId="1E53A27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8D76F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19CE9B"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017C0D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0A4EACB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BE87BB9" w14:textId="77777777" w:rsidTr="002B4F45">
        <w:trPr>
          <w:trHeight w:val="29"/>
        </w:trPr>
        <w:tc>
          <w:tcPr>
            <w:tcW w:w="2756" w:type="dxa"/>
            <w:vMerge/>
            <w:tcBorders>
              <w:left w:val="single" w:sz="4" w:space="0" w:color="auto"/>
              <w:bottom w:val="single" w:sz="4" w:space="0" w:color="auto"/>
              <w:right w:val="single" w:sz="4" w:space="0" w:color="auto"/>
            </w:tcBorders>
          </w:tcPr>
          <w:p w14:paraId="11A3DE9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6A035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2DA0BC"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07C30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376AEBE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0B4D949" w14:textId="77777777" w:rsidTr="002B4F45">
        <w:trPr>
          <w:trHeight w:val="29"/>
        </w:trPr>
        <w:tc>
          <w:tcPr>
            <w:tcW w:w="2756" w:type="dxa"/>
            <w:tcBorders>
              <w:top w:val="single" w:sz="4" w:space="0" w:color="auto"/>
              <w:left w:val="single" w:sz="4" w:space="0" w:color="auto"/>
              <w:bottom w:val="nil"/>
              <w:right w:val="single" w:sz="4" w:space="0" w:color="auto"/>
            </w:tcBorders>
          </w:tcPr>
          <w:p w14:paraId="40DF2AB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C77A04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44BA04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45176C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4466AB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C79A23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4150CB62"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539739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7E42D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5D74CA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A5A4E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6616CCDE" w14:textId="77777777" w:rsidTr="002B4F45">
        <w:trPr>
          <w:trHeight w:val="29"/>
        </w:trPr>
        <w:tc>
          <w:tcPr>
            <w:tcW w:w="2756" w:type="dxa"/>
            <w:tcBorders>
              <w:top w:val="nil"/>
              <w:left w:val="single" w:sz="4" w:space="0" w:color="auto"/>
              <w:bottom w:val="nil"/>
              <w:right w:val="single" w:sz="4" w:space="0" w:color="auto"/>
            </w:tcBorders>
          </w:tcPr>
          <w:p w14:paraId="1500A06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169C4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76629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2B09B3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4033F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E6B3161" w14:textId="77777777" w:rsidTr="002B4F45">
        <w:trPr>
          <w:trHeight w:val="29"/>
        </w:trPr>
        <w:tc>
          <w:tcPr>
            <w:tcW w:w="2756" w:type="dxa"/>
            <w:tcBorders>
              <w:top w:val="nil"/>
              <w:left w:val="single" w:sz="4" w:space="0" w:color="auto"/>
              <w:bottom w:val="nil"/>
              <w:right w:val="single" w:sz="4" w:space="0" w:color="auto"/>
            </w:tcBorders>
          </w:tcPr>
          <w:p w14:paraId="13BE52B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77155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795CB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0E6398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B3A160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4FD4AA2" w14:textId="77777777" w:rsidTr="002B4F45">
        <w:trPr>
          <w:trHeight w:val="29"/>
        </w:trPr>
        <w:tc>
          <w:tcPr>
            <w:tcW w:w="2756" w:type="dxa"/>
            <w:tcBorders>
              <w:top w:val="nil"/>
              <w:left w:val="single" w:sz="4" w:space="0" w:color="auto"/>
              <w:bottom w:val="single" w:sz="4" w:space="0" w:color="auto"/>
              <w:right w:val="single" w:sz="4" w:space="0" w:color="auto"/>
            </w:tcBorders>
          </w:tcPr>
          <w:p w14:paraId="61522A6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30CAC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DFA0E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2BFC9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85AAF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EBA0955" w14:textId="77777777" w:rsidTr="002B4F45">
        <w:trPr>
          <w:trHeight w:val="29"/>
        </w:trPr>
        <w:tc>
          <w:tcPr>
            <w:tcW w:w="2756" w:type="dxa"/>
            <w:tcBorders>
              <w:top w:val="single" w:sz="4" w:space="0" w:color="auto"/>
              <w:left w:val="single" w:sz="4" w:space="0" w:color="auto"/>
              <w:bottom w:val="nil"/>
              <w:right w:val="single" w:sz="4" w:space="0" w:color="auto"/>
            </w:tcBorders>
          </w:tcPr>
          <w:p w14:paraId="5424EE76"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27DCF4E4"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ABA85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E66FA4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7F9D929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B0CDE3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17B551C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20EED73"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B82A6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403C5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856A30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0A91B707" w14:textId="77777777" w:rsidTr="002B4F45">
        <w:trPr>
          <w:trHeight w:val="29"/>
        </w:trPr>
        <w:tc>
          <w:tcPr>
            <w:tcW w:w="2756" w:type="dxa"/>
            <w:tcBorders>
              <w:top w:val="nil"/>
              <w:left w:val="single" w:sz="4" w:space="0" w:color="auto"/>
              <w:bottom w:val="nil"/>
              <w:right w:val="single" w:sz="4" w:space="0" w:color="auto"/>
            </w:tcBorders>
          </w:tcPr>
          <w:p w14:paraId="5204DE87"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FD9BEB5"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F75DB2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7663AB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7E86C5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C032D8" w14:textId="77777777" w:rsidTr="002B4F45">
        <w:trPr>
          <w:trHeight w:val="29"/>
        </w:trPr>
        <w:tc>
          <w:tcPr>
            <w:tcW w:w="2756" w:type="dxa"/>
            <w:tcBorders>
              <w:top w:val="nil"/>
              <w:left w:val="single" w:sz="4" w:space="0" w:color="auto"/>
              <w:bottom w:val="nil"/>
              <w:right w:val="single" w:sz="4" w:space="0" w:color="auto"/>
            </w:tcBorders>
          </w:tcPr>
          <w:p w14:paraId="13274476"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47A3031"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E97B30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CBBC43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A64814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CFFC76A" w14:textId="77777777" w:rsidTr="002B4F45">
        <w:trPr>
          <w:trHeight w:val="29"/>
        </w:trPr>
        <w:tc>
          <w:tcPr>
            <w:tcW w:w="2756" w:type="dxa"/>
            <w:tcBorders>
              <w:top w:val="nil"/>
              <w:left w:val="single" w:sz="4" w:space="0" w:color="auto"/>
              <w:bottom w:val="single" w:sz="4" w:space="0" w:color="auto"/>
              <w:right w:val="single" w:sz="4" w:space="0" w:color="auto"/>
            </w:tcBorders>
          </w:tcPr>
          <w:p w14:paraId="246B6F33"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895AC34"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FC14F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BD2BE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4A5DD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F09B3ED" w14:textId="77777777" w:rsidTr="002B4F45">
        <w:trPr>
          <w:trHeight w:val="29"/>
        </w:trPr>
        <w:tc>
          <w:tcPr>
            <w:tcW w:w="2756" w:type="dxa"/>
            <w:tcBorders>
              <w:top w:val="single" w:sz="4" w:space="0" w:color="auto"/>
              <w:left w:val="single" w:sz="4" w:space="0" w:color="auto"/>
              <w:bottom w:val="nil"/>
              <w:right w:val="single" w:sz="4" w:space="0" w:color="auto"/>
            </w:tcBorders>
          </w:tcPr>
          <w:p w14:paraId="7B922F6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32328DF7"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87D1213"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CA_n2A-n5A</w:t>
            </w:r>
          </w:p>
          <w:p w14:paraId="512B3878"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02223E12"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76B3F048"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CA_n5A-n30A</w:t>
            </w:r>
          </w:p>
          <w:p w14:paraId="7015FFC1"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CA_n5A-n77A</w:t>
            </w:r>
            <w:r w:rsidRPr="00AE7509">
              <w:rPr>
                <w:rFonts w:ascii="Arial" w:eastAsiaTheme="minorEastAsia" w:hAnsi="Arial"/>
                <w:sz w:val="18"/>
                <w:vertAlign w:val="superscript"/>
                <w:lang w:eastAsia="zh-CN"/>
              </w:rPr>
              <w:t>5</w:t>
            </w:r>
          </w:p>
          <w:p w14:paraId="17017ACA" w14:textId="77777777" w:rsidR="00834727" w:rsidRPr="00AE7509" w:rsidRDefault="00834727" w:rsidP="00834727">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D04B9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F16A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387E284"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75553E97" w14:textId="77777777" w:rsidTr="002B4F45">
        <w:trPr>
          <w:trHeight w:val="29"/>
        </w:trPr>
        <w:tc>
          <w:tcPr>
            <w:tcW w:w="2756" w:type="dxa"/>
            <w:tcBorders>
              <w:top w:val="nil"/>
              <w:left w:val="single" w:sz="4" w:space="0" w:color="auto"/>
              <w:bottom w:val="nil"/>
              <w:right w:val="single" w:sz="4" w:space="0" w:color="auto"/>
            </w:tcBorders>
          </w:tcPr>
          <w:p w14:paraId="524859FF"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CB16FBE"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18994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0BCF6B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C5072E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2638AEF" w14:textId="77777777" w:rsidTr="002B4F45">
        <w:trPr>
          <w:trHeight w:val="29"/>
        </w:trPr>
        <w:tc>
          <w:tcPr>
            <w:tcW w:w="2756" w:type="dxa"/>
            <w:tcBorders>
              <w:top w:val="nil"/>
              <w:left w:val="single" w:sz="4" w:space="0" w:color="auto"/>
              <w:bottom w:val="nil"/>
              <w:right w:val="single" w:sz="4" w:space="0" w:color="auto"/>
            </w:tcBorders>
          </w:tcPr>
          <w:p w14:paraId="624F20E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0AE86CE"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763F7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D6E702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0D18EE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56FB56A" w14:textId="77777777" w:rsidTr="002B4F45">
        <w:trPr>
          <w:trHeight w:val="29"/>
        </w:trPr>
        <w:tc>
          <w:tcPr>
            <w:tcW w:w="2756" w:type="dxa"/>
            <w:tcBorders>
              <w:top w:val="nil"/>
              <w:left w:val="single" w:sz="4" w:space="0" w:color="auto"/>
              <w:bottom w:val="single" w:sz="4" w:space="0" w:color="auto"/>
              <w:right w:val="single" w:sz="4" w:space="0" w:color="auto"/>
            </w:tcBorders>
          </w:tcPr>
          <w:p w14:paraId="2FD5BF07"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60E3EF8"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92784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1C06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71FAE5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E12DE64" w14:textId="77777777" w:rsidTr="002B4F45">
        <w:trPr>
          <w:trHeight w:val="29"/>
        </w:trPr>
        <w:tc>
          <w:tcPr>
            <w:tcW w:w="2756" w:type="dxa"/>
            <w:tcBorders>
              <w:top w:val="single" w:sz="4" w:space="0" w:color="auto"/>
              <w:left w:val="single" w:sz="4" w:space="0" w:color="auto"/>
              <w:bottom w:val="nil"/>
              <w:right w:val="single" w:sz="4" w:space="0" w:color="auto"/>
            </w:tcBorders>
          </w:tcPr>
          <w:p w14:paraId="598F88B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27D7D6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3416C0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FD93F3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C5A636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2A3C15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6F3C90B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018907E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01557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B390F6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0FA3F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A7ADC31" w14:textId="77777777" w:rsidTr="002B4F45">
        <w:trPr>
          <w:trHeight w:val="29"/>
        </w:trPr>
        <w:tc>
          <w:tcPr>
            <w:tcW w:w="2756" w:type="dxa"/>
            <w:tcBorders>
              <w:top w:val="nil"/>
              <w:left w:val="single" w:sz="4" w:space="0" w:color="auto"/>
              <w:bottom w:val="nil"/>
              <w:right w:val="single" w:sz="4" w:space="0" w:color="auto"/>
            </w:tcBorders>
          </w:tcPr>
          <w:p w14:paraId="74EA6A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010DF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80C1A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D90E0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9F8023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7758AD9" w14:textId="77777777" w:rsidTr="002B4F45">
        <w:trPr>
          <w:trHeight w:val="29"/>
        </w:trPr>
        <w:tc>
          <w:tcPr>
            <w:tcW w:w="2756" w:type="dxa"/>
            <w:tcBorders>
              <w:top w:val="nil"/>
              <w:left w:val="single" w:sz="4" w:space="0" w:color="auto"/>
              <w:bottom w:val="nil"/>
              <w:right w:val="single" w:sz="4" w:space="0" w:color="auto"/>
            </w:tcBorders>
          </w:tcPr>
          <w:p w14:paraId="765E0B3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E0CE1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4E258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002DDE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90888D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8C6414" w14:textId="77777777" w:rsidTr="002B4F45">
        <w:trPr>
          <w:trHeight w:val="29"/>
        </w:trPr>
        <w:tc>
          <w:tcPr>
            <w:tcW w:w="2756" w:type="dxa"/>
            <w:tcBorders>
              <w:top w:val="nil"/>
              <w:left w:val="single" w:sz="4" w:space="0" w:color="auto"/>
              <w:bottom w:val="single" w:sz="4" w:space="0" w:color="auto"/>
              <w:right w:val="single" w:sz="4" w:space="0" w:color="auto"/>
            </w:tcBorders>
          </w:tcPr>
          <w:p w14:paraId="035C874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BE0CC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FCF64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81B0C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968979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573D307" w14:textId="77777777" w:rsidTr="002B4F45">
        <w:trPr>
          <w:trHeight w:val="29"/>
        </w:trPr>
        <w:tc>
          <w:tcPr>
            <w:tcW w:w="2756" w:type="dxa"/>
            <w:tcBorders>
              <w:top w:val="single" w:sz="4" w:space="0" w:color="auto"/>
              <w:left w:val="single" w:sz="4" w:space="0" w:color="auto"/>
              <w:bottom w:val="nil"/>
              <w:right w:val="single" w:sz="4" w:space="0" w:color="auto"/>
            </w:tcBorders>
          </w:tcPr>
          <w:p w14:paraId="60E8468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49E5AA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AD5DEC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CF3DA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7CD13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024C9D2" w14:textId="77777777" w:rsidTr="002B4F45">
        <w:trPr>
          <w:trHeight w:val="29"/>
        </w:trPr>
        <w:tc>
          <w:tcPr>
            <w:tcW w:w="2756" w:type="dxa"/>
            <w:tcBorders>
              <w:top w:val="nil"/>
              <w:left w:val="single" w:sz="4" w:space="0" w:color="auto"/>
              <w:bottom w:val="nil"/>
              <w:right w:val="single" w:sz="4" w:space="0" w:color="auto"/>
            </w:tcBorders>
          </w:tcPr>
          <w:p w14:paraId="47735A0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52B2D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491B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76F39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46CE1F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B1C9231" w14:textId="77777777" w:rsidTr="002B4F45">
        <w:trPr>
          <w:trHeight w:val="29"/>
        </w:trPr>
        <w:tc>
          <w:tcPr>
            <w:tcW w:w="2756" w:type="dxa"/>
            <w:tcBorders>
              <w:top w:val="nil"/>
              <w:left w:val="single" w:sz="4" w:space="0" w:color="auto"/>
              <w:bottom w:val="nil"/>
              <w:right w:val="single" w:sz="4" w:space="0" w:color="auto"/>
            </w:tcBorders>
          </w:tcPr>
          <w:p w14:paraId="3E5F4D0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1A501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807B8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106BD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60724D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BC86F32" w14:textId="77777777" w:rsidTr="002B4F45">
        <w:trPr>
          <w:trHeight w:val="29"/>
        </w:trPr>
        <w:tc>
          <w:tcPr>
            <w:tcW w:w="2756" w:type="dxa"/>
            <w:tcBorders>
              <w:top w:val="nil"/>
              <w:left w:val="single" w:sz="4" w:space="0" w:color="auto"/>
              <w:bottom w:val="nil"/>
              <w:right w:val="single" w:sz="4" w:space="0" w:color="auto"/>
            </w:tcBorders>
          </w:tcPr>
          <w:p w14:paraId="622105B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E4315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46A35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F5F3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E9741E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F303F55" w14:textId="77777777" w:rsidTr="002B4F45">
        <w:trPr>
          <w:trHeight w:val="29"/>
        </w:trPr>
        <w:tc>
          <w:tcPr>
            <w:tcW w:w="2756" w:type="dxa"/>
            <w:tcBorders>
              <w:top w:val="nil"/>
              <w:left w:val="single" w:sz="4" w:space="0" w:color="auto"/>
              <w:bottom w:val="nil"/>
              <w:right w:val="single" w:sz="4" w:space="0" w:color="auto"/>
            </w:tcBorders>
          </w:tcPr>
          <w:p w14:paraId="435EAC0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1FB553A"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42015821"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489EBD75"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0CD718AF"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2DAA99F"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09AA0D8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5BD4F86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4AB9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B09AD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7AD97594" w14:textId="77777777" w:rsidTr="002B4F45">
        <w:trPr>
          <w:trHeight w:val="29"/>
        </w:trPr>
        <w:tc>
          <w:tcPr>
            <w:tcW w:w="2756" w:type="dxa"/>
            <w:tcBorders>
              <w:top w:val="nil"/>
              <w:left w:val="single" w:sz="4" w:space="0" w:color="auto"/>
              <w:bottom w:val="nil"/>
              <w:right w:val="single" w:sz="4" w:space="0" w:color="auto"/>
            </w:tcBorders>
          </w:tcPr>
          <w:p w14:paraId="38FA7FF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0AEEC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774B4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8F5D0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4F0898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56E8410" w14:textId="77777777" w:rsidTr="002B4F45">
        <w:trPr>
          <w:trHeight w:val="29"/>
        </w:trPr>
        <w:tc>
          <w:tcPr>
            <w:tcW w:w="2756" w:type="dxa"/>
            <w:tcBorders>
              <w:top w:val="nil"/>
              <w:left w:val="single" w:sz="4" w:space="0" w:color="auto"/>
              <w:bottom w:val="nil"/>
              <w:right w:val="single" w:sz="4" w:space="0" w:color="auto"/>
            </w:tcBorders>
          </w:tcPr>
          <w:p w14:paraId="0380B80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21021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5B125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5DC4F2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FD47A8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96AC316" w14:textId="77777777" w:rsidTr="002B4F45">
        <w:trPr>
          <w:trHeight w:val="29"/>
        </w:trPr>
        <w:tc>
          <w:tcPr>
            <w:tcW w:w="2756" w:type="dxa"/>
            <w:tcBorders>
              <w:top w:val="nil"/>
              <w:left w:val="single" w:sz="4" w:space="0" w:color="auto"/>
              <w:bottom w:val="nil"/>
              <w:right w:val="single" w:sz="4" w:space="0" w:color="auto"/>
            </w:tcBorders>
          </w:tcPr>
          <w:p w14:paraId="4BCD11A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2A5A0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CD9BA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D879C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1C5B98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58529DB" w14:textId="77777777" w:rsidTr="002B4F45">
        <w:trPr>
          <w:trHeight w:val="29"/>
        </w:trPr>
        <w:tc>
          <w:tcPr>
            <w:tcW w:w="2756" w:type="dxa"/>
            <w:tcBorders>
              <w:top w:val="single" w:sz="4" w:space="0" w:color="auto"/>
              <w:left w:val="single" w:sz="4" w:space="0" w:color="auto"/>
              <w:bottom w:val="nil"/>
              <w:right w:val="single" w:sz="4" w:space="0" w:color="auto"/>
            </w:tcBorders>
          </w:tcPr>
          <w:p w14:paraId="6FCAFD6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596948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6FCA0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A1D5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79FA5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00BFEEC8" w14:textId="77777777" w:rsidTr="002B4F45">
        <w:trPr>
          <w:trHeight w:val="29"/>
        </w:trPr>
        <w:tc>
          <w:tcPr>
            <w:tcW w:w="2756" w:type="dxa"/>
            <w:tcBorders>
              <w:top w:val="nil"/>
              <w:left w:val="single" w:sz="4" w:space="0" w:color="auto"/>
              <w:bottom w:val="nil"/>
              <w:right w:val="single" w:sz="4" w:space="0" w:color="auto"/>
            </w:tcBorders>
          </w:tcPr>
          <w:p w14:paraId="00A3790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66931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252D1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93F09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268FD0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88A588E" w14:textId="77777777" w:rsidTr="002B4F45">
        <w:trPr>
          <w:trHeight w:val="29"/>
        </w:trPr>
        <w:tc>
          <w:tcPr>
            <w:tcW w:w="2756" w:type="dxa"/>
            <w:tcBorders>
              <w:top w:val="nil"/>
              <w:left w:val="single" w:sz="4" w:space="0" w:color="auto"/>
              <w:bottom w:val="nil"/>
              <w:right w:val="single" w:sz="4" w:space="0" w:color="auto"/>
            </w:tcBorders>
          </w:tcPr>
          <w:p w14:paraId="5E381E1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E70B0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9E28F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19557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294BB5C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54595D0" w14:textId="77777777" w:rsidTr="002B4F45">
        <w:trPr>
          <w:trHeight w:val="29"/>
        </w:trPr>
        <w:tc>
          <w:tcPr>
            <w:tcW w:w="2756" w:type="dxa"/>
            <w:tcBorders>
              <w:top w:val="nil"/>
              <w:left w:val="single" w:sz="4" w:space="0" w:color="auto"/>
              <w:bottom w:val="nil"/>
              <w:right w:val="single" w:sz="4" w:space="0" w:color="auto"/>
            </w:tcBorders>
          </w:tcPr>
          <w:p w14:paraId="4E742CA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E2FB0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54A5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2C266D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6F0219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9E679E" w14:textId="77777777" w:rsidTr="002B4F45">
        <w:trPr>
          <w:trHeight w:val="29"/>
        </w:trPr>
        <w:tc>
          <w:tcPr>
            <w:tcW w:w="2756" w:type="dxa"/>
            <w:tcBorders>
              <w:top w:val="nil"/>
              <w:left w:val="single" w:sz="4" w:space="0" w:color="auto"/>
              <w:bottom w:val="nil"/>
              <w:right w:val="single" w:sz="4" w:space="0" w:color="auto"/>
            </w:tcBorders>
          </w:tcPr>
          <w:p w14:paraId="3991455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51E39AE"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43979397"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905D75B"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60238D2E"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EEC16B8"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230781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87C16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B688DB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111D5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68333D15" w14:textId="77777777" w:rsidTr="002B4F45">
        <w:trPr>
          <w:trHeight w:val="29"/>
        </w:trPr>
        <w:tc>
          <w:tcPr>
            <w:tcW w:w="2756" w:type="dxa"/>
            <w:tcBorders>
              <w:top w:val="nil"/>
              <w:left w:val="single" w:sz="4" w:space="0" w:color="auto"/>
              <w:bottom w:val="nil"/>
              <w:right w:val="single" w:sz="4" w:space="0" w:color="auto"/>
            </w:tcBorders>
          </w:tcPr>
          <w:p w14:paraId="13FA054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A8FF0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4DB7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7939C3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4DB9D6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474C86A" w14:textId="77777777" w:rsidTr="002B4F45">
        <w:trPr>
          <w:trHeight w:val="29"/>
        </w:trPr>
        <w:tc>
          <w:tcPr>
            <w:tcW w:w="2756" w:type="dxa"/>
            <w:tcBorders>
              <w:top w:val="nil"/>
              <w:left w:val="single" w:sz="4" w:space="0" w:color="auto"/>
              <w:bottom w:val="nil"/>
              <w:right w:val="single" w:sz="4" w:space="0" w:color="auto"/>
            </w:tcBorders>
          </w:tcPr>
          <w:p w14:paraId="10BB2A5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54320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1042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ECE9B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472368B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CE37DE4" w14:textId="77777777" w:rsidTr="002B4F45">
        <w:trPr>
          <w:trHeight w:val="29"/>
        </w:trPr>
        <w:tc>
          <w:tcPr>
            <w:tcW w:w="2756" w:type="dxa"/>
            <w:tcBorders>
              <w:top w:val="nil"/>
              <w:left w:val="single" w:sz="4" w:space="0" w:color="auto"/>
              <w:bottom w:val="nil"/>
              <w:right w:val="single" w:sz="4" w:space="0" w:color="auto"/>
            </w:tcBorders>
          </w:tcPr>
          <w:p w14:paraId="7F394A1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DD694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1C46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7B7126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548975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A080C04" w14:textId="77777777" w:rsidTr="002B4F45">
        <w:trPr>
          <w:trHeight w:val="29"/>
        </w:trPr>
        <w:tc>
          <w:tcPr>
            <w:tcW w:w="2756" w:type="dxa"/>
            <w:tcBorders>
              <w:top w:val="nil"/>
              <w:left w:val="single" w:sz="4" w:space="0" w:color="auto"/>
              <w:bottom w:val="nil"/>
              <w:right w:val="single" w:sz="4" w:space="0" w:color="auto"/>
            </w:tcBorders>
          </w:tcPr>
          <w:p w14:paraId="5E6142A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47150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FE79E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9723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73BBE8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71F2D9F3" w14:textId="77777777" w:rsidTr="002B4F45">
        <w:trPr>
          <w:trHeight w:val="29"/>
        </w:trPr>
        <w:tc>
          <w:tcPr>
            <w:tcW w:w="2756" w:type="dxa"/>
            <w:tcBorders>
              <w:top w:val="nil"/>
              <w:left w:val="single" w:sz="4" w:space="0" w:color="auto"/>
              <w:bottom w:val="nil"/>
              <w:right w:val="single" w:sz="4" w:space="0" w:color="auto"/>
            </w:tcBorders>
          </w:tcPr>
          <w:p w14:paraId="51C1D54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20379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00C5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92F04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319057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EBE2DA2" w14:textId="77777777" w:rsidTr="002B4F45">
        <w:trPr>
          <w:trHeight w:val="29"/>
        </w:trPr>
        <w:tc>
          <w:tcPr>
            <w:tcW w:w="2756" w:type="dxa"/>
            <w:tcBorders>
              <w:top w:val="nil"/>
              <w:left w:val="single" w:sz="4" w:space="0" w:color="auto"/>
              <w:bottom w:val="nil"/>
              <w:right w:val="single" w:sz="4" w:space="0" w:color="auto"/>
            </w:tcBorders>
          </w:tcPr>
          <w:p w14:paraId="0CA042E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34746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62B2B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6EF6E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4303401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892F574" w14:textId="77777777" w:rsidTr="002B4F45">
        <w:trPr>
          <w:trHeight w:val="29"/>
        </w:trPr>
        <w:tc>
          <w:tcPr>
            <w:tcW w:w="2756" w:type="dxa"/>
            <w:tcBorders>
              <w:top w:val="nil"/>
              <w:left w:val="single" w:sz="4" w:space="0" w:color="auto"/>
              <w:bottom w:val="nil"/>
              <w:right w:val="single" w:sz="4" w:space="0" w:color="auto"/>
            </w:tcBorders>
          </w:tcPr>
          <w:p w14:paraId="10E98F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21881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6FA8B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6A72DF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69C631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53E93AA" w14:textId="77777777" w:rsidTr="002B4F45">
        <w:trPr>
          <w:trHeight w:val="29"/>
        </w:trPr>
        <w:tc>
          <w:tcPr>
            <w:tcW w:w="2756" w:type="dxa"/>
            <w:tcBorders>
              <w:top w:val="nil"/>
              <w:left w:val="single" w:sz="4" w:space="0" w:color="auto"/>
              <w:bottom w:val="nil"/>
              <w:right w:val="single" w:sz="4" w:space="0" w:color="auto"/>
            </w:tcBorders>
          </w:tcPr>
          <w:p w14:paraId="58DF132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EF430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EAED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B7B35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268B0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834727" w:rsidRPr="00AE7509" w14:paraId="24640353" w14:textId="77777777" w:rsidTr="002B4F45">
        <w:trPr>
          <w:trHeight w:val="29"/>
        </w:trPr>
        <w:tc>
          <w:tcPr>
            <w:tcW w:w="2756" w:type="dxa"/>
            <w:tcBorders>
              <w:top w:val="nil"/>
              <w:left w:val="single" w:sz="4" w:space="0" w:color="auto"/>
              <w:bottom w:val="nil"/>
              <w:right w:val="single" w:sz="4" w:space="0" w:color="auto"/>
            </w:tcBorders>
          </w:tcPr>
          <w:p w14:paraId="7CB3C9B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4EF73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6E71D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12FB4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33FDF3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6EA661B" w14:textId="77777777" w:rsidTr="002B4F45">
        <w:trPr>
          <w:trHeight w:val="29"/>
        </w:trPr>
        <w:tc>
          <w:tcPr>
            <w:tcW w:w="2756" w:type="dxa"/>
            <w:tcBorders>
              <w:top w:val="nil"/>
              <w:left w:val="single" w:sz="4" w:space="0" w:color="auto"/>
              <w:bottom w:val="nil"/>
              <w:right w:val="single" w:sz="4" w:space="0" w:color="auto"/>
            </w:tcBorders>
          </w:tcPr>
          <w:p w14:paraId="2BE04AA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9D287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26F6E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FDA34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710EFC1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47E1678" w14:textId="77777777" w:rsidTr="002B4F45">
        <w:trPr>
          <w:trHeight w:val="29"/>
        </w:trPr>
        <w:tc>
          <w:tcPr>
            <w:tcW w:w="2756" w:type="dxa"/>
            <w:tcBorders>
              <w:top w:val="nil"/>
              <w:left w:val="single" w:sz="4" w:space="0" w:color="auto"/>
              <w:bottom w:val="nil"/>
              <w:right w:val="single" w:sz="4" w:space="0" w:color="auto"/>
            </w:tcBorders>
          </w:tcPr>
          <w:p w14:paraId="495C12F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5082E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BB4E8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BFA2A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DD08B5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53028C2" w14:textId="77777777" w:rsidTr="002B4F45">
        <w:trPr>
          <w:trHeight w:val="29"/>
        </w:trPr>
        <w:tc>
          <w:tcPr>
            <w:tcW w:w="2756" w:type="dxa"/>
            <w:tcBorders>
              <w:top w:val="single" w:sz="4" w:space="0" w:color="auto"/>
              <w:left w:val="single" w:sz="4" w:space="0" w:color="auto"/>
              <w:bottom w:val="nil"/>
              <w:right w:val="single" w:sz="4" w:space="0" w:color="auto"/>
            </w:tcBorders>
          </w:tcPr>
          <w:p w14:paraId="6430C4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3DE4954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53E8A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497B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17CD6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33C122BA" w14:textId="77777777" w:rsidTr="002B4F45">
        <w:trPr>
          <w:trHeight w:val="29"/>
        </w:trPr>
        <w:tc>
          <w:tcPr>
            <w:tcW w:w="2756" w:type="dxa"/>
            <w:tcBorders>
              <w:top w:val="nil"/>
              <w:left w:val="single" w:sz="4" w:space="0" w:color="auto"/>
              <w:bottom w:val="nil"/>
              <w:right w:val="single" w:sz="4" w:space="0" w:color="auto"/>
            </w:tcBorders>
          </w:tcPr>
          <w:p w14:paraId="53987EB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42A74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17EC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4C6292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1256C8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EE72F52" w14:textId="77777777" w:rsidTr="002B4F45">
        <w:trPr>
          <w:trHeight w:val="29"/>
        </w:trPr>
        <w:tc>
          <w:tcPr>
            <w:tcW w:w="2756" w:type="dxa"/>
            <w:tcBorders>
              <w:top w:val="nil"/>
              <w:left w:val="single" w:sz="4" w:space="0" w:color="auto"/>
              <w:bottom w:val="nil"/>
              <w:right w:val="single" w:sz="4" w:space="0" w:color="auto"/>
            </w:tcBorders>
          </w:tcPr>
          <w:p w14:paraId="135E0F7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831BA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C963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EC09E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6444CFD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79D26E3" w14:textId="77777777" w:rsidTr="002B4F45">
        <w:trPr>
          <w:trHeight w:val="29"/>
        </w:trPr>
        <w:tc>
          <w:tcPr>
            <w:tcW w:w="2756" w:type="dxa"/>
            <w:tcBorders>
              <w:top w:val="nil"/>
              <w:left w:val="single" w:sz="4" w:space="0" w:color="auto"/>
              <w:bottom w:val="nil"/>
              <w:right w:val="single" w:sz="4" w:space="0" w:color="auto"/>
            </w:tcBorders>
          </w:tcPr>
          <w:p w14:paraId="460F350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7332E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739E9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497807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329047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3239A59" w14:textId="77777777" w:rsidTr="002B4F45">
        <w:trPr>
          <w:trHeight w:val="29"/>
        </w:trPr>
        <w:tc>
          <w:tcPr>
            <w:tcW w:w="2756" w:type="dxa"/>
            <w:tcBorders>
              <w:top w:val="nil"/>
              <w:left w:val="single" w:sz="4" w:space="0" w:color="auto"/>
              <w:bottom w:val="nil"/>
              <w:right w:val="single" w:sz="4" w:space="0" w:color="auto"/>
            </w:tcBorders>
          </w:tcPr>
          <w:p w14:paraId="62E9D49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F8E7881"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7B1D52A"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5C4B801A"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77E4919"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2C73440"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F2C51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24D8A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3CA8DA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A8647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61BE6CED" w14:textId="77777777" w:rsidTr="002B4F45">
        <w:trPr>
          <w:trHeight w:val="29"/>
        </w:trPr>
        <w:tc>
          <w:tcPr>
            <w:tcW w:w="2756" w:type="dxa"/>
            <w:tcBorders>
              <w:top w:val="nil"/>
              <w:left w:val="single" w:sz="4" w:space="0" w:color="auto"/>
              <w:bottom w:val="nil"/>
              <w:right w:val="single" w:sz="4" w:space="0" w:color="auto"/>
            </w:tcBorders>
          </w:tcPr>
          <w:p w14:paraId="17E5361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59614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F4E45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7E89C6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1C4B0C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6E50642" w14:textId="77777777" w:rsidTr="002B4F45">
        <w:trPr>
          <w:trHeight w:val="29"/>
        </w:trPr>
        <w:tc>
          <w:tcPr>
            <w:tcW w:w="2756" w:type="dxa"/>
            <w:tcBorders>
              <w:top w:val="nil"/>
              <w:left w:val="single" w:sz="4" w:space="0" w:color="auto"/>
              <w:bottom w:val="nil"/>
              <w:right w:val="single" w:sz="4" w:space="0" w:color="auto"/>
            </w:tcBorders>
          </w:tcPr>
          <w:p w14:paraId="6165A77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D7A67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1978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33171F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6AEED16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7E84D9" w14:textId="77777777" w:rsidTr="002B4F45">
        <w:trPr>
          <w:trHeight w:val="29"/>
        </w:trPr>
        <w:tc>
          <w:tcPr>
            <w:tcW w:w="2756" w:type="dxa"/>
            <w:tcBorders>
              <w:top w:val="nil"/>
              <w:left w:val="single" w:sz="4" w:space="0" w:color="auto"/>
              <w:bottom w:val="nil"/>
              <w:right w:val="single" w:sz="4" w:space="0" w:color="auto"/>
            </w:tcBorders>
          </w:tcPr>
          <w:p w14:paraId="7B2DECB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DF01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37F7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F2AA0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169D78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1628479" w14:textId="77777777" w:rsidTr="002B4F45">
        <w:trPr>
          <w:trHeight w:val="29"/>
        </w:trPr>
        <w:tc>
          <w:tcPr>
            <w:tcW w:w="2756" w:type="dxa"/>
            <w:tcBorders>
              <w:top w:val="nil"/>
              <w:left w:val="single" w:sz="4" w:space="0" w:color="auto"/>
              <w:bottom w:val="nil"/>
              <w:right w:val="single" w:sz="4" w:space="0" w:color="auto"/>
            </w:tcBorders>
          </w:tcPr>
          <w:p w14:paraId="64BB701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C90F5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5E00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A5758A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3F0A12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5441E00C" w14:textId="77777777" w:rsidTr="002B4F45">
        <w:trPr>
          <w:trHeight w:val="29"/>
        </w:trPr>
        <w:tc>
          <w:tcPr>
            <w:tcW w:w="2756" w:type="dxa"/>
            <w:tcBorders>
              <w:top w:val="nil"/>
              <w:left w:val="single" w:sz="4" w:space="0" w:color="auto"/>
              <w:bottom w:val="nil"/>
              <w:right w:val="single" w:sz="4" w:space="0" w:color="auto"/>
            </w:tcBorders>
          </w:tcPr>
          <w:p w14:paraId="2B80D7B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E1804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03A92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D7CB97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4E51AC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7677981" w14:textId="77777777" w:rsidTr="002B4F45">
        <w:trPr>
          <w:trHeight w:val="29"/>
        </w:trPr>
        <w:tc>
          <w:tcPr>
            <w:tcW w:w="2756" w:type="dxa"/>
            <w:tcBorders>
              <w:top w:val="nil"/>
              <w:left w:val="single" w:sz="4" w:space="0" w:color="auto"/>
              <w:bottom w:val="nil"/>
              <w:right w:val="single" w:sz="4" w:space="0" w:color="auto"/>
            </w:tcBorders>
          </w:tcPr>
          <w:p w14:paraId="7E3D015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68CC9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7E2F1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E1B54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24F49E3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674F852" w14:textId="77777777" w:rsidTr="002B4F45">
        <w:trPr>
          <w:trHeight w:val="29"/>
        </w:trPr>
        <w:tc>
          <w:tcPr>
            <w:tcW w:w="2756" w:type="dxa"/>
            <w:tcBorders>
              <w:top w:val="nil"/>
              <w:left w:val="single" w:sz="4" w:space="0" w:color="auto"/>
              <w:bottom w:val="single" w:sz="4" w:space="0" w:color="auto"/>
              <w:right w:val="single" w:sz="4" w:space="0" w:color="auto"/>
            </w:tcBorders>
          </w:tcPr>
          <w:p w14:paraId="37AD208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C6C77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E019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4A65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8288B4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DC8275E" w14:textId="77777777" w:rsidTr="002B4F45">
        <w:trPr>
          <w:trHeight w:val="29"/>
        </w:trPr>
        <w:tc>
          <w:tcPr>
            <w:tcW w:w="2756" w:type="dxa"/>
            <w:tcBorders>
              <w:top w:val="single" w:sz="4" w:space="0" w:color="auto"/>
              <w:left w:val="single" w:sz="4" w:space="0" w:color="auto"/>
              <w:bottom w:val="nil"/>
              <w:right w:val="single" w:sz="4" w:space="0" w:color="auto"/>
            </w:tcBorders>
          </w:tcPr>
          <w:p w14:paraId="7067291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40A1611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A17105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1DBAB8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5061E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A1FEBBC" w14:textId="77777777" w:rsidTr="002B4F45">
        <w:trPr>
          <w:trHeight w:val="29"/>
        </w:trPr>
        <w:tc>
          <w:tcPr>
            <w:tcW w:w="2756" w:type="dxa"/>
            <w:tcBorders>
              <w:top w:val="nil"/>
              <w:left w:val="single" w:sz="4" w:space="0" w:color="auto"/>
              <w:bottom w:val="nil"/>
              <w:right w:val="single" w:sz="4" w:space="0" w:color="auto"/>
            </w:tcBorders>
          </w:tcPr>
          <w:p w14:paraId="129B1C3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952B8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B324C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966D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8FE982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F402FE2" w14:textId="77777777" w:rsidTr="002B4F45">
        <w:trPr>
          <w:trHeight w:val="29"/>
        </w:trPr>
        <w:tc>
          <w:tcPr>
            <w:tcW w:w="2756" w:type="dxa"/>
            <w:tcBorders>
              <w:top w:val="nil"/>
              <w:left w:val="single" w:sz="4" w:space="0" w:color="auto"/>
              <w:bottom w:val="nil"/>
              <w:right w:val="single" w:sz="4" w:space="0" w:color="auto"/>
            </w:tcBorders>
          </w:tcPr>
          <w:p w14:paraId="55A33D6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7845E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1F924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53C81E4" w14:textId="77777777" w:rsidR="00834727" w:rsidRPr="00AE7509" w:rsidRDefault="00834727" w:rsidP="00834727">
            <w:pPr>
              <w:keepNext/>
              <w:keepLines/>
              <w:spacing w:after="0"/>
              <w:jc w:val="center"/>
              <w:rPr>
                <w:rFonts w:ascii="Calibri" w:eastAsia="SimSun" w:hAnsi="Calibri"/>
                <w:kern w:val="2"/>
                <w:sz w:val="21"/>
                <w:lang w:val="en-US" w:eastAsia="zh-CN"/>
              </w:rPr>
            </w:pPr>
            <w:bookmarkStart w:id="568" w:name="_Hlk100662179"/>
            <w:r w:rsidRPr="00AE7509">
              <w:rPr>
                <w:rFonts w:ascii="Arial" w:eastAsia="SimSun" w:hAnsi="Arial"/>
                <w:sz w:val="18"/>
                <w:lang w:val="en-US" w:eastAsia="zh-CN" w:bidi="ar"/>
              </w:rPr>
              <w:t>CA_</w:t>
            </w:r>
            <w:r w:rsidRPr="00AE7509">
              <w:rPr>
                <w:rFonts w:ascii="Arial" w:eastAsia="SimSun" w:hAnsi="Arial"/>
                <w:sz w:val="18"/>
                <w:lang w:eastAsia="en-GB"/>
              </w:rPr>
              <w:t>n48(A-B)</w:t>
            </w:r>
            <w:r w:rsidRPr="00AE7509">
              <w:rPr>
                <w:rFonts w:ascii="Arial" w:eastAsia="SimSun" w:hAnsi="Arial"/>
                <w:sz w:val="18"/>
                <w:lang w:val="en-US" w:eastAsia="zh-CN" w:bidi="ar"/>
              </w:rPr>
              <w:t>_BCS1</w:t>
            </w:r>
            <w:bookmarkEnd w:id="568"/>
          </w:p>
        </w:tc>
        <w:tc>
          <w:tcPr>
            <w:tcW w:w="2561" w:type="dxa"/>
            <w:tcBorders>
              <w:top w:val="nil"/>
              <w:left w:val="single" w:sz="4" w:space="0" w:color="auto"/>
              <w:bottom w:val="nil"/>
              <w:right w:val="single" w:sz="4" w:space="0" w:color="auto"/>
            </w:tcBorders>
          </w:tcPr>
          <w:p w14:paraId="0D4FF39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7903641" w14:textId="77777777" w:rsidTr="002B4F45">
        <w:trPr>
          <w:trHeight w:val="29"/>
        </w:trPr>
        <w:tc>
          <w:tcPr>
            <w:tcW w:w="2756" w:type="dxa"/>
            <w:tcBorders>
              <w:top w:val="nil"/>
              <w:left w:val="single" w:sz="4" w:space="0" w:color="auto"/>
              <w:bottom w:val="single" w:sz="4" w:space="0" w:color="auto"/>
              <w:right w:val="single" w:sz="4" w:space="0" w:color="auto"/>
            </w:tcBorders>
          </w:tcPr>
          <w:p w14:paraId="6C79D70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3A1C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60699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EBECAD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877D0C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73C2BBD" w14:textId="77777777" w:rsidTr="002B4F45">
        <w:trPr>
          <w:trHeight w:val="29"/>
        </w:trPr>
        <w:tc>
          <w:tcPr>
            <w:tcW w:w="2756" w:type="dxa"/>
            <w:tcBorders>
              <w:top w:val="single" w:sz="4" w:space="0" w:color="auto"/>
              <w:left w:val="single" w:sz="4" w:space="0" w:color="auto"/>
              <w:bottom w:val="nil"/>
              <w:right w:val="single" w:sz="4" w:space="0" w:color="auto"/>
            </w:tcBorders>
          </w:tcPr>
          <w:p w14:paraId="227E5A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645035B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429039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47BC9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FA2A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02A71C1" w14:textId="77777777" w:rsidTr="002B4F45">
        <w:trPr>
          <w:trHeight w:val="29"/>
        </w:trPr>
        <w:tc>
          <w:tcPr>
            <w:tcW w:w="2756" w:type="dxa"/>
            <w:tcBorders>
              <w:top w:val="nil"/>
              <w:left w:val="single" w:sz="4" w:space="0" w:color="auto"/>
              <w:bottom w:val="nil"/>
              <w:right w:val="single" w:sz="4" w:space="0" w:color="auto"/>
            </w:tcBorders>
          </w:tcPr>
          <w:p w14:paraId="6A66CC1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B0BE2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7B238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E0DB6B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F27AD2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1461EC3" w14:textId="77777777" w:rsidTr="002B4F45">
        <w:trPr>
          <w:trHeight w:val="29"/>
        </w:trPr>
        <w:tc>
          <w:tcPr>
            <w:tcW w:w="2756" w:type="dxa"/>
            <w:tcBorders>
              <w:top w:val="nil"/>
              <w:left w:val="single" w:sz="4" w:space="0" w:color="auto"/>
              <w:bottom w:val="nil"/>
              <w:right w:val="single" w:sz="4" w:space="0" w:color="auto"/>
            </w:tcBorders>
          </w:tcPr>
          <w:p w14:paraId="275AE8F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A8C65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CECE2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C87FD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4DE5A9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298F853" w14:textId="77777777" w:rsidTr="002B4F45">
        <w:trPr>
          <w:trHeight w:val="29"/>
        </w:trPr>
        <w:tc>
          <w:tcPr>
            <w:tcW w:w="2756" w:type="dxa"/>
            <w:tcBorders>
              <w:top w:val="nil"/>
              <w:left w:val="single" w:sz="4" w:space="0" w:color="auto"/>
              <w:bottom w:val="nil"/>
              <w:right w:val="single" w:sz="4" w:space="0" w:color="auto"/>
            </w:tcBorders>
          </w:tcPr>
          <w:p w14:paraId="7A16D26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921EF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BAF0F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6BB7B5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778E3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195630F" w14:textId="77777777" w:rsidTr="002B4F45">
        <w:trPr>
          <w:trHeight w:val="29"/>
        </w:trPr>
        <w:tc>
          <w:tcPr>
            <w:tcW w:w="2756" w:type="dxa"/>
            <w:tcBorders>
              <w:top w:val="nil"/>
              <w:left w:val="single" w:sz="4" w:space="0" w:color="auto"/>
              <w:bottom w:val="nil"/>
              <w:right w:val="single" w:sz="4" w:space="0" w:color="auto"/>
            </w:tcBorders>
          </w:tcPr>
          <w:p w14:paraId="717B888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B309C8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2F27F0E"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C00E78C"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39BFA6D3"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086FC9A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3975C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0B1CB3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CDB4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4721E8C6" w14:textId="77777777" w:rsidTr="002B4F45">
        <w:trPr>
          <w:trHeight w:val="29"/>
        </w:trPr>
        <w:tc>
          <w:tcPr>
            <w:tcW w:w="2756" w:type="dxa"/>
            <w:tcBorders>
              <w:top w:val="nil"/>
              <w:left w:val="single" w:sz="4" w:space="0" w:color="auto"/>
              <w:bottom w:val="nil"/>
              <w:right w:val="single" w:sz="4" w:space="0" w:color="auto"/>
            </w:tcBorders>
          </w:tcPr>
          <w:p w14:paraId="0B0639B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E1510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EEB68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DC9D2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0869C2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0584C6F" w14:textId="77777777" w:rsidTr="002B4F45">
        <w:trPr>
          <w:trHeight w:val="29"/>
        </w:trPr>
        <w:tc>
          <w:tcPr>
            <w:tcW w:w="2756" w:type="dxa"/>
            <w:tcBorders>
              <w:top w:val="nil"/>
              <w:left w:val="single" w:sz="4" w:space="0" w:color="auto"/>
              <w:bottom w:val="nil"/>
              <w:right w:val="single" w:sz="4" w:space="0" w:color="auto"/>
            </w:tcBorders>
          </w:tcPr>
          <w:p w14:paraId="7AEBD4E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52EF6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B7A5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55F4B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89A3E6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EAB37E1" w14:textId="77777777" w:rsidTr="002B4F45">
        <w:trPr>
          <w:trHeight w:val="29"/>
        </w:trPr>
        <w:tc>
          <w:tcPr>
            <w:tcW w:w="2756" w:type="dxa"/>
            <w:tcBorders>
              <w:top w:val="nil"/>
              <w:left w:val="single" w:sz="4" w:space="0" w:color="auto"/>
              <w:bottom w:val="nil"/>
              <w:right w:val="single" w:sz="4" w:space="0" w:color="auto"/>
            </w:tcBorders>
          </w:tcPr>
          <w:p w14:paraId="26790A7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92CC9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BFD5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7C2F5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2FFA8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2DC50F" w14:textId="77777777" w:rsidTr="002B4F45">
        <w:trPr>
          <w:trHeight w:val="29"/>
        </w:trPr>
        <w:tc>
          <w:tcPr>
            <w:tcW w:w="2756" w:type="dxa"/>
            <w:tcBorders>
              <w:top w:val="single" w:sz="4" w:space="0" w:color="auto"/>
              <w:left w:val="single" w:sz="4" w:space="0" w:color="auto"/>
              <w:bottom w:val="nil"/>
              <w:right w:val="single" w:sz="4" w:space="0" w:color="auto"/>
            </w:tcBorders>
          </w:tcPr>
          <w:p w14:paraId="498B91F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0A6BD221"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6568F934"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072D2918"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6A8E3217"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6C249B4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53660DD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2D041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3028ED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41F4992" w14:textId="77777777" w:rsidTr="002B4F45">
        <w:trPr>
          <w:trHeight w:val="29"/>
        </w:trPr>
        <w:tc>
          <w:tcPr>
            <w:tcW w:w="2756" w:type="dxa"/>
            <w:tcBorders>
              <w:top w:val="nil"/>
              <w:left w:val="single" w:sz="4" w:space="0" w:color="auto"/>
              <w:bottom w:val="nil"/>
              <w:right w:val="single" w:sz="4" w:space="0" w:color="auto"/>
            </w:tcBorders>
          </w:tcPr>
          <w:p w14:paraId="4AEDC82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2596F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1CED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0CA5FF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ECFC75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D2CE94C" w14:textId="77777777" w:rsidTr="002B4F45">
        <w:trPr>
          <w:trHeight w:val="29"/>
        </w:trPr>
        <w:tc>
          <w:tcPr>
            <w:tcW w:w="2756" w:type="dxa"/>
            <w:tcBorders>
              <w:top w:val="nil"/>
              <w:left w:val="single" w:sz="4" w:space="0" w:color="auto"/>
              <w:bottom w:val="nil"/>
              <w:right w:val="single" w:sz="4" w:space="0" w:color="auto"/>
            </w:tcBorders>
          </w:tcPr>
          <w:p w14:paraId="5F562E4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39EAC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F19D3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029A35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86C48A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ABF4C51" w14:textId="77777777" w:rsidTr="002B4F45">
        <w:trPr>
          <w:trHeight w:val="29"/>
        </w:trPr>
        <w:tc>
          <w:tcPr>
            <w:tcW w:w="2756" w:type="dxa"/>
            <w:tcBorders>
              <w:top w:val="nil"/>
              <w:left w:val="single" w:sz="4" w:space="0" w:color="auto"/>
              <w:bottom w:val="nil"/>
              <w:right w:val="single" w:sz="4" w:space="0" w:color="auto"/>
            </w:tcBorders>
          </w:tcPr>
          <w:p w14:paraId="0EFEB0E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BD61CE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20D67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CF69D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1E1B5CA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4D6B042" w14:textId="77777777" w:rsidTr="002B4F45">
        <w:trPr>
          <w:trHeight w:val="29"/>
        </w:trPr>
        <w:tc>
          <w:tcPr>
            <w:tcW w:w="2756" w:type="dxa"/>
            <w:tcBorders>
              <w:top w:val="nil"/>
              <w:left w:val="single" w:sz="4" w:space="0" w:color="auto"/>
              <w:bottom w:val="nil"/>
              <w:right w:val="single" w:sz="4" w:space="0" w:color="auto"/>
            </w:tcBorders>
          </w:tcPr>
          <w:p w14:paraId="37DF6F6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1C0BFA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85DE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CB1389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D483F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130F75D4" w14:textId="77777777" w:rsidTr="002B4F45">
        <w:trPr>
          <w:trHeight w:val="29"/>
        </w:trPr>
        <w:tc>
          <w:tcPr>
            <w:tcW w:w="2756" w:type="dxa"/>
            <w:tcBorders>
              <w:top w:val="nil"/>
              <w:left w:val="single" w:sz="4" w:space="0" w:color="auto"/>
              <w:bottom w:val="nil"/>
              <w:right w:val="single" w:sz="4" w:space="0" w:color="auto"/>
            </w:tcBorders>
          </w:tcPr>
          <w:p w14:paraId="5B34A98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5923F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C5BF3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9450D2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915594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01E0A79" w14:textId="77777777" w:rsidTr="002B4F45">
        <w:trPr>
          <w:trHeight w:val="29"/>
        </w:trPr>
        <w:tc>
          <w:tcPr>
            <w:tcW w:w="2756" w:type="dxa"/>
            <w:tcBorders>
              <w:top w:val="nil"/>
              <w:left w:val="single" w:sz="4" w:space="0" w:color="auto"/>
              <w:bottom w:val="nil"/>
              <w:right w:val="single" w:sz="4" w:space="0" w:color="auto"/>
            </w:tcBorders>
          </w:tcPr>
          <w:p w14:paraId="532808D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E86DE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CE426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FD5C4A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6E5273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73A9A7A" w14:textId="77777777" w:rsidTr="002B4F45">
        <w:trPr>
          <w:trHeight w:val="29"/>
        </w:trPr>
        <w:tc>
          <w:tcPr>
            <w:tcW w:w="2756" w:type="dxa"/>
            <w:tcBorders>
              <w:top w:val="nil"/>
              <w:left w:val="single" w:sz="4" w:space="0" w:color="auto"/>
              <w:bottom w:val="nil"/>
              <w:right w:val="single" w:sz="4" w:space="0" w:color="auto"/>
            </w:tcBorders>
          </w:tcPr>
          <w:p w14:paraId="5B84A53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C2FFF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E301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B2B4A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2C97FD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033C2BB" w14:textId="77777777" w:rsidTr="002B4F45">
        <w:trPr>
          <w:trHeight w:val="29"/>
        </w:trPr>
        <w:tc>
          <w:tcPr>
            <w:tcW w:w="2756" w:type="dxa"/>
            <w:tcBorders>
              <w:top w:val="single" w:sz="4" w:space="0" w:color="auto"/>
              <w:left w:val="single" w:sz="4" w:space="0" w:color="auto"/>
              <w:bottom w:val="nil"/>
              <w:right w:val="single" w:sz="4" w:space="0" w:color="auto"/>
            </w:tcBorders>
          </w:tcPr>
          <w:p w14:paraId="6E44EA5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64DF59B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781F36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64D25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E779A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50BA3B3B" w14:textId="77777777" w:rsidTr="002B4F45">
        <w:trPr>
          <w:trHeight w:val="29"/>
        </w:trPr>
        <w:tc>
          <w:tcPr>
            <w:tcW w:w="2756" w:type="dxa"/>
            <w:tcBorders>
              <w:top w:val="nil"/>
              <w:left w:val="single" w:sz="4" w:space="0" w:color="auto"/>
              <w:bottom w:val="nil"/>
              <w:right w:val="single" w:sz="4" w:space="0" w:color="auto"/>
            </w:tcBorders>
          </w:tcPr>
          <w:p w14:paraId="7CC2547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2EBBC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E6D92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8264D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088F20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42EA0FA" w14:textId="77777777" w:rsidTr="002B4F45">
        <w:trPr>
          <w:trHeight w:val="29"/>
        </w:trPr>
        <w:tc>
          <w:tcPr>
            <w:tcW w:w="2756" w:type="dxa"/>
            <w:tcBorders>
              <w:top w:val="nil"/>
              <w:left w:val="single" w:sz="4" w:space="0" w:color="auto"/>
              <w:bottom w:val="nil"/>
              <w:right w:val="single" w:sz="4" w:space="0" w:color="auto"/>
            </w:tcBorders>
          </w:tcPr>
          <w:p w14:paraId="137F18E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C3BC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BE08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75AD9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63475FA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615AE61" w14:textId="77777777" w:rsidTr="002B4F45">
        <w:trPr>
          <w:trHeight w:val="29"/>
        </w:trPr>
        <w:tc>
          <w:tcPr>
            <w:tcW w:w="2756" w:type="dxa"/>
            <w:tcBorders>
              <w:top w:val="nil"/>
              <w:left w:val="single" w:sz="4" w:space="0" w:color="auto"/>
              <w:bottom w:val="nil"/>
              <w:right w:val="single" w:sz="4" w:space="0" w:color="auto"/>
            </w:tcBorders>
          </w:tcPr>
          <w:p w14:paraId="4BE27FF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533AA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FF28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1B8604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51E6F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B2C1B36" w14:textId="77777777" w:rsidTr="002B4F45">
        <w:trPr>
          <w:trHeight w:val="29"/>
        </w:trPr>
        <w:tc>
          <w:tcPr>
            <w:tcW w:w="2756" w:type="dxa"/>
            <w:tcBorders>
              <w:top w:val="nil"/>
              <w:left w:val="single" w:sz="4" w:space="0" w:color="auto"/>
              <w:bottom w:val="nil"/>
              <w:right w:val="single" w:sz="4" w:space="0" w:color="auto"/>
            </w:tcBorders>
          </w:tcPr>
          <w:p w14:paraId="58CF784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A455E9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24A557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CA_n2A-n48A</w:t>
            </w:r>
          </w:p>
          <w:p w14:paraId="38BDA02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5DB6D86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CA_n5A-n48A</w:t>
            </w:r>
          </w:p>
          <w:p w14:paraId="4A98E38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65C778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4630BB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C5BE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632EB91E" w14:textId="77777777" w:rsidTr="002B4F45">
        <w:trPr>
          <w:trHeight w:val="29"/>
        </w:trPr>
        <w:tc>
          <w:tcPr>
            <w:tcW w:w="2756" w:type="dxa"/>
            <w:tcBorders>
              <w:top w:val="nil"/>
              <w:left w:val="single" w:sz="4" w:space="0" w:color="auto"/>
              <w:bottom w:val="nil"/>
              <w:right w:val="single" w:sz="4" w:space="0" w:color="auto"/>
            </w:tcBorders>
          </w:tcPr>
          <w:p w14:paraId="761CC75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9188E4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1717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6F9F84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EB6BAF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DC3F4A" w14:textId="77777777" w:rsidTr="002B4F45">
        <w:trPr>
          <w:trHeight w:val="29"/>
        </w:trPr>
        <w:tc>
          <w:tcPr>
            <w:tcW w:w="2756" w:type="dxa"/>
            <w:tcBorders>
              <w:top w:val="nil"/>
              <w:left w:val="single" w:sz="4" w:space="0" w:color="auto"/>
              <w:bottom w:val="nil"/>
              <w:right w:val="single" w:sz="4" w:space="0" w:color="auto"/>
            </w:tcBorders>
          </w:tcPr>
          <w:p w14:paraId="1280A09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9EBCB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BB9BB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F519B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48C5F1D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8DF0707" w14:textId="77777777" w:rsidTr="002B4F45">
        <w:trPr>
          <w:trHeight w:val="29"/>
        </w:trPr>
        <w:tc>
          <w:tcPr>
            <w:tcW w:w="2756" w:type="dxa"/>
            <w:tcBorders>
              <w:top w:val="nil"/>
              <w:left w:val="single" w:sz="4" w:space="0" w:color="auto"/>
              <w:bottom w:val="nil"/>
              <w:right w:val="single" w:sz="4" w:space="0" w:color="auto"/>
            </w:tcBorders>
          </w:tcPr>
          <w:p w14:paraId="5874E6D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C8310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0E97F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E99DB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53BF4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DA4B6EE" w14:textId="77777777" w:rsidTr="002B4F45">
        <w:trPr>
          <w:trHeight w:val="29"/>
        </w:trPr>
        <w:tc>
          <w:tcPr>
            <w:tcW w:w="2756" w:type="dxa"/>
            <w:tcBorders>
              <w:top w:val="nil"/>
              <w:left w:val="single" w:sz="4" w:space="0" w:color="auto"/>
              <w:bottom w:val="nil"/>
              <w:right w:val="single" w:sz="4" w:space="0" w:color="auto"/>
            </w:tcBorders>
          </w:tcPr>
          <w:p w14:paraId="3F1D5C6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6EB27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C21B7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2A349B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50BE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197FA7F6" w14:textId="77777777" w:rsidTr="002B4F45">
        <w:trPr>
          <w:trHeight w:val="29"/>
        </w:trPr>
        <w:tc>
          <w:tcPr>
            <w:tcW w:w="2756" w:type="dxa"/>
            <w:tcBorders>
              <w:top w:val="nil"/>
              <w:left w:val="single" w:sz="4" w:space="0" w:color="auto"/>
              <w:bottom w:val="nil"/>
              <w:right w:val="single" w:sz="4" w:space="0" w:color="auto"/>
            </w:tcBorders>
          </w:tcPr>
          <w:p w14:paraId="230AA69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A50E4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2168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A36AA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53FBE9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CA8AB6" w14:textId="77777777" w:rsidTr="002B4F45">
        <w:trPr>
          <w:trHeight w:val="29"/>
        </w:trPr>
        <w:tc>
          <w:tcPr>
            <w:tcW w:w="2756" w:type="dxa"/>
            <w:tcBorders>
              <w:top w:val="nil"/>
              <w:left w:val="single" w:sz="4" w:space="0" w:color="auto"/>
              <w:bottom w:val="nil"/>
              <w:right w:val="single" w:sz="4" w:space="0" w:color="auto"/>
            </w:tcBorders>
          </w:tcPr>
          <w:p w14:paraId="515B3A9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E2C15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1FF95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EACD35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7735C4C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3671E65" w14:textId="77777777" w:rsidTr="002B4F45">
        <w:trPr>
          <w:trHeight w:val="29"/>
        </w:trPr>
        <w:tc>
          <w:tcPr>
            <w:tcW w:w="2756" w:type="dxa"/>
            <w:tcBorders>
              <w:top w:val="nil"/>
              <w:left w:val="single" w:sz="4" w:space="0" w:color="auto"/>
              <w:bottom w:val="nil"/>
              <w:right w:val="single" w:sz="4" w:space="0" w:color="auto"/>
            </w:tcBorders>
          </w:tcPr>
          <w:p w14:paraId="49385D8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68F61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B56F0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70380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21528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63D1F84" w14:textId="77777777" w:rsidTr="002B4F45">
        <w:trPr>
          <w:trHeight w:val="29"/>
        </w:trPr>
        <w:tc>
          <w:tcPr>
            <w:tcW w:w="2756" w:type="dxa"/>
            <w:tcBorders>
              <w:top w:val="nil"/>
              <w:left w:val="single" w:sz="4" w:space="0" w:color="auto"/>
              <w:bottom w:val="nil"/>
              <w:right w:val="single" w:sz="4" w:space="0" w:color="auto"/>
            </w:tcBorders>
          </w:tcPr>
          <w:p w14:paraId="7605C20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F0C53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CA4D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BFCF0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99D99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834727" w:rsidRPr="00AE7509" w14:paraId="62EBCD63" w14:textId="77777777" w:rsidTr="002B4F45">
        <w:trPr>
          <w:trHeight w:val="29"/>
        </w:trPr>
        <w:tc>
          <w:tcPr>
            <w:tcW w:w="2756" w:type="dxa"/>
            <w:tcBorders>
              <w:top w:val="nil"/>
              <w:left w:val="single" w:sz="4" w:space="0" w:color="auto"/>
              <w:bottom w:val="nil"/>
              <w:right w:val="single" w:sz="4" w:space="0" w:color="auto"/>
            </w:tcBorders>
          </w:tcPr>
          <w:p w14:paraId="61EEE47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C091F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AB67B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B60A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EC767F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274C0B9" w14:textId="77777777" w:rsidTr="002B4F45">
        <w:trPr>
          <w:trHeight w:val="29"/>
        </w:trPr>
        <w:tc>
          <w:tcPr>
            <w:tcW w:w="2756" w:type="dxa"/>
            <w:tcBorders>
              <w:top w:val="nil"/>
              <w:left w:val="single" w:sz="4" w:space="0" w:color="auto"/>
              <w:bottom w:val="nil"/>
              <w:right w:val="single" w:sz="4" w:space="0" w:color="auto"/>
            </w:tcBorders>
          </w:tcPr>
          <w:p w14:paraId="0B332F5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AB4D4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BFA91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EC7394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6BECB1F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F133763" w14:textId="77777777" w:rsidTr="002B4F45">
        <w:trPr>
          <w:trHeight w:val="29"/>
        </w:trPr>
        <w:tc>
          <w:tcPr>
            <w:tcW w:w="2756" w:type="dxa"/>
            <w:tcBorders>
              <w:top w:val="nil"/>
              <w:left w:val="single" w:sz="4" w:space="0" w:color="auto"/>
              <w:bottom w:val="nil"/>
              <w:right w:val="single" w:sz="4" w:space="0" w:color="auto"/>
            </w:tcBorders>
          </w:tcPr>
          <w:p w14:paraId="0412719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9D905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1B7409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E34777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D77E3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FC33462" w14:textId="77777777" w:rsidTr="002B4F45">
        <w:trPr>
          <w:trHeight w:val="29"/>
        </w:trPr>
        <w:tc>
          <w:tcPr>
            <w:tcW w:w="2756" w:type="dxa"/>
            <w:tcBorders>
              <w:top w:val="single" w:sz="4" w:space="0" w:color="auto"/>
              <w:left w:val="single" w:sz="4" w:space="0" w:color="auto"/>
              <w:bottom w:val="nil"/>
              <w:right w:val="single" w:sz="4" w:space="0" w:color="auto"/>
            </w:tcBorders>
          </w:tcPr>
          <w:p w14:paraId="1F40BE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11DC507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C06D19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A4A10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C30C8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08C121E5" w14:textId="77777777" w:rsidTr="002B4F45">
        <w:trPr>
          <w:trHeight w:val="29"/>
        </w:trPr>
        <w:tc>
          <w:tcPr>
            <w:tcW w:w="2756" w:type="dxa"/>
            <w:tcBorders>
              <w:top w:val="nil"/>
              <w:left w:val="single" w:sz="4" w:space="0" w:color="auto"/>
              <w:bottom w:val="nil"/>
              <w:right w:val="single" w:sz="4" w:space="0" w:color="auto"/>
            </w:tcBorders>
          </w:tcPr>
          <w:p w14:paraId="5EBD820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32D62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4EA7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87DCE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6A796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D056222" w14:textId="77777777" w:rsidTr="002B4F45">
        <w:trPr>
          <w:trHeight w:val="29"/>
        </w:trPr>
        <w:tc>
          <w:tcPr>
            <w:tcW w:w="2756" w:type="dxa"/>
            <w:tcBorders>
              <w:top w:val="nil"/>
              <w:left w:val="single" w:sz="4" w:space="0" w:color="auto"/>
              <w:bottom w:val="nil"/>
              <w:right w:val="single" w:sz="4" w:space="0" w:color="auto"/>
            </w:tcBorders>
          </w:tcPr>
          <w:p w14:paraId="743DF2C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96C88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97CAF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52637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53BE77C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4FBE868" w14:textId="77777777" w:rsidTr="002B4F45">
        <w:trPr>
          <w:trHeight w:val="29"/>
        </w:trPr>
        <w:tc>
          <w:tcPr>
            <w:tcW w:w="2756" w:type="dxa"/>
            <w:tcBorders>
              <w:top w:val="nil"/>
              <w:left w:val="single" w:sz="4" w:space="0" w:color="auto"/>
              <w:bottom w:val="nil"/>
              <w:right w:val="single" w:sz="4" w:space="0" w:color="auto"/>
            </w:tcBorders>
          </w:tcPr>
          <w:p w14:paraId="62929A9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40ECA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C337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22F677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A2008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7DBE1F2" w14:textId="77777777" w:rsidTr="002B4F45">
        <w:trPr>
          <w:trHeight w:val="29"/>
        </w:trPr>
        <w:tc>
          <w:tcPr>
            <w:tcW w:w="2756" w:type="dxa"/>
            <w:tcBorders>
              <w:top w:val="nil"/>
              <w:left w:val="single" w:sz="4" w:space="0" w:color="auto"/>
              <w:bottom w:val="nil"/>
              <w:right w:val="single" w:sz="4" w:space="0" w:color="auto"/>
            </w:tcBorders>
          </w:tcPr>
          <w:p w14:paraId="0F0FA6B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67A7DA9"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0433A06E"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4B9E3BE1"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106C0F1E"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1C8CA65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5AD683D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8DA5D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1F891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5D006464" w14:textId="77777777" w:rsidTr="002B4F45">
        <w:trPr>
          <w:trHeight w:val="29"/>
        </w:trPr>
        <w:tc>
          <w:tcPr>
            <w:tcW w:w="2756" w:type="dxa"/>
            <w:tcBorders>
              <w:top w:val="nil"/>
              <w:left w:val="single" w:sz="4" w:space="0" w:color="auto"/>
              <w:bottom w:val="nil"/>
              <w:right w:val="single" w:sz="4" w:space="0" w:color="auto"/>
            </w:tcBorders>
          </w:tcPr>
          <w:p w14:paraId="0977D48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215A8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9A767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FC0488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EABB9B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69CCC7C" w14:textId="77777777" w:rsidTr="002B4F45">
        <w:trPr>
          <w:trHeight w:val="29"/>
        </w:trPr>
        <w:tc>
          <w:tcPr>
            <w:tcW w:w="2756" w:type="dxa"/>
            <w:tcBorders>
              <w:top w:val="nil"/>
              <w:left w:val="single" w:sz="4" w:space="0" w:color="auto"/>
              <w:bottom w:val="nil"/>
              <w:right w:val="single" w:sz="4" w:space="0" w:color="auto"/>
            </w:tcBorders>
          </w:tcPr>
          <w:p w14:paraId="7318320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4457B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E5D6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586B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5924DF7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D79F181" w14:textId="77777777" w:rsidTr="002B4F45">
        <w:trPr>
          <w:trHeight w:val="29"/>
        </w:trPr>
        <w:tc>
          <w:tcPr>
            <w:tcW w:w="2756" w:type="dxa"/>
            <w:tcBorders>
              <w:top w:val="nil"/>
              <w:left w:val="single" w:sz="4" w:space="0" w:color="auto"/>
              <w:bottom w:val="nil"/>
              <w:right w:val="single" w:sz="4" w:space="0" w:color="auto"/>
            </w:tcBorders>
          </w:tcPr>
          <w:p w14:paraId="785DBA7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C7462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DB987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C75EE7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4948C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166E278" w14:textId="77777777" w:rsidTr="002B4F45">
        <w:trPr>
          <w:trHeight w:val="29"/>
        </w:trPr>
        <w:tc>
          <w:tcPr>
            <w:tcW w:w="2756" w:type="dxa"/>
            <w:tcBorders>
              <w:top w:val="nil"/>
              <w:left w:val="single" w:sz="4" w:space="0" w:color="auto"/>
              <w:bottom w:val="nil"/>
              <w:right w:val="single" w:sz="4" w:space="0" w:color="auto"/>
            </w:tcBorders>
          </w:tcPr>
          <w:p w14:paraId="3A32BB5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4971B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9C38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1EF1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24F20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6CD1C6C3" w14:textId="77777777" w:rsidTr="002B4F45">
        <w:trPr>
          <w:trHeight w:val="29"/>
        </w:trPr>
        <w:tc>
          <w:tcPr>
            <w:tcW w:w="2756" w:type="dxa"/>
            <w:tcBorders>
              <w:top w:val="nil"/>
              <w:left w:val="single" w:sz="4" w:space="0" w:color="auto"/>
              <w:bottom w:val="nil"/>
              <w:right w:val="single" w:sz="4" w:space="0" w:color="auto"/>
            </w:tcBorders>
          </w:tcPr>
          <w:p w14:paraId="730AF83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E097D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2EE3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ED3285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5C0498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8B7A905" w14:textId="77777777" w:rsidTr="002B4F45">
        <w:trPr>
          <w:trHeight w:val="29"/>
        </w:trPr>
        <w:tc>
          <w:tcPr>
            <w:tcW w:w="2756" w:type="dxa"/>
            <w:tcBorders>
              <w:top w:val="nil"/>
              <w:left w:val="single" w:sz="4" w:space="0" w:color="auto"/>
              <w:bottom w:val="nil"/>
              <w:right w:val="single" w:sz="4" w:space="0" w:color="auto"/>
            </w:tcBorders>
          </w:tcPr>
          <w:p w14:paraId="46C3177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67BDA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E32A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0D3D6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79D9EF2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CFC8316" w14:textId="77777777" w:rsidTr="002B4F45">
        <w:trPr>
          <w:trHeight w:val="29"/>
        </w:trPr>
        <w:tc>
          <w:tcPr>
            <w:tcW w:w="2756" w:type="dxa"/>
            <w:tcBorders>
              <w:top w:val="nil"/>
              <w:left w:val="single" w:sz="4" w:space="0" w:color="auto"/>
              <w:bottom w:val="nil"/>
              <w:right w:val="single" w:sz="4" w:space="0" w:color="auto"/>
            </w:tcBorders>
          </w:tcPr>
          <w:p w14:paraId="78DBEB2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D9E65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65FB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C68BFE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96E5D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4759C09" w14:textId="77777777" w:rsidTr="002B4F45">
        <w:trPr>
          <w:trHeight w:val="29"/>
        </w:trPr>
        <w:tc>
          <w:tcPr>
            <w:tcW w:w="2756" w:type="dxa"/>
            <w:tcBorders>
              <w:top w:val="single" w:sz="4" w:space="0" w:color="auto"/>
              <w:left w:val="single" w:sz="4" w:space="0" w:color="auto"/>
              <w:bottom w:val="nil"/>
              <w:right w:val="single" w:sz="4" w:space="0" w:color="auto"/>
            </w:tcBorders>
          </w:tcPr>
          <w:p w14:paraId="4E3DA0E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2D51D94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809C7E5"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6A467820"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2C7B5EF5"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13F6B619"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7AB48F6E"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7BEF71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BE46BD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50AF34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2487A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81A13D9" w14:textId="77777777" w:rsidTr="002B4F45">
        <w:trPr>
          <w:trHeight w:val="29"/>
        </w:trPr>
        <w:tc>
          <w:tcPr>
            <w:tcW w:w="2756" w:type="dxa"/>
            <w:tcBorders>
              <w:top w:val="nil"/>
              <w:left w:val="single" w:sz="4" w:space="0" w:color="auto"/>
              <w:bottom w:val="nil"/>
              <w:right w:val="single" w:sz="4" w:space="0" w:color="auto"/>
            </w:tcBorders>
          </w:tcPr>
          <w:p w14:paraId="3EEFFB3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84F65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EB82D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007F33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C0933E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281B538" w14:textId="77777777" w:rsidTr="002B4F45">
        <w:trPr>
          <w:trHeight w:val="29"/>
        </w:trPr>
        <w:tc>
          <w:tcPr>
            <w:tcW w:w="2756" w:type="dxa"/>
            <w:tcBorders>
              <w:top w:val="nil"/>
              <w:left w:val="single" w:sz="4" w:space="0" w:color="auto"/>
              <w:bottom w:val="nil"/>
              <w:right w:val="single" w:sz="4" w:space="0" w:color="auto"/>
            </w:tcBorders>
          </w:tcPr>
          <w:p w14:paraId="3B78198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78955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059B5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24708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FDDFD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5AC427" w14:textId="77777777" w:rsidTr="002B4F45">
        <w:trPr>
          <w:trHeight w:val="29"/>
        </w:trPr>
        <w:tc>
          <w:tcPr>
            <w:tcW w:w="2756" w:type="dxa"/>
            <w:tcBorders>
              <w:top w:val="nil"/>
              <w:left w:val="single" w:sz="4" w:space="0" w:color="auto"/>
              <w:bottom w:val="single" w:sz="4" w:space="0" w:color="auto"/>
              <w:right w:val="single" w:sz="4" w:space="0" w:color="auto"/>
            </w:tcBorders>
          </w:tcPr>
          <w:p w14:paraId="3511E51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A8F2C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B4A9D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AE3E8F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6CC8A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CEDE0CC" w14:textId="77777777" w:rsidTr="002B4F45">
        <w:trPr>
          <w:trHeight w:val="29"/>
        </w:trPr>
        <w:tc>
          <w:tcPr>
            <w:tcW w:w="2756" w:type="dxa"/>
            <w:tcBorders>
              <w:top w:val="single" w:sz="4" w:space="0" w:color="auto"/>
              <w:left w:val="single" w:sz="4" w:space="0" w:color="auto"/>
              <w:bottom w:val="nil"/>
              <w:right w:val="single" w:sz="4" w:space="0" w:color="auto"/>
            </w:tcBorders>
          </w:tcPr>
          <w:p w14:paraId="3123CDF5"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45A0F5E9"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06D78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087B88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1BFD6E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7A377E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53B2CD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A34D54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E5F694"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C316F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F7DECAF"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74D8D056" w14:textId="77777777" w:rsidTr="002B4F45">
        <w:trPr>
          <w:trHeight w:val="29"/>
        </w:trPr>
        <w:tc>
          <w:tcPr>
            <w:tcW w:w="2756" w:type="dxa"/>
            <w:tcBorders>
              <w:top w:val="nil"/>
              <w:left w:val="single" w:sz="4" w:space="0" w:color="auto"/>
              <w:bottom w:val="nil"/>
              <w:right w:val="single" w:sz="4" w:space="0" w:color="auto"/>
            </w:tcBorders>
          </w:tcPr>
          <w:p w14:paraId="5CD5C94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967F9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A319A"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43DC80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1304BC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4338E6C" w14:textId="77777777" w:rsidTr="002B4F45">
        <w:trPr>
          <w:trHeight w:val="29"/>
        </w:trPr>
        <w:tc>
          <w:tcPr>
            <w:tcW w:w="2756" w:type="dxa"/>
            <w:tcBorders>
              <w:top w:val="nil"/>
              <w:left w:val="single" w:sz="4" w:space="0" w:color="auto"/>
              <w:bottom w:val="nil"/>
              <w:right w:val="single" w:sz="4" w:space="0" w:color="auto"/>
            </w:tcBorders>
          </w:tcPr>
          <w:p w14:paraId="3CBD5D6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B5942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029F66"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A9DB1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2E47667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1394E8F" w14:textId="77777777" w:rsidTr="002B4F45">
        <w:trPr>
          <w:trHeight w:val="29"/>
        </w:trPr>
        <w:tc>
          <w:tcPr>
            <w:tcW w:w="2756" w:type="dxa"/>
            <w:tcBorders>
              <w:top w:val="nil"/>
              <w:left w:val="single" w:sz="4" w:space="0" w:color="auto"/>
              <w:bottom w:val="single" w:sz="4" w:space="0" w:color="auto"/>
              <w:right w:val="single" w:sz="4" w:space="0" w:color="auto"/>
            </w:tcBorders>
          </w:tcPr>
          <w:p w14:paraId="48EB83E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2EFC8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9A537B"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81755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806F4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8F08B92" w14:textId="77777777" w:rsidTr="002B4F45">
        <w:trPr>
          <w:trHeight w:val="29"/>
        </w:trPr>
        <w:tc>
          <w:tcPr>
            <w:tcW w:w="2756" w:type="dxa"/>
            <w:tcBorders>
              <w:top w:val="single" w:sz="4" w:space="0" w:color="auto"/>
              <w:left w:val="single" w:sz="4" w:space="0" w:color="auto"/>
              <w:bottom w:val="nil"/>
              <w:right w:val="single" w:sz="4" w:space="0" w:color="auto"/>
            </w:tcBorders>
          </w:tcPr>
          <w:p w14:paraId="7E87890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30A0E3E1"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752FED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3607384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E05C74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EBB4C2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2647D9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4319C2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418A9F"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36FD4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39D015"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264531AC" w14:textId="77777777" w:rsidTr="002B4F45">
        <w:trPr>
          <w:trHeight w:val="29"/>
        </w:trPr>
        <w:tc>
          <w:tcPr>
            <w:tcW w:w="2756" w:type="dxa"/>
            <w:tcBorders>
              <w:top w:val="nil"/>
              <w:left w:val="single" w:sz="4" w:space="0" w:color="auto"/>
              <w:bottom w:val="nil"/>
              <w:right w:val="single" w:sz="4" w:space="0" w:color="auto"/>
            </w:tcBorders>
          </w:tcPr>
          <w:p w14:paraId="3F2746F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DB47E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633E24"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553CC4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ACFF05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422DC68" w14:textId="77777777" w:rsidTr="002B4F45">
        <w:trPr>
          <w:trHeight w:val="29"/>
        </w:trPr>
        <w:tc>
          <w:tcPr>
            <w:tcW w:w="2756" w:type="dxa"/>
            <w:tcBorders>
              <w:top w:val="nil"/>
              <w:left w:val="single" w:sz="4" w:space="0" w:color="auto"/>
              <w:bottom w:val="nil"/>
              <w:right w:val="single" w:sz="4" w:space="0" w:color="auto"/>
            </w:tcBorders>
          </w:tcPr>
          <w:p w14:paraId="478F601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6511B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657365"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108C25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48140C2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201CE1" w14:textId="77777777" w:rsidTr="002B4F45">
        <w:trPr>
          <w:trHeight w:val="29"/>
        </w:trPr>
        <w:tc>
          <w:tcPr>
            <w:tcW w:w="2756" w:type="dxa"/>
            <w:tcBorders>
              <w:top w:val="nil"/>
              <w:left w:val="single" w:sz="4" w:space="0" w:color="auto"/>
              <w:bottom w:val="single" w:sz="4" w:space="0" w:color="auto"/>
              <w:right w:val="single" w:sz="4" w:space="0" w:color="auto"/>
            </w:tcBorders>
          </w:tcPr>
          <w:p w14:paraId="086E557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D1FF0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31F4AF"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1848D1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25183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1348C90" w14:textId="77777777" w:rsidTr="002B4F45">
        <w:trPr>
          <w:trHeight w:val="29"/>
        </w:trPr>
        <w:tc>
          <w:tcPr>
            <w:tcW w:w="2756" w:type="dxa"/>
            <w:tcBorders>
              <w:top w:val="single" w:sz="4" w:space="0" w:color="auto"/>
              <w:left w:val="single" w:sz="4" w:space="0" w:color="auto"/>
              <w:bottom w:val="nil"/>
              <w:right w:val="single" w:sz="4" w:space="0" w:color="auto"/>
            </w:tcBorders>
          </w:tcPr>
          <w:p w14:paraId="0A009E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54BE5EC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645F00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6414FA5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3D4498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216625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3FC68AD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3EC8B2D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481DB6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4CB4E4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8681F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3A501AB" w14:textId="77777777" w:rsidTr="002B4F45">
        <w:trPr>
          <w:trHeight w:val="29"/>
        </w:trPr>
        <w:tc>
          <w:tcPr>
            <w:tcW w:w="2756" w:type="dxa"/>
            <w:tcBorders>
              <w:top w:val="nil"/>
              <w:left w:val="single" w:sz="4" w:space="0" w:color="auto"/>
              <w:bottom w:val="nil"/>
              <w:right w:val="single" w:sz="4" w:space="0" w:color="auto"/>
            </w:tcBorders>
          </w:tcPr>
          <w:p w14:paraId="3801541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04DAA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4493F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8ECD15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276D9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3C37F2E" w14:textId="77777777" w:rsidTr="002B4F45">
        <w:trPr>
          <w:trHeight w:val="29"/>
        </w:trPr>
        <w:tc>
          <w:tcPr>
            <w:tcW w:w="2756" w:type="dxa"/>
            <w:tcBorders>
              <w:top w:val="nil"/>
              <w:left w:val="single" w:sz="4" w:space="0" w:color="auto"/>
              <w:bottom w:val="nil"/>
              <w:right w:val="single" w:sz="4" w:space="0" w:color="auto"/>
            </w:tcBorders>
          </w:tcPr>
          <w:p w14:paraId="3C3DCA9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92226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3DB21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E4ECF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62F7A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E2D1D8F" w14:textId="77777777" w:rsidTr="002B4F45">
        <w:trPr>
          <w:trHeight w:val="29"/>
        </w:trPr>
        <w:tc>
          <w:tcPr>
            <w:tcW w:w="2756" w:type="dxa"/>
            <w:tcBorders>
              <w:top w:val="nil"/>
              <w:left w:val="single" w:sz="4" w:space="0" w:color="auto"/>
              <w:bottom w:val="single" w:sz="4" w:space="0" w:color="auto"/>
              <w:right w:val="single" w:sz="4" w:space="0" w:color="auto"/>
            </w:tcBorders>
          </w:tcPr>
          <w:p w14:paraId="2DF30CC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03E454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F4687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E59905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D0399B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D3C76F" w14:textId="77777777" w:rsidTr="002B4F45">
        <w:trPr>
          <w:trHeight w:val="29"/>
        </w:trPr>
        <w:tc>
          <w:tcPr>
            <w:tcW w:w="2756" w:type="dxa"/>
            <w:tcBorders>
              <w:top w:val="single" w:sz="4" w:space="0" w:color="auto"/>
              <w:left w:val="single" w:sz="4" w:space="0" w:color="auto"/>
              <w:bottom w:val="nil"/>
              <w:right w:val="single" w:sz="4" w:space="0" w:color="auto"/>
            </w:tcBorders>
          </w:tcPr>
          <w:p w14:paraId="73D3B83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1C4ED17A"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6C6F17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92B1CC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5FBEC5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CA77F1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0C4080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5B759B03" w14:textId="77777777" w:rsidR="00834727" w:rsidRPr="00AE7509" w:rsidRDefault="00834727" w:rsidP="00834727">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9C89616"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F32953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936D45"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08697ACF" w14:textId="77777777" w:rsidTr="002B4F45">
        <w:trPr>
          <w:trHeight w:val="29"/>
        </w:trPr>
        <w:tc>
          <w:tcPr>
            <w:tcW w:w="2756" w:type="dxa"/>
            <w:tcBorders>
              <w:top w:val="nil"/>
              <w:left w:val="single" w:sz="4" w:space="0" w:color="auto"/>
              <w:bottom w:val="nil"/>
              <w:right w:val="single" w:sz="4" w:space="0" w:color="auto"/>
            </w:tcBorders>
          </w:tcPr>
          <w:p w14:paraId="5396BF38"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932B5A3"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96F1672"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5BCB9E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435A0E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A5A38A1" w14:textId="77777777" w:rsidTr="002B4F45">
        <w:trPr>
          <w:trHeight w:val="29"/>
        </w:trPr>
        <w:tc>
          <w:tcPr>
            <w:tcW w:w="2756" w:type="dxa"/>
            <w:tcBorders>
              <w:top w:val="nil"/>
              <w:left w:val="single" w:sz="4" w:space="0" w:color="auto"/>
              <w:bottom w:val="nil"/>
              <w:right w:val="single" w:sz="4" w:space="0" w:color="auto"/>
            </w:tcBorders>
          </w:tcPr>
          <w:p w14:paraId="51990AF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746E00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0C4F44"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49D9D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5037DE5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E87D148" w14:textId="77777777" w:rsidTr="002B4F45">
        <w:trPr>
          <w:trHeight w:val="29"/>
        </w:trPr>
        <w:tc>
          <w:tcPr>
            <w:tcW w:w="2756" w:type="dxa"/>
            <w:tcBorders>
              <w:top w:val="nil"/>
              <w:left w:val="single" w:sz="4" w:space="0" w:color="auto"/>
              <w:bottom w:val="single" w:sz="4" w:space="0" w:color="auto"/>
              <w:right w:val="single" w:sz="4" w:space="0" w:color="auto"/>
            </w:tcBorders>
          </w:tcPr>
          <w:p w14:paraId="423B3DB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5BBB5C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3874E5"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9E94FA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6A0B68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8CC7DB8" w14:textId="77777777" w:rsidTr="002B4F45">
        <w:trPr>
          <w:trHeight w:val="29"/>
        </w:trPr>
        <w:tc>
          <w:tcPr>
            <w:tcW w:w="2756" w:type="dxa"/>
            <w:tcBorders>
              <w:top w:val="single" w:sz="4" w:space="0" w:color="auto"/>
              <w:left w:val="single" w:sz="4" w:space="0" w:color="auto"/>
              <w:bottom w:val="nil"/>
              <w:right w:val="single" w:sz="4" w:space="0" w:color="auto"/>
            </w:tcBorders>
          </w:tcPr>
          <w:p w14:paraId="5B74886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20A0C72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30616A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BA0414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DF4887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92366D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E2D0F6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71B4152A" w14:textId="77777777" w:rsidR="00834727" w:rsidRPr="00AE7509" w:rsidRDefault="00834727" w:rsidP="00834727">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9CE20C"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198AE8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96BD4B8"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0A5DD437" w14:textId="77777777" w:rsidTr="002B4F45">
        <w:trPr>
          <w:trHeight w:val="29"/>
        </w:trPr>
        <w:tc>
          <w:tcPr>
            <w:tcW w:w="2756" w:type="dxa"/>
            <w:tcBorders>
              <w:top w:val="nil"/>
              <w:left w:val="single" w:sz="4" w:space="0" w:color="auto"/>
              <w:bottom w:val="nil"/>
              <w:right w:val="single" w:sz="4" w:space="0" w:color="auto"/>
            </w:tcBorders>
          </w:tcPr>
          <w:p w14:paraId="67FFE4BE"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EF7324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C4FAA4D"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74518C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0D444B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E9ADB91" w14:textId="77777777" w:rsidTr="002B4F45">
        <w:trPr>
          <w:trHeight w:val="29"/>
        </w:trPr>
        <w:tc>
          <w:tcPr>
            <w:tcW w:w="2756" w:type="dxa"/>
            <w:tcBorders>
              <w:top w:val="nil"/>
              <w:left w:val="single" w:sz="4" w:space="0" w:color="auto"/>
              <w:bottom w:val="nil"/>
              <w:right w:val="single" w:sz="4" w:space="0" w:color="auto"/>
            </w:tcBorders>
          </w:tcPr>
          <w:p w14:paraId="4CA2F561"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2AC7B4F"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033CD9"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D421EA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9FEED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E8E9B67" w14:textId="77777777" w:rsidTr="002B4F45">
        <w:trPr>
          <w:trHeight w:val="29"/>
        </w:trPr>
        <w:tc>
          <w:tcPr>
            <w:tcW w:w="2756" w:type="dxa"/>
            <w:tcBorders>
              <w:top w:val="nil"/>
              <w:left w:val="single" w:sz="4" w:space="0" w:color="auto"/>
              <w:bottom w:val="single" w:sz="4" w:space="0" w:color="auto"/>
              <w:right w:val="single" w:sz="4" w:space="0" w:color="auto"/>
            </w:tcBorders>
          </w:tcPr>
          <w:p w14:paraId="55E61042"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60A91DC"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8A959E"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9A891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48933A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7310AF9" w14:textId="77777777" w:rsidTr="002B4F45">
        <w:trPr>
          <w:trHeight w:val="29"/>
        </w:trPr>
        <w:tc>
          <w:tcPr>
            <w:tcW w:w="2756" w:type="dxa"/>
            <w:tcBorders>
              <w:top w:val="single" w:sz="4" w:space="0" w:color="auto"/>
              <w:left w:val="single" w:sz="4" w:space="0" w:color="auto"/>
              <w:bottom w:val="nil"/>
              <w:right w:val="single" w:sz="4" w:space="0" w:color="auto"/>
            </w:tcBorders>
          </w:tcPr>
          <w:p w14:paraId="1FEC982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52970DC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7F868C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FD974A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345E533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p>
          <w:p w14:paraId="21AB1F3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3CD8C68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3455BE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6E350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86106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ED291F9" w14:textId="77777777" w:rsidTr="002B4F45">
        <w:trPr>
          <w:trHeight w:val="29"/>
        </w:trPr>
        <w:tc>
          <w:tcPr>
            <w:tcW w:w="2756" w:type="dxa"/>
            <w:tcBorders>
              <w:top w:val="nil"/>
              <w:left w:val="single" w:sz="4" w:space="0" w:color="auto"/>
              <w:bottom w:val="nil"/>
              <w:right w:val="single" w:sz="4" w:space="0" w:color="auto"/>
            </w:tcBorders>
          </w:tcPr>
          <w:p w14:paraId="2F7EE97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CE7EF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9F80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8DC77F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CF2EF4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AB90EC1" w14:textId="77777777" w:rsidTr="002B4F45">
        <w:trPr>
          <w:trHeight w:val="29"/>
        </w:trPr>
        <w:tc>
          <w:tcPr>
            <w:tcW w:w="2756" w:type="dxa"/>
            <w:tcBorders>
              <w:top w:val="nil"/>
              <w:left w:val="single" w:sz="4" w:space="0" w:color="auto"/>
              <w:bottom w:val="nil"/>
              <w:right w:val="single" w:sz="4" w:space="0" w:color="auto"/>
            </w:tcBorders>
          </w:tcPr>
          <w:p w14:paraId="0F36B7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3426B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BE8F9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196EAB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B7796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965DAC5" w14:textId="77777777" w:rsidTr="002B4F45">
        <w:trPr>
          <w:trHeight w:val="29"/>
        </w:trPr>
        <w:tc>
          <w:tcPr>
            <w:tcW w:w="2756" w:type="dxa"/>
            <w:tcBorders>
              <w:top w:val="nil"/>
              <w:left w:val="single" w:sz="4" w:space="0" w:color="auto"/>
              <w:bottom w:val="single" w:sz="4" w:space="0" w:color="auto"/>
              <w:right w:val="single" w:sz="4" w:space="0" w:color="auto"/>
            </w:tcBorders>
          </w:tcPr>
          <w:p w14:paraId="3877CDA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18EA0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D6625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88750A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5A2D5D6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78707A" w14:textId="77777777" w:rsidTr="002B4F45">
        <w:trPr>
          <w:trHeight w:val="29"/>
        </w:trPr>
        <w:tc>
          <w:tcPr>
            <w:tcW w:w="2756" w:type="dxa"/>
            <w:tcBorders>
              <w:top w:val="single" w:sz="4" w:space="0" w:color="auto"/>
              <w:left w:val="single" w:sz="4" w:space="0" w:color="auto"/>
              <w:bottom w:val="nil"/>
              <w:right w:val="single" w:sz="4" w:space="0" w:color="auto"/>
            </w:tcBorders>
          </w:tcPr>
          <w:p w14:paraId="738665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05F3801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6986859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8BEEBE2"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F6C1FA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72065E3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795978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8730DA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0DF4A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4C698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3A39B023" w14:textId="77777777" w:rsidTr="002B4F45">
        <w:trPr>
          <w:trHeight w:val="29"/>
        </w:trPr>
        <w:tc>
          <w:tcPr>
            <w:tcW w:w="2756" w:type="dxa"/>
            <w:tcBorders>
              <w:top w:val="nil"/>
              <w:left w:val="single" w:sz="4" w:space="0" w:color="auto"/>
              <w:bottom w:val="nil"/>
              <w:right w:val="single" w:sz="4" w:space="0" w:color="auto"/>
            </w:tcBorders>
          </w:tcPr>
          <w:p w14:paraId="467FC0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04FF3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BFCB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29011E5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AF5FEB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CD2616" w14:textId="77777777" w:rsidTr="002B4F45">
        <w:trPr>
          <w:trHeight w:val="29"/>
        </w:trPr>
        <w:tc>
          <w:tcPr>
            <w:tcW w:w="2756" w:type="dxa"/>
            <w:tcBorders>
              <w:top w:val="nil"/>
              <w:left w:val="single" w:sz="4" w:space="0" w:color="auto"/>
              <w:bottom w:val="nil"/>
              <w:right w:val="single" w:sz="4" w:space="0" w:color="auto"/>
            </w:tcBorders>
          </w:tcPr>
          <w:p w14:paraId="5226F9A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43FAF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00CA2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1456FE0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85C023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AB8C3E4" w14:textId="77777777" w:rsidTr="002B4F45">
        <w:trPr>
          <w:trHeight w:val="29"/>
        </w:trPr>
        <w:tc>
          <w:tcPr>
            <w:tcW w:w="2756" w:type="dxa"/>
            <w:tcBorders>
              <w:top w:val="nil"/>
              <w:left w:val="single" w:sz="4" w:space="0" w:color="auto"/>
              <w:bottom w:val="single" w:sz="4" w:space="0" w:color="auto"/>
              <w:right w:val="single" w:sz="4" w:space="0" w:color="auto"/>
            </w:tcBorders>
          </w:tcPr>
          <w:p w14:paraId="553ADF6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98475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F653F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EFFDF6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92A66D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AB7B367" w14:textId="77777777" w:rsidTr="002B4F45">
        <w:trPr>
          <w:trHeight w:val="29"/>
        </w:trPr>
        <w:tc>
          <w:tcPr>
            <w:tcW w:w="2756" w:type="dxa"/>
            <w:tcBorders>
              <w:top w:val="single" w:sz="4" w:space="0" w:color="auto"/>
              <w:left w:val="single" w:sz="4" w:space="0" w:color="auto"/>
              <w:bottom w:val="nil"/>
              <w:right w:val="single" w:sz="4" w:space="0" w:color="auto"/>
            </w:tcBorders>
          </w:tcPr>
          <w:p w14:paraId="0D3FBDA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615A54A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616E66F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3717CA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3C7175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57D718D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71E06E0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9E9194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E7B3E1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2561" w:type="dxa"/>
            <w:tcBorders>
              <w:top w:val="single" w:sz="4" w:space="0" w:color="auto"/>
              <w:left w:val="single" w:sz="4" w:space="0" w:color="auto"/>
              <w:bottom w:val="nil"/>
              <w:right w:val="single" w:sz="4" w:space="0" w:color="auto"/>
            </w:tcBorders>
          </w:tcPr>
          <w:p w14:paraId="290AB46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0C78205C" w14:textId="77777777" w:rsidTr="002B4F45">
        <w:trPr>
          <w:trHeight w:val="29"/>
        </w:trPr>
        <w:tc>
          <w:tcPr>
            <w:tcW w:w="2756" w:type="dxa"/>
            <w:tcBorders>
              <w:top w:val="nil"/>
              <w:left w:val="single" w:sz="4" w:space="0" w:color="auto"/>
              <w:bottom w:val="nil"/>
              <w:right w:val="single" w:sz="4" w:space="0" w:color="auto"/>
            </w:tcBorders>
          </w:tcPr>
          <w:p w14:paraId="146A440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C13AB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F6DE8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6FC34BD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3241416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DE5FC61" w14:textId="77777777" w:rsidTr="002B4F45">
        <w:trPr>
          <w:trHeight w:val="29"/>
        </w:trPr>
        <w:tc>
          <w:tcPr>
            <w:tcW w:w="2756" w:type="dxa"/>
            <w:tcBorders>
              <w:top w:val="nil"/>
              <w:left w:val="single" w:sz="4" w:space="0" w:color="auto"/>
              <w:bottom w:val="nil"/>
              <w:right w:val="single" w:sz="4" w:space="0" w:color="auto"/>
            </w:tcBorders>
          </w:tcPr>
          <w:p w14:paraId="777E258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72065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6A9CF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714634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3199C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DC0ECD8" w14:textId="77777777" w:rsidTr="002B4F45">
        <w:trPr>
          <w:trHeight w:val="29"/>
        </w:trPr>
        <w:tc>
          <w:tcPr>
            <w:tcW w:w="2756" w:type="dxa"/>
            <w:tcBorders>
              <w:top w:val="nil"/>
              <w:left w:val="single" w:sz="4" w:space="0" w:color="auto"/>
              <w:bottom w:val="single" w:sz="4" w:space="0" w:color="auto"/>
              <w:right w:val="single" w:sz="4" w:space="0" w:color="auto"/>
            </w:tcBorders>
          </w:tcPr>
          <w:p w14:paraId="6B0FE3F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AA371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0FCFE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5A7E8B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597DB3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932A7D0" w14:textId="77777777" w:rsidTr="002B4F45">
        <w:trPr>
          <w:trHeight w:val="29"/>
        </w:trPr>
        <w:tc>
          <w:tcPr>
            <w:tcW w:w="2756" w:type="dxa"/>
            <w:tcBorders>
              <w:top w:val="single" w:sz="4" w:space="0" w:color="auto"/>
              <w:left w:val="single" w:sz="4" w:space="0" w:color="auto"/>
              <w:bottom w:val="nil"/>
              <w:right w:val="single" w:sz="4" w:space="0" w:color="auto"/>
            </w:tcBorders>
          </w:tcPr>
          <w:p w14:paraId="1D4B18F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6508ED2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227DF67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563EC4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56CEFA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6F31F36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6A531F9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1EEC83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0844F0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D7D5D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7CD9D683" w14:textId="77777777" w:rsidTr="002B4F45">
        <w:trPr>
          <w:trHeight w:val="29"/>
        </w:trPr>
        <w:tc>
          <w:tcPr>
            <w:tcW w:w="2756" w:type="dxa"/>
            <w:tcBorders>
              <w:top w:val="nil"/>
              <w:left w:val="single" w:sz="4" w:space="0" w:color="auto"/>
              <w:bottom w:val="nil"/>
              <w:right w:val="single" w:sz="4" w:space="0" w:color="auto"/>
            </w:tcBorders>
          </w:tcPr>
          <w:p w14:paraId="275CBE3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BF9195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4F148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AD234D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3D40DFE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B47E14D" w14:textId="77777777" w:rsidTr="002B4F45">
        <w:trPr>
          <w:trHeight w:val="29"/>
        </w:trPr>
        <w:tc>
          <w:tcPr>
            <w:tcW w:w="2756" w:type="dxa"/>
            <w:tcBorders>
              <w:top w:val="nil"/>
              <w:left w:val="single" w:sz="4" w:space="0" w:color="auto"/>
              <w:bottom w:val="nil"/>
              <w:right w:val="single" w:sz="4" w:space="0" w:color="auto"/>
            </w:tcBorders>
          </w:tcPr>
          <w:p w14:paraId="4C0751A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D3790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D634A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7AAF500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29DD02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4CAC2B1" w14:textId="77777777" w:rsidTr="002B4F45">
        <w:trPr>
          <w:trHeight w:val="29"/>
        </w:trPr>
        <w:tc>
          <w:tcPr>
            <w:tcW w:w="2756" w:type="dxa"/>
            <w:tcBorders>
              <w:top w:val="nil"/>
              <w:left w:val="single" w:sz="4" w:space="0" w:color="auto"/>
              <w:bottom w:val="single" w:sz="4" w:space="0" w:color="auto"/>
              <w:right w:val="single" w:sz="4" w:space="0" w:color="auto"/>
            </w:tcBorders>
          </w:tcPr>
          <w:p w14:paraId="3F9B457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C43DF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8B24B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E0C92D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561" w:type="dxa"/>
            <w:tcBorders>
              <w:top w:val="nil"/>
              <w:left w:val="single" w:sz="4" w:space="0" w:color="auto"/>
              <w:bottom w:val="single" w:sz="4" w:space="0" w:color="auto"/>
              <w:right w:val="single" w:sz="4" w:space="0" w:color="auto"/>
            </w:tcBorders>
          </w:tcPr>
          <w:p w14:paraId="23692C0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EC444A7" w14:textId="77777777" w:rsidTr="002B4F45">
        <w:trPr>
          <w:trHeight w:val="29"/>
        </w:trPr>
        <w:tc>
          <w:tcPr>
            <w:tcW w:w="2756" w:type="dxa"/>
            <w:tcBorders>
              <w:top w:val="single" w:sz="4" w:space="0" w:color="auto"/>
              <w:left w:val="single" w:sz="4" w:space="0" w:color="auto"/>
              <w:bottom w:val="nil"/>
              <w:right w:val="single" w:sz="4" w:space="0" w:color="auto"/>
            </w:tcBorders>
          </w:tcPr>
          <w:p w14:paraId="419BB1F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0D07AE12"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ADB1BE"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7488B19E"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B12F44F"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133428E"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68D22D9"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F7E897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6C81A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1B5F0C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E3D73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02AB4385" w14:textId="77777777" w:rsidTr="002B4F45">
        <w:trPr>
          <w:trHeight w:val="29"/>
        </w:trPr>
        <w:tc>
          <w:tcPr>
            <w:tcW w:w="2756" w:type="dxa"/>
            <w:tcBorders>
              <w:top w:val="nil"/>
              <w:left w:val="single" w:sz="4" w:space="0" w:color="auto"/>
              <w:bottom w:val="nil"/>
              <w:right w:val="single" w:sz="4" w:space="0" w:color="auto"/>
            </w:tcBorders>
          </w:tcPr>
          <w:p w14:paraId="2A8A952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89EFB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BED9F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0BBC83F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A1F6D2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BF21A3F" w14:textId="77777777" w:rsidTr="002B4F45">
        <w:trPr>
          <w:trHeight w:val="29"/>
        </w:trPr>
        <w:tc>
          <w:tcPr>
            <w:tcW w:w="2756" w:type="dxa"/>
            <w:tcBorders>
              <w:top w:val="nil"/>
              <w:left w:val="single" w:sz="4" w:space="0" w:color="auto"/>
              <w:bottom w:val="nil"/>
              <w:right w:val="single" w:sz="4" w:space="0" w:color="auto"/>
            </w:tcBorders>
          </w:tcPr>
          <w:p w14:paraId="7F49EA5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AF8E6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F6055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738B0B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4E0B7A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FC7D169" w14:textId="77777777" w:rsidTr="002B4F45">
        <w:trPr>
          <w:trHeight w:val="29"/>
        </w:trPr>
        <w:tc>
          <w:tcPr>
            <w:tcW w:w="2756" w:type="dxa"/>
            <w:tcBorders>
              <w:top w:val="nil"/>
              <w:left w:val="single" w:sz="4" w:space="0" w:color="auto"/>
              <w:bottom w:val="single" w:sz="4" w:space="0" w:color="auto"/>
              <w:right w:val="single" w:sz="4" w:space="0" w:color="auto"/>
            </w:tcBorders>
          </w:tcPr>
          <w:p w14:paraId="61E5AC8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19192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E7B48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8058F7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5C80D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878C45E" w14:textId="77777777" w:rsidTr="002B4F45">
        <w:trPr>
          <w:trHeight w:val="29"/>
        </w:trPr>
        <w:tc>
          <w:tcPr>
            <w:tcW w:w="2756" w:type="dxa"/>
            <w:tcBorders>
              <w:top w:val="single" w:sz="4" w:space="0" w:color="auto"/>
              <w:left w:val="single" w:sz="4" w:space="0" w:color="auto"/>
              <w:bottom w:val="nil"/>
              <w:right w:val="single" w:sz="4" w:space="0" w:color="auto"/>
            </w:tcBorders>
          </w:tcPr>
          <w:p w14:paraId="4FB9750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18CC2747"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0B8111"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36364CF"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71F27F4"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14C6B72"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BC2C9E7"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AC8ACC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997D3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E66DF2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B8CED5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37ECBE1" w14:textId="77777777" w:rsidTr="002B4F45">
        <w:trPr>
          <w:trHeight w:val="29"/>
        </w:trPr>
        <w:tc>
          <w:tcPr>
            <w:tcW w:w="2756" w:type="dxa"/>
            <w:tcBorders>
              <w:top w:val="nil"/>
              <w:left w:val="single" w:sz="4" w:space="0" w:color="auto"/>
              <w:bottom w:val="nil"/>
              <w:right w:val="single" w:sz="4" w:space="0" w:color="auto"/>
            </w:tcBorders>
          </w:tcPr>
          <w:p w14:paraId="0C122DB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7121C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95D4D"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0ED51E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B6BD95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227E32B" w14:textId="77777777" w:rsidTr="002B4F45">
        <w:trPr>
          <w:trHeight w:val="29"/>
        </w:trPr>
        <w:tc>
          <w:tcPr>
            <w:tcW w:w="2756" w:type="dxa"/>
            <w:tcBorders>
              <w:top w:val="nil"/>
              <w:left w:val="single" w:sz="4" w:space="0" w:color="auto"/>
              <w:bottom w:val="nil"/>
              <w:right w:val="single" w:sz="4" w:space="0" w:color="auto"/>
            </w:tcBorders>
          </w:tcPr>
          <w:p w14:paraId="426063A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DD0E7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08F3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0402523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8182A9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7822E5" w14:textId="77777777" w:rsidTr="002B4F45">
        <w:trPr>
          <w:trHeight w:val="29"/>
        </w:trPr>
        <w:tc>
          <w:tcPr>
            <w:tcW w:w="2756" w:type="dxa"/>
            <w:tcBorders>
              <w:top w:val="nil"/>
              <w:left w:val="single" w:sz="4" w:space="0" w:color="auto"/>
              <w:bottom w:val="single" w:sz="4" w:space="0" w:color="auto"/>
              <w:right w:val="single" w:sz="4" w:space="0" w:color="auto"/>
            </w:tcBorders>
          </w:tcPr>
          <w:p w14:paraId="4F428E1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51B4F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974EF4"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BBCB27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17788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F063EC" w14:textId="77777777" w:rsidTr="002B4F45">
        <w:trPr>
          <w:trHeight w:val="29"/>
        </w:trPr>
        <w:tc>
          <w:tcPr>
            <w:tcW w:w="2756" w:type="dxa"/>
            <w:tcBorders>
              <w:top w:val="single" w:sz="4" w:space="0" w:color="auto"/>
              <w:left w:val="single" w:sz="4" w:space="0" w:color="auto"/>
              <w:bottom w:val="nil"/>
              <w:right w:val="single" w:sz="4" w:space="0" w:color="auto"/>
            </w:tcBorders>
          </w:tcPr>
          <w:p w14:paraId="17DF803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74475DDA"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0E86F26"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FFD07DB"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9232A8F"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5248D28"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648363C"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B557B8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971D5AB"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F1EEE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0A59FC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6B5D215F" w14:textId="77777777" w:rsidTr="002B4F45">
        <w:trPr>
          <w:trHeight w:val="29"/>
        </w:trPr>
        <w:tc>
          <w:tcPr>
            <w:tcW w:w="2756" w:type="dxa"/>
            <w:tcBorders>
              <w:top w:val="nil"/>
              <w:left w:val="single" w:sz="4" w:space="0" w:color="auto"/>
              <w:bottom w:val="nil"/>
              <w:right w:val="single" w:sz="4" w:space="0" w:color="auto"/>
            </w:tcBorders>
          </w:tcPr>
          <w:p w14:paraId="5D36368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D64CF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5409A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66034F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7FB364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F745632" w14:textId="77777777" w:rsidTr="002B4F45">
        <w:trPr>
          <w:trHeight w:val="29"/>
        </w:trPr>
        <w:tc>
          <w:tcPr>
            <w:tcW w:w="2756" w:type="dxa"/>
            <w:tcBorders>
              <w:top w:val="nil"/>
              <w:left w:val="single" w:sz="4" w:space="0" w:color="auto"/>
              <w:bottom w:val="nil"/>
              <w:right w:val="single" w:sz="4" w:space="0" w:color="auto"/>
            </w:tcBorders>
          </w:tcPr>
          <w:p w14:paraId="6ED6177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4F4E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7FB05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C9CDB2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890A0C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82B2474" w14:textId="77777777" w:rsidTr="002B4F45">
        <w:trPr>
          <w:trHeight w:val="29"/>
        </w:trPr>
        <w:tc>
          <w:tcPr>
            <w:tcW w:w="2756" w:type="dxa"/>
            <w:tcBorders>
              <w:top w:val="nil"/>
              <w:left w:val="single" w:sz="4" w:space="0" w:color="auto"/>
              <w:bottom w:val="single" w:sz="4" w:space="0" w:color="auto"/>
              <w:right w:val="single" w:sz="4" w:space="0" w:color="auto"/>
            </w:tcBorders>
          </w:tcPr>
          <w:p w14:paraId="3D1B919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ACDDA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C0A91C"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12475A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EC289B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511A98B" w14:textId="77777777" w:rsidTr="002B4F45">
        <w:trPr>
          <w:trHeight w:val="29"/>
        </w:trPr>
        <w:tc>
          <w:tcPr>
            <w:tcW w:w="2756" w:type="dxa"/>
            <w:tcBorders>
              <w:top w:val="single" w:sz="4" w:space="0" w:color="auto"/>
              <w:left w:val="single" w:sz="4" w:space="0" w:color="auto"/>
              <w:bottom w:val="nil"/>
              <w:right w:val="single" w:sz="4" w:space="0" w:color="auto"/>
            </w:tcBorders>
          </w:tcPr>
          <w:p w14:paraId="6A2240D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3F1E7BFB"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F871A0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4CFE9A8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5E7BA71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8C5894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5D30288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1B90BF88" w14:textId="77777777" w:rsidR="00834727" w:rsidRPr="00AE7509" w:rsidRDefault="00834727" w:rsidP="00834727">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10861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3F61233"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2251E8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3C7B562B" w14:textId="77777777" w:rsidTr="002B4F45">
        <w:trPr>
          <w:trHeight w:val="29"/>
        </w:trPr>
        <w:tc>
          <w:tcPr>
            <w:tcW w:w="2756" w:type="dxa"/>
            <w:tcBorders>
              <w:top w:val="nil"/>
              <w:left w:val="single" w:sz="4" w:space="0" w:color="auto"/>
              <w:bottom w:val="nil"/>
              <w:right w:val="single" w:sz="4" w:space="0" w:color="auto"/>
            </w:tcBorders>
          </w:tcPr>
          <w:p w14:paraId="61A1F47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2C5133"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33CE72"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683B8BE"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65315E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357D912" w14:textId="77777777" w:rsidTr="002B4F45">
        <w:trPr>
          <w:trHeight w:val="29"/>
        </w:trPr>
        <w:tc>
          <w:tcPr>
            <w:tcW w:w="2756" w:type="dxa"/>
            <w:tcBorders>
              <w:top w:val="nil"/>
              <w:left w:val="single" w:sz="4" w:space="0" w:color="auto"/>
              <w:bottom w:val="nil"/>
              <w:right w:val="single" w:sz="4" w:space="0" w:color="auto"/>
            </w:tcBorders>
          </w:tcPr>
          <w:p w14:paraId="62A58C0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F90125"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2ADA8C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5B31C1CC"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EE49C9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95FCF9D" w14:textId="77777777" w:rsidTr="002B4F45">
        <w:trPr>
          <w:trHeight w:val="29"/>
        </w:trPr>
        <w:tc>
          <w:tcPr>
            <w:tcW w:w="2756" w:type="dxa"/>
            <w:tcBorders>
              <w:top w:val="nil"/>
              <w:left w:val="single" w:sz="4" w:space="0" w:color="auto"/>
              <w:bottom w:val="single" w:sz="4" w:space="0" w:color="auto"/>
              <w:right w:val="single" w:sz="4" w:space="0" w:color="auto"/>
            </w:tcBorders>
          </w:tcPr>
          <w:p w14:paraId="1C2F525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75D1E7"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027B02"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F35F1BE"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387BCB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8370A92" w14:textId="77777777" w:rsidTr="002B4F45">
        <w:trPr>
          <w:trHeight w:val="29"/>
        </w:trPr>
        <w:tc>
          <w:tcPr>
            <w:tcW w:w="2756" w:type="dxa"/>
            <w:tcBorders>
              <w:top w:val="single" w:sz="4" w:space="0" w:color="auto"/>
              <w:left w:val="single" w:sz="4" w:space="0" w:color="auto"/>
              <w:bottom w:val="nil"/>
              <w:right w:val="single" w:sz="4" w:space="0" w:color="auto"/>
            </w:tcBorders>
          </w:tcPr>
          <w:p w14:paraId="2BAC7B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131433B1"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0FD6F5"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FB63DAF"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D6943C1"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A593381"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2B19C763"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702ED8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5FB96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15857F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339DB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C0CD799" w14:textId="77777777" w:rsidTr="002B4F45">
        <w:trPr>
          <w:trHeight w:val="29"/>
        </w:trPr>
        <w:tc>
          <w:tcPr>
            <w:tcW w:w="2756" w:type="dxa"/>
            <w:tcBorders>
              <w:top w:val="nil"/>
              <w:left w:val="single" w:sz="4" w:space="0" w:color="auto"/>
              <w:bottom w:val="nil"/>
              <w:right w:val="single" w:sz="4" w:space="0" w:color="auto"/>
            </w:tcBorders>
          </w:tcPr>
          <w:p w14:paraId="129D36C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4B472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F641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02D84E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D4FDE3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D4866E4" w14:textId="77777777" w:rsidTr="002B4F45">
        <w:trPr>
          <w:trHeight w:val="29"/>
        </w:trPr>
        <w:tc>
          <w:tcPr>
            <w:tcW w:w="2756" w:type="dxa"/>
            <w:tcBorders>
              <w:top w:val="nil"/>
              <w:left w:val="single" w:sz="4" w:space="0" w:color="auto"/>
              <w:bottom w:val="nil"/>
              <w:right w:val="single" w:sz="4" w:space="0" w:color="auto"/>
            </w:tcBorders>
          </w:tcPr>
          <w:p w14:paraId="33B7C67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45EB2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5AC67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7C2C1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B3D03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A8BCFDD" w14:textId="77777777" w:rsidTr="002B4F45">
        <w:trPr>
          <w:trHeight w:val="29"/>
        </w:trPr>
        <w:tc>
          <w:tcPr>
            <w:tcW w:w="2756" w:type="dxa"/>
            <w:tcBorders>
              <w:top w:val="nil"/>
              <w:left w:val="single" w:sz="4" w:space="0" w:color="auto"/>
              <w:bottom w:val="single" w:sz="4" w:space="0" w:color="auto"/>
              <w:right w:val="single" w:sz="4" w:space="0" w:color="auto"/>
            </w:tcBorders>
          </w:tcPr>
          <w:p w14:paraId="7D9FEB2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0E1FF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EC77D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BDF60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394479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F932AD1" w14:textId="77777777" w:rsidTr="002B4F45">
        <w:trPr>
          <w:trHeight w:val="29"/>
        </w:trPr>
        <w:tc>
          <w:tcPr>
            <w:tcW w:w="2756" w:type="dxa"/>
            <w:tcBorders>
              <w:top w:val="single" w:sz="4" w:space="0" w:color="auto"/>
              <w:left w:val="single" w:sz="4" w:space="0" w:color="auto"/>
              <w:bottom w:val="nil"/>
              <w:right w:val="single" w:sz="4" w:space="0" w:color="auto"/>
            </w:tcBorders>
          </w:tcPr>
          <w:p w14:paraId="20B220D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6CA36E03"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C05DFA"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2E22771"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9102245"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AFF9399"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9CE28F4"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505E05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7C89A7"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DB9A4E9"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75F83EE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4951801" w14:textId="77777777" w:rsidTr="002B4F45">
        <w:trPr>
          <w:trHeight w:val="29"/>
        </w:trPr>
        <w:tc>
          <w:tcPr>
            <w:tcW w:w="2756" w:type="dxa"/>
            <w:tcBorders>
              <w:top w:val="nil"/>
              <w:left w:val="single" w:sz="4" w:space="0" w:color="auto"/>
              <w:bottom w:val="nil"/>
              <w:right w:val="single" w:sz="4" w:space="0" w:color="auto"/>
            </w:tcBorders>
          </w:tcPr>
          <w:p w14:paraId="5BDE859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B7E0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35F8FE"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89E20E9"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561660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3BBED6" w14:textId="77777777" w:rsidTr="002B4F45">
        <w:trPr>
          <w:trHeight w:val="29"/>
        </w:trPr>
        <w:tc>
          <w:tcPr>
            <w:tcW w:w="2756" w:type="dxa"/>
            <w:tcBorders>
              <w:top w:val="nil"/>
              <w:left w:val="single" w:sz="4" w:space="0" w:color="auto"/>
              <w:bottom w:val="nil"/>
              <w:right w:val="single" w:sz="4" w:space="0" w:color="auto"/>
            </w:tcBorders>
          </w:tcPr>
          <w:p w14:paraId="36C6ADF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0BA64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F6E6AD"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6FC88D7"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1A5BA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1476138" w14:textId="77777777" w:rsidTr="002B4F45">
        <w:trPr>
          <w:trHeight w:val="29"/>
        </w:trPr>
        <w:tc>
          <w:tcPr>
            <w:tcW w:w="2756" w:type="dxa"/>
            <w:tcBorders>
              <w:top w:val="nil"/>
              <w:left w:val="single" w:sz="4" w:space="0" w:color="auto"/>
              <w:bottom w:val="single" w:sz="4" w:space="0" w:color="auto"/>
              <w:right w:val="single" w:sz="4" w:space="0" w:color="auto"/>
            </w:tcBorders>
          </w:tcPr>
          <w:p w14:paraId="2E14DA0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FE1B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6E5A31"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786FBEB"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7B325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6BD9F6E" w14:textId="77777777" w:rsidTr="002B4F45">
        <w:trPr>
          <w:trHeight w:val="29"/>
        </w:trPr>
        <w:tc>
          <w:tcPr>
            <w:tcW w:w="2756" w:type="dxa"/>
            <w:tcBorders>
              <w:top w:val="single" w:sz="4" w:space="0" w:color="auto"/>
              <w:left w:val="single" w:sz="4" w:space="0" w:color="auto"/>
              <w:bottom w:val="nil"/>
              <w:right w:val="single" w:sz="4" w:space="0" w:color="auto"/>
            </w:tcBorders>
          </w:tcPr>
          <w:p w14:paraId="7A694F7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351BC2A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5070DC9"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AA88353"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DC306E8"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DECC095"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EA4E6D9"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739010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EA310D"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68BE0D"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4FDC27"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6496A323" w14:textId="77777777" w:rsidTr="002B4F45">
        <w:trPr>
          <w:trHeight w:val="29"/>
        </w:trPr>
        <w:tc>
          <w:tcPr>
            <w:tcW w:w="2756" w:type="dxa"/>
            <w:tcBorders>
              <w:top w:val="nil"/>
              <w:left w:val="single" w:sz="4" w:space="0" w:color="auto"/>
              <w:bottom w:val="nil"/>
              <w:right w:val="single" w:sz="4" w:space="0" w:color="auto"/>
            </w:tcBorders>
          </w:tcPr>
          <w:p w14:paraId="739A21F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B14F25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2D57D"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AE5186B"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1E68C0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3099FD7" w14:textId="77777777" w:rsidTr="002B4F45">
        <w:trPr>
          <w:trHeight w:val="29"/>
        </w:trPr>
        <w:tc>
          <w:tcPr>
            <w:tcW w:w="2756" w:type="dxa"/>
            <w:tcBorders>
              <w:top w:val="nil"/>
              <w:left w:val="single" w:sz="4" w:space="0" w:color="auto"/>
              <w:bottom w:val="nil"/>
              <w:right w:val="single" w:sz="4" w:space="0" w:color="auto"/>
            </w:tcBorders>
          </w:tcPr>
          <w:p w14:paraId="01FD513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21096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72F2F8"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8DFB4D6"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49295E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8340DF0" w14:textId="77777777" w:rsidTr="002B4F45">
        <w:trPr>
          <w:trHeight w:val="29"/>
        </w:trPr>
        <w:tc>
          <w:tcPr>
            <w:tcW w:w="2756" w:type="dxa"/>
            <w:tcBorders>
              <w:top w:val="nil"/>
              <w:left w:val="single" w:sz="4" w:space="0" w:color="auto"/>
              <w:bottom w:val="single" w:sz="4" w:space="0" w:color="auto"/>
              <w:right w:val="single" w:sz="4" w:space="0" w:color="auto"/>
            </w:tcBorders>
          </w:tcPr>
          <w:p w14:paraId="3345DEC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7FA8A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75988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06A7EE3"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92BB9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0041217" w14:textId="77777777" w:rsidTr="002B4F45">
        <w:trPr>
          <w:trHeight w:val="29"/>
        </w:trPr>
        <w:tc>
          <w:tcPr>
            <w:tcW w:w="2756" w:type="dxa"/>
            <w:tcBorders>
              <w:top w:val="single" w:sz="4" w:space="0" w:color="auto"/>
              <w:left w:val="single" w:sz="4" w:space="0" w:color="auto"/>
              <w:bottom w:val="nil"/>
              <w:right w:val="single" w:sz="4" w:space="0" w:color="auto"/>
            </w:tcBorders>
          </w:tcPr>
          <w:p w14:paraId="600787D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1BF3A3F8"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E6188A"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2484FDB"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3B2C69CA"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1E32D12"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344D856"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32C626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8C84A0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6CDFB37"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2B37AF"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E222D9F" w14:textId="77777777" w:rsidTr="002B4F45">
        <w:trPr>
          <w:trHeight w:val="29"/>
        </w:trPr>
        <w:tc>
          <w:tcPr>
            <w:tcW w:w="2756" w:type="dxa"/>
            <w:tcBorders>
              <w:top w:val="nil"/>
              <w:left w:val="single" w:sz="4" w:space="0" w:color="auto"/>
              <w:bottom w:val="nil"/>
              <w:right w:val="single" w:sz="4" w:space="0" w:color="auto"/>
            </w:tcBorders>
          </w:tcPr>
          <w:p w14:paraId="3736A3D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3864B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7DBB77"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E8DBA64"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E34796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40EFA45" w14:textId="77777777" w:rsidTr="002B4F45">
        <w:trPr>
          <w:trHeight w:val="29"/>
        </w:trPr>
        <w:tc>
          <w:tcPr>
            <w:tcW w:w="2756" w:type="dxa"/>
            <w:tcBorders>
              <w:top w:val="nil"/>
              <w:left w:val="single" w:sz="4" w:space="0" w:color="auto"/>
              <w:bottom w:val="nil"/>
              <w:right w:val="single" w:sz="4" w:space="0" w:color="auto"/>
            </w:tcBorders>
          </w:tcPr>
          <w:p w14:paraId="603D185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DC54F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B475D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1AECAB"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F60AF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6A3CAB9" w14:textId="77777777" w:rsidTr="002B4F45">
        <w:trPr>
          <w:trHeight w:val="29"/>
        </w:trPr>
        <w:tc>
          <w:tcPr>
            <w:tcW w:w="2756" w:type="dxa"/>
            <w:tcBorders>
              <w:top w:val="nil"/>
              <w:left w:val="single" w:sz="4" w:space="0" w:color="auto"/>
              <w:bottom w:val="single" w:sz="4" w:space="0" w:color="auto"/>
              <w:right w:val="single" w:sz="4" w:space="0" w:color="auto"/>
            </w:tcBorders>
          </w:tcPr>
          <w:p w14:paraId="2DA41BC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CAA50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2970BA"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8D68D73"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09FD549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B5E0C2C" w14:textId="77777777" w:rsidTr="002B4F45">
        <w:trPr>
          <w:trHeight w:val="29"/>
        </w:trPr>
        <w:tc>
          <w:tcPr>
            <w:tcW w:w="2756" w:type="dxa"/>
            <w:tcBorders>
              <w:top w:val="single" w:sz="4" w:space="0" w:color="auto"/>
              <w:left w:val="single" w:sz="4" w:space="0" w:color="auto"/>
              <w:bottom w:val="nil"/>
              <w:right w:val="single" w:sz="4" w:space="0" w:color="auto"/>
            </w:tcBorders>
          </w:tcPr>
          <w:p w14:paraId="64A5042E"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299E44E9"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7C65D3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4FF2ADC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C02220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8E06C3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04A4559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2F756DDC" w14:textId="77777777" w:rsidR="00834727" w:rsidRPr="00AE7509" w:rsidRDefault="00834727" w:rsidP="00834727">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04542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C1C73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8A6C0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47A0DDAF" w14:textId="77777777" w:rsidTr="002B4F45">
        <w:trPr>
          <w:trHeight w:val="29"/>
        </w:trPr>
        <w:tc>
          <w:tcPr>
            <w:tcW w:w="2756" w:type="dxa"/>
            <w:tcBorders>
              <w:top w:val="nil"/>
              <w:left w:val="single" w:sz="4" w:space="0" w:color="auto"/>
              <w:bottom w:val="nil"/>
              <w:right w:val="single" w:sz="4" w:space="0" w:color="auto"/>
            </w:tcBorders>
          </w:tcPr>
          <w:p w14:paraId="1205DB7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5C111DE"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AD7168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8787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266AA5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663A2C0" w14:textId="77777777" w:rsidTr="002B4F45">
        <w:trPr>
          <w:trHeight w:val="29"/>
        </w:trPr>
        <w:tc>
          <w:tcPr>
            <w:tcW w:w="2756" w:type="dxa"/>
            <w:tcBorders>
              <w:top w:val="nil"/>
              <w:left w:val="single" w:sz="4" w:space="0" w:color="auto"/>
              <w:bottom w:val="nil"/>
              <w:right w:val="single" w:sz="4" w:space="0" w:color="auto"/>
            </w:tcBorders>
          </w:tcPr>
          <w:p w14:paraId="016570D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BA7DCE0"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1D14A40"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51A6C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51C24F2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A6E04B6" w14:textId="77777777" w:rsidTr="002B4F45">
        <w:trPr>
          <w:trHeight w:val="29"/>
        </w:trPr>
        <w:tc>
          <w:tcPr>
            <w:tcW w:w="2756" w:type="dxa"/>
            <w:tcBorders>
              <w:top w:val="nil"/>
              <w:left w:val="single" w:sz="4" w:space="0" w:color="auto"/>
              <w:bottom w:val="single" w:sz="4" w:space="0" w:color="auto"/>
              <w:right w:val="single" w:sz="4" w:space="0" w:color="auto"/>
            </w:tcBorders>
          </w:tcPr>
          <w:p w14:paraId="576764D5"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4942B5A"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34FEBB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C12CB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8114AC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F11B0E3" w14:textId="77777777" w:rsidTr="002B4F45">
        <w:trPr>
          <w:trHeight w:val="29"/>
        </w:trPr>
        <w:tc>
          <w:tcPr>
            <w:tcW w:w="2756" w:type="dxa"/>
            <w:tcBorders>
              <w:top w:val="single" w:sz="4" w:space="0" w:color="auto"/>
              <w:left w:val="single" w:sz="4" w:space="0" w:color="auto"/>
              <w:bottom w:val="nil"/>
              <w:right w:val="single" w:sz="4" w:space="0" w:color="auto"/>
            </w:tcBorders>
          </w:tcPr>
          <w:p w14:paraId="19B7AD36"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367CA418"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6AFFE6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08BF1BB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697301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11BEE4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77917F3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23CA8E97" w14:textId="77777777" w:rsidR="00834727" w:rsidRPr="00AE7509" w:rsidRDefault="00834727" w:rsidP="00834727">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CD0B7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13D17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2FB71E49"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6135424F" w14:textId="77777777" w:rsidTr="002B4F45">
        <w:trPr>
          <w:trHeight w:val="29"/>
        </w:trPr>
        <w:tc>
          <w:tcPr>
            <w:tcW w:w="2756" w:type="dxa"/>
            <w:tcBorders>
              <w:top w:val="nil"/>
              <w:left w:val="single" w:sz="4" w:space="0" w:color="auto"/>
              <w:bottom w:val="nil"/>
              <w:right w:val="single" w:sz="4" w:space="0" w:color="auto"/>
            </w:tcBorders>
          </w:tcPr>
          <w:p w14:paraId="04BBAA3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E7CD658"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637BED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3A0316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3939E8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1AF3C7" w14:textId="77777777" w:rsidTr="002B4F45">
        <w:trPr>
          <w:trHeight w:val="29"/>
        </w:trPr>
        <w:tc>
          <w:tcPr>
            <w:tcW w:w="2756" w:type="dxa"/>
            <w:tcBorders>
              <w:top w:val="nil"/>
              <w:left w:val="single" w:sz="4" w:space="0" w:color="auto"/>
              <w:bottom w:val="nil"/>
              <w:right w:val="single" w:sz="4" w:space="0" w:color="auto"/>
            </w:tcBorders>
          </w:tcPr>
          <w:p w14:paraId="533DC36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7E96DF"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A6EA8ED"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253639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215DD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AC82CBB" w14:textId="77777777" w:rsidTr="002B4F45">
        <w:trPr>
          <w:trHeight w:val="29"/>
        </w:trPr>
        <w:tc>
          <w:tcPr>
            <w:tcW w:w="2756" w:type="dxa"/>
            <w:tcBorders>
              <w:top w:val="nil"/>
              <w:left w:val="single" w:sz="4" w:space="0" w:color="auto"/>
              <w:bottom w:val="single" w:sz="4" w:space="0" w:color="auto"/>
              <w:right w:val="single" w:sz="4" w:space="0" w:color="auto"/>
            </w:tcBorders>
          </w:tcPr>
          <w:p w14:paraId="1806E2E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B3A6D16"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B77CA4B"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988F4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0BCEC7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133FB24" w14:textId="77777777" w:rsidTr="002B4F45">
        <w:trPr>
          <w:trHeight w:val="29"/>
        </w:trPr>
        <w:tc>
          <w:tcPr>
            <w:tcW w:w="2756" w:type="dxa"/>
            <w:tcBorders>
              <w:top w:val="single" w:sz="4" w:space="0" w:color="auto"/>
              <w:left w:val="single" w:sz="4" w:space="0" w:color="auto"/>
              <w:bottom w:val="nil"/>
              <w:right w:val="single" w:sz="4" w:space="0" w:color="auto"/>
            </w:tcBorders>
          </w:tcPr>
          <w:p w14:paraId="2C68CE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CA_n2A-n14A-n30A-n66A</w:t>
            </w:r>
          </w:p>
        </w:tc>
        <w:tc>
          <w:tcPr>
            <w:tcW w:w="2822" w:type="dxa"/>
            <w:tcBorders>
              <w:top w:val="single" w:sz="4" w:space="0" w:color="auto"/>
              <w:left w:val="single" w:sz="4" w:space="0" w:color="auto"/>
              <w:bottom w:val="nil"/>
              <w:right w:val="single" w:sz="4" w:space="0" w:color="auto"/>
            </w:tcBorders>
          </w:tcPr>
          <w:p w14:paraId="4BD2C2F9"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6F8EBA3F"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518C0363"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036ADA97"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35507C5E"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6BBFED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D10C32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471B984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AE4905"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2BAEBD71" w14:textId="77777777" w:rsidTr="002B4F45">
        <w:trPr>
          <w:trHeight w:val="29"/>
        </w:trPr>
        <w:tc>
          <w:tcPr>
            <w:tcW w:w="2756" w:type="dxa"/>
            <w:tcBorders>
              <w:top w:val="nil"/>
              <w:left w:val="single" w:sz="4" w:space="0" w:color="auto"/>
              <w:bottom w:val="nil"/>
              <w:right w:val="single" w:sz="4" w:space="0" w:color="auto"/>
            </w:tcBorders>
          </w:tcPr>
          <w:p w14:paraId="6236620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5A969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5094C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76828F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1F7D4E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66B35DF" w14:textId="77777777" w:rsidTr="002B4F45">
        <w:trPr>
          <w:trHeight w:val="29"/>
        </w:trPr>
        <w:tc>
          <w:tcPr>
            <w:tcW w:w="2756" w:type="dxa"/>
            <w:tcBorders>
              <w:top w:val="nil"/>
              <w:left w:val="single" w:sz="4" w:space="0" w:color="auto"/>
              <w:bottom w:val="nil"/>
              <w:right w:val="single" w:sz="4" w:space="0" w:color="auto"/>
            </w:tcBorders>
          </w:tcPr>
          <w:p w14:paraId="69A65BA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164FE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04735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ACA88D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6F0293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3595E14" w14:textId="77777777" w:rsidTr="002B4F45">
        <w:trPr>
          <w:trHeight w:val="29"/>
        </w:trPr>
        <w:tc>
          <w:tcPr>
            <w:tcW w:w="2756" w:type="dxa"/>
            <w:tcBorders>
              <w:top w:val="nil"/>
              <w:left w:val="single" w:sz="4" w:space="0" w:color="auto"/>
              <w:bottom w:val="single" w:sz="4" w:space="0" w:color="auto"/>
              <w:right w:val="single" w:sz="4" w:space="0" w:color="auto"/>
            </w:tcBorders>
          </w:tcPr>
          <w:p w14:paraId="49FE79A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8D42F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4E2AD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1CF17C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0D12A8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D2462B" w14:textId="77777777" w:rsidTr="002B4F45">
        <w:trPr>
          <w:trHeight w:val="29"/>
        </w:trPr>
        <w:tc>
          <w:tcPr>
            <w:tcW w:w="2756" w:type="dxa"/>
            <w:vMerge w:val="restart"/>
            <w:tcBorders>
              <w:top w:val="nil"/>
              <w:left w:val="single" w:sz="4" w:space="0" w:color="auto"/>
              <w:right w:val="single" w:sz="4" w:space="0" w:color="auto"/>
            </w:tcBorders>
          </w:tcPr>
          <w:p w14:paraId="167AE15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032453D4"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23B0917B"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7C9EEA2"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28D48A41"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7CC8AB70"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3965E0F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475737A"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8DBC4D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2561" w:type="dxa"/>
            <w:vMerge w:val="restart"/>
            <w:tcBorders>
              <w:top w:val="nil"/>
              <w:left w:val="single" w:sz="4" w:space="0" w:color="auto"/>
              <w:right w:val="single" w:sz="4" w:space="0" w:color="auto"/>
            </w:tcBorders>
          </w:tcPr>
          <w:p w14:paraId="221A7A4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834727" w:rsidRPr="00AE7509" w14:paraId="566C4349" w14:textId="77777777" w:rsidTr="002B4F45">
        <w:trPr>
          <w:trHeight w:val="29"/>
        </w:trPr>
        <w:tc>
          <w:tcPr>
            <w:tcW w:w="2756" w:type="dxa"/>
            <w:vMerge/>
            <w:tcBorders>
              <w:left w:val="single" w:sz="4" w:space="0" w:color="auto"/>
              <w:right w:val="single" w:sz="4" w:space="0" w:color="auto"/>
            </w:tcBorders>
          </w:tcPr>
          <w:p w14:paraId="59DABEE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7DB8C1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9A7A8A"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4D5BE9B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5A219C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A8E207D" w14:textId="77777777" w:rsidTr="002B4F45">
        <w:trPr>
          <w:trHeight w:val="29"/>
        </w:trPr>
        <w:tc>
          <w:tcPr>
            <w:tcW w:w="2756" w:type="dxa"/>
            <w:vMerge/>
            <w:tcBorders>
              <w:left w:val="single" w:sz="4" w:space="0" w:color="auto"/>
              <w:right w:val="single" w:sz="4" w:space="0" w:color="auto"/>
            </w:tcBorders>
          </w:tcPr>
          <w:p w14:paraId="125E39F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3E16DA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39563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44AE84E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762D7FD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666D96B" w14:textId="77777777" w:rsidTr="002B4F45">
        <w:trPr>
          <w:trHeight w:val="29"/>
        </w:trPr>
        <w:tc>
          <w:tcPr>
            <w:tcW w:w="2756" w:type="dxa"/>
            <w:vMerge/>
            <w:tcBorders>
              <w:left w:val="single" w:sz="4" w:space="0" w:color="auto"/>
              <w:bottom w:val="single" w:sz="4" w:space="0" w:color="auto"/>
              <w:right w:val="single" w:sz="4" w:space="0" w:color="auto"/>
            </w:tcBorders>
          </w:tcPr>
          <w:p w14:paraId="49813D0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E0F9C7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F2A0C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0DDB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1897E63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6231696" w14:textId="77777777" w:rsidTr="002B4F45">
        <w:trPr>
          <w:trHeight w:val="29"/>
        </w:trPr>
        <w:tc>
          <w:tcPr>
            <w:tcW w:w="2756" w:type="dxa"/>
            <w:vMerge w:val="restart"/>
            <w:tcBorders>
              <w:top w:val="nil"/>
              <w:left w:val="single" w:sz="4" w:space="0" w:color="auto"/>
              <w:right w:val="single" w:sz="4" w:space="0" w:color="auto"/>
            </w:tcBorders>
          </w:tcPr>
          <w:p w14:paraId="02AF9BC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25F76308"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1E9EDF8F"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FF33D86"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418C2FF2"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3A1830D4"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4D160DA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216BB4C"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D1C47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60F29AA2"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834727" w:rsidRPr="00AE7509" w14:paraId="569BB390" w14:textId="77777777" w:rsidTr="002B4F45">
        <w:trPr>
          <w:trHeight w:val="29"/>
        </w:trPr>
        <w:tc>
          <w:tcPr>
            <w:tcW w:w="2756" w:type="dxa"/>
            <w:vMerge/>
            <w:tcBorders>
              <w:left w:val="single" w:sz="4" w:space="0" w:color="auto"/>
              <w:right w:val="single" w:sz="4" w:space="0" w:color="auto"/>
            </w:tcBorders>
          </w:tcPr>
          <w:p w14:paraId="1B265B4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87692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DA2B9A"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2EC7876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37A1D60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7144565" w14:textId="77777777" w:rsidTr="002B4F45">
        <w:trPr>
          <w:trHeight w:val="29"/>
        </w:trPr>
        <w:tc>
          <w:tcPr>
            <w:tcW w:w="2756" w:type="dxa"/>
            <w:vMerge/>
            <w:tcBorders>
              <w:left w:val="single" w:sz="4" w:space="0" w:color="auto"/>
              <w:right w:val="single" w:sz="4" w:space="0" w:color="auto"/>
            </w:tcBorders>
          </w:tcPr>
          <w:p w14:paraId="2E4474E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468B3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5815D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24A0CC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3DD81E6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54762E8" w14:textId="77777777" w:rsidTr="002B4F45">
        <w:trPr>
          <w:trHeight w:val="29"/>
        </w:trPr>
        <w:tc>
          <w:tcPr>
            <w:tcW w:w="2756" w:type="dxa"/>
            <w:vMerge/>
            <w:tcBorders>
              <w:left w:val="single" w:sz="4" w:space="0" w:color="auto"/>
              <w:bottom w:val="single" w:sz="4" w:space="0" w:color="auto"/>
              <w:right w:val="single" w:sz="4" w:space="0" w:color="auto"/>
            </w:tcBorders>
          </w:tcPr>
          <w:p w14:paraId="4FB6E89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705CBD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69A88E"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4744B4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vMerge/>
            <w:tcBorders>
              <w:left w:val="single" w:sz="4" w:space="0" w:color="auto"/>
              <w:bottom w:val="single" w:sz="4" w:space="0" w:color="auto"/>
              <w:right w:val="single" w:sz="4" w:space="0" w:color="auto"/>
            </w:tcBorders>
          </w:tcPr>
          <w:p w14:paraId="4C7951E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6066F77" w14:textId="77777777" w:rsidTr="002B4F45">
        <w:trPr>
          <w:trHeight w:val="29"/>
        </w:trPr>
        <w:tc>
          <w:tcPr>
            <w:tcW w:w="2756" w:type="dxa"/>
            <w:tcBorders>
              <w:top w:val="single" w:sz="4" w:space="0" w:color="auto"/>
              <w:left w:val="single" w:sz="4" w:space="0" w:color="auto"/>
              <w:bottom w:val="nil"/>
              <w:right w:val="single" w:sz="4" w:space="0" w:color="auto"/>
            </w:tcBorders>
          </w:tcPr>
          <w:p w14:paraId="7EAA384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33D8EA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B9753F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077E2C9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E8247B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707338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2A50339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1D7B2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F3038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7DABCC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886E9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0952D761" w14:textId="77777777" w:rsidTr="002B4F45">
        <w:trPr>
          <w:trHeight w:val="29"/>
        </w:trPr>
        <w:tc>
          <w:tcPr>
            <w:tcW w:w="2756" w:type="dxa"/>
            <w:tcBorders>
              <w:top w:val="nil"/>
              <w:left w:val="single" w:sz="4" w:space="0" w:color="auto"/>
              <w:bottom w:val="nil"/>
              <w:right w:val="single" w:sz="4" w:space="0" w:color="auto"/>
            </w:tcBorders>
          </w:tcPr>
          <w:p w14:paraId="1FEF0A5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6B6FF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3F6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716CC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0A6C7F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DC4C6D9" w14:textId="77777777" w:rsidTr="002B4F45">
        <w:trPr>
          <w:trHeight w:val="29"/>
        </w:trPr>
        <w:tc>
          <w:tcPr>
            <w:tcW w:w="2756" w:type="dxa"/>
            <w:tcBorders>
              <w:top w:val="nil"/>
              <w:left w:val="single" w:sz="4" w:space="0" w:color="auto"/>
              <w:bottom w:val="nil"/>
              <w:right w:val="single" w:sz="4" w:space="0" w:color="auto"/>
            </w:tcBorders>
          </w:tcPr>
          <w:p w14:paraId="4A1D6CF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EB346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46FF8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DC4E3C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56278E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16E9326" w14:textId="77777777" w:rsidTr="002B4F45">
        <w:trPr>
          <w:trHeight w:val="29"/>
        </w:trPr>
        <w:tc>
          <w:tcPr>
            <w:tcW w:w="2756" w:type="dxa"/>
            <w:tcBorders>
              <w:top w:val="nil"/>
              <w:left w:val="single" w:sz="4" w:space="0" w:color="auto"/>
              <w:bottom w:val="single" w:sz="4" w:space="0" w:color="auto"/>
              <w:right w:val="single" w:sz="4" w:space="0" w:color="auto"/>
            </w:tcBorders>
          </w:tcPr>
          <w:p w14:paraId="310D74F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4DAEA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3224F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C111F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DA07E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C21EFA2" w14:textId="77777777" w:rsidTr="002B4F45">
        <w:trPr>
          <w:trHeight w:val="29"/>
        </w:trPr>
        <w:tc>
          <w:tcPr>
            <w:tcW w:w="2756" w:type="dxa"/>
            <w:tcBorders>
              <w:top w:val="single" w:sz="4" w:space="0" w:color="auto"/>
              <w:left w:val="single" w:sz="4" w:space="0" w:color="auto"/>
              <w:bottom w:val="nil"/>
              <w:right w:val="single" w:sz="4" w:space="0" w:color="auto"/>
            </w:tcBorders>
          </w:tcPr>
          <w:p w14:paraId="0A0FC4F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1A031B80"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442CEEF"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12094CCC"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9D3ECF6"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2363D8A"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15E3AE8F"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5AAC5E5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AB366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051B86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A1BEB63"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1C7EA51" w14:textId="77777777" w:rsidTr="002B4F45">
        <w:trPr>
          <w:trHeight w:val="29"/>
        </w:trPr>
        <w:tc>
          <w:tcPr>
            <w:tcW w:w="2756" w:type="dxa"/>
            <w:tcBorders>
              <w:top w:val="nil"/>
              <w:left w:val="single" w:sz="4" w:space="0" w:color="auto"/>
              <w:bottom w:val="nil"/>
              <w:right w:val="single" w:sz="4" w:space="0" w:color="auto"/>
            </w:tcBorders>
          </w:tcPr>
          <w:p w14:paraId="7CF2FC4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C6301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0215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377C2D3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1E0A28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9E932F8" w14:textId="77777777" w:rsidTr="002B4F45">
        <w:trPr>
          <w:trHeight w:val="29"/>
        </w:trPr>
        <w:tc>
          <w:tcPr>
            <w:tcW w:w="2756" w:type="dxa"/>
            <w:tcBorders>
              <w:top w:val="nil"/>
              <w:left w:val="single" w:sz="4" w:space="0" w:color="auto"/>
              <w:bottom w:val="nil"/>
              <w:right w:val="single" w:sz="4" w:space="0" w:color="auto"/>
            </w:tcBorders>
          </w:tcPr>
          <w:p w14:paraId="3D74CDA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02BAF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CC59A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E97F1B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62022F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C87C4E" w14:textId="77777777" w:rsidTr="002B4F45">
        <w:trPr>
          <w:trHeight w:val="29"/>
        </w:trPr>
        <w:tc>
          <w:tcPr>
            <w:tcW w:w="2756" w:type="dxa"/>
            <w:tcBorders>
              <w:top w:val="nil"/>
              <w:left w:val="single" w:sz="4" w:space="0" w:color="auto"/>
              <w:bottom w:val="single" w:sz="4" w:space="0" w:color="auto"/>
              <w:right w:val="single" w:sz="4" w:space="0" w:color="auto"/>
            </w:tcBorders>
          </w:tcPr>
          <w:p w14:paraId="42552F8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0C58C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B6C03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2F96D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EBA29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A71538F" w14:textId="77777777" w:rsidTr="002B4F45">
        <w:trPr>
          <w:trHeight w:val="29"/>
        </w:trPr>
        <w:tc>
          <w:tcPr>
            <w:tcW w:w="2756" w:type="dxa"/>
            <w:tcBorders>
              <w:top w:val="single" w:sz="4" w:space="0" w:color="auto"/>
              <w:left w:val="single" w:sz="4" w:space="0" w:color="auto"/>
              <w:bottom w:val="nil"/>
              <w:right w:val="single" w:sz="4" w:space="0" w:color="auto"/>
            </w:tcBorders>
          </w:tcPr>
          <w:p w14:paraId="45558ED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E555AB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B8525E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2E0C9EA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530722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E97D5B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41EF03B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96E070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D0F797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B2DA3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6A349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D1BE066" w14:textId="77777777" w:rsidTr="002B4F45">
        <w:trPr>
          <w:trHeight w:val="29"/>
        </w:trPr>
        <w:tc>
          <w:tcPr>
            <w:tcW w:w="2756" w:type="dxa"/>
            <w:tcBorders>
              <w:top w:val="nil"/>
              <w:left w:val="single" w:sz="4" w:space="0" w:color="auto"/>
              <w:bottom w:val="nil"/>
              <w:right w:val="single" w:sz="4" w:space="0" w:color="auto"/>
            </w:tcBorders>
          </w:tcPr>
          <w:p w14:paraId="189F7DB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A6135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3FFBB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8A88DE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55872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1822AAF" w14:textId="77777777" w:rsidTr="002B4F45">
        <w:trPr>
          <w:trHeight w:val="29"/>
        </w:trPr>
        <w:tc>
          <w:tcPr>
            <w:tcW w:w="2756" w:type="dxa"/>
            <w:tcBorders>
              <w:top w:val="nil"/>
              <w:left w:val="single" w:sz="4" w:space="0" w:color="auto"/>
              <w:bottom w:val="nil"/>
              <w:right w:val="single" w:sz="4" w:space="0" w:color="auto"/>
            </w:tcBorders>
          </w:tcPr>
          <w:p w14:paraId="517C58B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6405A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3A833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1C94FE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30BA9E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C13E6F3" w14:textId="77777777" w:rsidTr="002B4F45">
        <w:trPr>
          <w:trHeight w:val="29"/>
        </w:trPr>
        <w:tc>
          <w:tcPr>
            <w:tcW w:w="2756" w:type="dxa"/>
            <w:tcBorders>
              <w:top w:val="nil"/>
              <w:left w:val="single" w:sz="4" w:space="0" w:color="auto"/>
              <w:bottom w:val="single" w:sz="4" w:space="0" w:color="auto"/>
              <w:right w:val="single" w:sz="4" w:space="0" w:color="auto"/>
            </w:tcBorders>
          </w:tcPr>
          <w:p w14:paraId="19AC49B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95295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60582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22D70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34A07E2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14CBDFB" w14:textId="77777777" w:rsidTr="002B4F45">
        <w:trPr>
          <w:trHeight w:val="29"/>
        </w:trPr>
        <w:tc>
          <w:tcPr>
            <w:tcW w:w="2756" w:type="dxa"/>
            <w:tcBorders>
              <w:top w:val="single" w:sz="4" w:space="0" w:color="auto"/>
              <w:left w:val="single" w:sz="4" w:space="0" w:color="auto"/>
              <w:bottom w:val="nil"/>
              <w:right w:val="single" w:sz="4" w:space="0" w:color="auto"/>
            </w:tcBorders>
          </w:tcPr>
          <w:p w14:paraId="728FB0C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0D7D7420"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0DC9B2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4A393BD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10B8F5E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22BD859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5BBBBFC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4CBA57FE" w14:textId="77777777" w:rsidR="00834727" w:rsidRPr="00AE7509" w:rsidRDefault="00834727" w:rsidP="00834727">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3CE856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E0FAB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5FE2136"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754FCF6" w14:textId="77777777" w:rsidTr="002B4F45">
        <w:trPr>
          <w:trHeight w:val="29"/>
        </w:trPr>
        <w:tc>
          <w:tcPr>
            <w:tcW w:w="2756" w:type="dxa"/>
            <w:tcBorders>
              <w:top w:val="nil"/>
              <w:left w:val="single" w:sz="4" w:space="0" w:color="auto"/>
              <w:bottom w:val="nil"/>
              <w:right w:val="single" w:sz="4" w:space="0" w:color="auto"/>
            </w:tcBorders>
          </w:tcPr>
          <w:p w14:paraId="782103D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59D887B"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89A43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66E6B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5213E0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B34B88C" w14:textId="77777777" w:rsidTr="002B4F45">
        <w:trPr>
          <w:trHeight w:val="29"/>
        </w:trPr>
        <w:tc>
          <w:tcPr>
            <w:tcW w:w="2756" w:type="dxa"/>
            <w:tcBorders>
              <w:top w:val="nil"/>
              <w:left w:val="single" w:sz="4" w:space="0" w:color="auto"/>
              <w:bottom w:val="nil"/>
              <w:right w:val="single" w:sz="4" w:space="0" w:color="auto"/>
            </w:tcBorders>
          </w:tcPr>
          <w:p w14:paraId="72795D94"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507EC67"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C050C2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8AFFA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23375A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80491A4" w14:textId="77777777" w:rsidTr="002B4F45">
        <w:trPr>
          <w:trHeight w:val="29"/>
        </w:trPr>
        <w:tc>
          <w:tcPr>
            <w:tcW w:w="2756" w:type="dxa"/>
            <w:tcBorders>
              <w:top w:val="nil"/>
              <w:left w:val="single" w:sz="4" w:space="0" w:color="auto"/>
              <w:bottom w:val="single" w:sz="4" w:space="0" w:color="auto"/>
              <w:right w:val="single" w:sz="4" w:space="0" w:color="auto"/>
            </w:tcBorders>
          </w:tcPr>
          <w:p w14:paraId="50988D87"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77A5681"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B5539E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9B1E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4CF7585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B259673" w14:textId="77777777" w:rsidTr="002B4F45">
        <w:trPr>
          <w:trHeight w:val="29"/>
        </w:trPr>
        <w:tc>
          <w:tcPr>
            <w:tcW w:w="2756" w:type="dxa"/>
            <w:tcBorders>
              <w:top w:val="single" w:sz="4" w:space="0" w:color="auto"/>
              <w:left w:val="single" w:sz="4" w:space="0" w:color="auto"/>
              <w:bottom w:val="nil"/>
              <w:right w:val="single" w:sz="4" w:space="0" w:color="auto"/>
            </w:tcBorders>
          </w:tcPr>
          <w:p w14:paraId="725415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1EC8951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00BFD1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36F9AA4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30766B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DFBBE3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6DBE028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D72C85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7C4B0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656554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13796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67BD327C" w14:textId="77777777" w:rsidTr="002B4F45">
        <w:trPr>
          <w:trHeight w:val="29"/>
        </w:trPr>
        <w:tc>
          <w:tcPr>
            <w:tcW w:w="2756" w:type="dxa"/>
            <w:tcBorders>
              <w:top w:val="nil"/>
              <w:left w:val="single" w:sz="4" w:space="0" w:color="auto"/>
              <w:bottom w:val="nil"/>
              <w:right w:val="single" w:sz="4" w:space="0" w:color="auto"/>
            </w:tcBorders>
          </w:tcPr>
          <w:p w14:paraId="0C09836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404020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CDC18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886E1E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994ACF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6872667" w14:textId="77777777" w:rsidTr="002B4F45">
        <w:trPr>
          <w:trHeight w:val="29"/>
        </w:trPr>
        <w:tc>
          <w:tcPr>
            <w:tcW w:w="2756" w:type="dxa"/>
            <w:tcBorders>
              <w:top w:val="nil"/>
              <w:left w:val="single" w:sz="4" w:space="0" w:color="auto"/>
              <w:bottom w:val="nil"/>
              <w:right w:val="single" w:sz="4" w:space="0" w:color="auto"/>
            </w:tcBorders>
          </w:tcPr>
          <w:p w14:paraId="6046B15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30D23F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2A067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46B22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2CB77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3DC6653" w14:textId="77777777" w:rsidTr="002B4F45">
        <w:trPr>
          <w:trHeight w:val="29"/>
        </w:trPr>
        <w:tc>
          <w:tcPr>
            <w:tcW w:w="2756" w:type="dxa"/>
            <w:tcBorders>
              <w:top w:val="nil"/>
              <w:left w:val="single" w:sz="4" w:space="0" w:color="auto"/>
              <w:bottom w:val="single" w:sz="4" w:space="0" w:color="auto"/>
              <w:right w:val="single" w:sz="4" w:space="0" w:color="auto"/>
            </w:tcBorders>
          </w:tcPr>
          <w:p w14:paraId="59D8EC8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1F79A5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E9C40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11AC6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0F312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56B554F" w14:textId="77777777" w:rsidTr="002B4F45">
        <w:trPr>
          <w:trHeight w:val="29"/>
        </w:trPr>
        <w:tc>
          <w:tcPr>
            <w:tcW w:w="2756" w:type="dxa"/>
            <w:tcBorders>
              <w:top w:val="single" w:sz="4" w:space="0" w:color="auto"/>
              <w:left w:val="single" w:sz="4" w:space="0" w:color="auto"/>
              <w:bottom w:val="nil"/>
              <w:right w:val="single" w:sz="4" w:space="0" w:color="auto"/>
            </w:tcBorders>
          </w:tcPr>
          <w:p w14:paraId="794E65D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4FA6450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B2AF27"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39F638F2"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35F36439"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55589D0C"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438DB3FE"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2E3F00E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133BE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EE8C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3893B3F3"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41F1D32E" w14:textId="77777777" w:rsidTr="002B4F45">
        <w:trPr>
          <w:trHeight w:val="29"/>
        </w:trPr>
        <w:tc>
          <w:tcPr>
            <w:tcW w:w="2756" w:type="dxa"/>
            <w:tcBorders>
              <w:top w:val="nil"/>
              <w:left w:val="single" w:sz="4" w:space="0" w:color="auto"/>
              <w:bottom w:val="nil"/>
              <w:right w:val="single" w:sz="4" w:space="0" w:color="auto"/>
            </w:tcBorders>
          </w:tcPr>
          <w:p w14:paraId="51B47DF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451EE9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39BEC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0581E6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F92130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FA3A2B0" w14:textId="77777777" w:rsidTr="002B4F45">
        <w:trPr>
          <w:trHeight w:val="29"/>
        </w:trPr>
        <w:tc>
          <w:tcPr>
            <w:tcW w:w="2756" w:type="dxa"/>
            <w:tcBorders>
              <w:top w:val="nil"/>
              <w:left w:val="single" w:sz="4" w:space="0" w:color="auto"/>
              <w:bottom w:val="nil"/>
              <w:right w:val="single" w:sz="4" w:space="0" w:color="auto"/>
            </w:tcBorders>
          </w:tcPr>
          <w:p w14:paraId="753F76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AE66C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AA730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D0CBCD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B5A5B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66A93E7" w14:textId="77777777" w:rsidTr="002B4F45">
        <w:trPr>
          <w:trHeight w:val="29"/>
        </w:trPr>
        <w:tc>
          <w:tcPr>
            <w:tcW w:w="2756" w:type="dxa"/>
            <w:tcBorders>
              <w:top w:val="nil"/>
              <w:left w:val="single" w:sz="4" w:space="0" w:color="auto"/>
              <w:bottom w:val="single" w:sz="4" w:space="0" w:color="auto"/>
              <w:right w:val="single" w:sz="4" w:space="0" w:color="auto"/>
            </w:tcBorders>
          </w:tcPr>
          <w:p w14:paraId="73A53D2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2743A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5B32B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B5502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D1A31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80BF02" w14:textId="77777777" w:rsidTr="002B4F45">
        <w:trPr>
          <w:trHeight w:val="29"/>
        </w:trPr>
        <w:tc>
          <w:tcPr>
            <w:tcW w:w="2756" w:type="dxa"/>
            <w:tcBorders>
              <w:top w:val="single" w:sz="4" w:space="0" w:color="auto"/>
              <w:left w:val="single" w:sz="4" w:space="0" w:color="auto"/>
              <w:bottom w:val="nil"/>
              <w:right w:val="single" w:sz="4" w:space="0" w:color="auto"/>
            </w:tcBorders>
          </w:tcPr>
          <w:p w14:paraId="01B8EA0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2DF5B6C0"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670B8CC"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6D6E3ACE"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38D2E2BA"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0D50D702"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71552E9B"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6BE9EA1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C56E7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2B681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449E7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32A41550" w14:textId="77777777" w:rsidTr="002B4F45">
        <w:trPr>
          <w:trHeight w:val="29"/>
        </w:trPr>
        <w:tc>
          <w:tcPr>
            <w:tcW w:w="2756" w:type="dxa"/>
            <w:tcBorders>
              <w:top w:val="nil"/>
              <w:left w:val="single" w:sz="4" w:space="0" w:color="auto"/>
              <w:bottom w:val="nil"/>
              <w:right w:val="single" w:sz="4" w:space="0" w:color="auto"/>
            </w:tcBorders>
          </w:tcPr>
          <w:p w14:paraId="052C7FE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33820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1040D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093C94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09D6E7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0CA79A0" w14:textId="77777777" w:rsidTr="002B4F45">
        <w:trPr>
          <w:trHeight w:val="29"/>
        </w:trPr>
        <w:tc>
          <w:tcPr>
            <w:tcW w:w="2756" w:type="dxa"/>
            <w:tcBorders>
              <w:top w:val="nil"/>
              <w:left w:val="single" w:sz="4" w:space="0" w:color="auto"/>
              <w:bottom w:val="nil"/>
              <w:right w:val="single" w:sz="4" w:space="0" w:color="auto"/>
            </w:tcBorders>
          </w:tcPr>
          <w:p w14:paraId="5BD2737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A51DB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7210E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2FE7D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4819CC9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11323B4" w14:textId="77777777" w:rsidTr="002B4F45">
        <w:trPr>
          <w:trHeight w:val="29"/>
        </w:trPr>
        <w:tc>
          <w:tcPr>
            <w:tcW w:w="2756" w:type="dxa"/>
            <w:tcBorders>
              <w:top w:val="nil"/>
              <w:left w:val="single" w:sz="4" w:space="0" w:color="auto"/>
              <w:bottom w:val="single" w:sz="4" w:space="0" w:color="auto"/>
              <w:right w:val="single" w:sz="4" w:space="0" w:color="auto"/>
            </w:tcBorders>
          </w:tcPr>
          <w:p w14:paraId="12A8AE8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3BCB0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E9AE6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D488D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92C81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D9FE857" w14:textId="77777777" w:rsidTr="002B4F45">
        <w:trPr>
          <w:trHeight w:val="29"/>
        </w:trPr>
        <w:tc>
          <w:tcPr>
            <w:tcW w:w="2756" w:type="dxa"/>
            <w:tcBorders>
              <w:top w:val="single" w:sz="4" w:space="0" w:color="auto"/>
              <w:left w:val="single" w:sz="4" w:space="0" w:color="auto"/>
              <w:bottom w:val="nil"/>
              <w:right w:val="single" w:sz="4" w:space="0" w:color="auto"/>
            </w:tcBorders>
          </w:tcPr>
          <w:p w14:paraId="264D61D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01AF70D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287B12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AA3297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07A88F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47E5DB5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581CE13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6F7D1F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C3DECC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EB1938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75072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7AE2B1CF" w14:textId="77777777" w:rsidTr="002B4F45">
        <w:trPr>
          <w:trHeight w:val="29"/>
        </w:trPr>
        <w:tc>
          <w:tcPr>
            <w:tcW w:w="2756" w:type="dxa"/>
            <w:tcBorders>
              <w:top w:val="nil"/>
              <w:left w:val="single" w:sz="4" w:space="0" w:color="auto"/>
              <w:bottom w:val="nil"/>
              <w:right w:val="single" w:sz="4" w:space="0" w:color="auto"/>
            </w:tcBorders>
          </w:tcPr>
          <w:p w14:paraId="4AA1199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6064D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0A616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B47949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41B6AF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E302EAF" w14:textId="77777777" w:rsidTr="002B4F45">
        <w:trPr>
          <w:trHeight w:val="29"/>
        </w:trPr>
        <w:tc>
          <w:tcPr>
            <w:tcW w:w="2756" w:type="dxa"/>
            <w:tcBorders>
              <w:top w:val="nil"/>
              <w:left w:val="single" w:sz="4" w:space="0" w:color="auto"/>
              <w:bottom w:val="nil"/>
              <w:right w:val="single" w:sz="4" w:space="0" w:color="auto"/>
            </w:tcBorders>
          </w:tcPr>
          <w:p w14:paraId="65CC419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FE282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56831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F08C1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3AE35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330B1C8" w14:textId="77777777" w:rsidTr="002B4F45">
        <w:trPr>
          <w:trHeight w:val="29"/>
        </w:trPr>
        <w:tc>
          <w:tcPr>
            <w:tcW w:w="2756" w:type="dxa"/>
            <w:tcBorders>
              <w:top w:val="nil"/>
              <w:left w:val="single" w:sz="4" w:space="0" w:color="auto"/>
              <w:bottom w:val="single" w:sz="4" w:space="0" w:color="auto"/>
              <w:right w:val="single" w:sz="4" w:space="0" w:color="auto"/>
            </w:tcBorders>
          </w:tcPr>
          <w:p w14:paraId="197BE49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FE2A6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ACD92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13880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7B5767A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E2E719E" w14:textId="77777777" w:rsidTr="002B4F45">
        <w:trPr>
          <w:trHeight w:val="29"/>
        </w:trPr>
        <w:tc>
          <w:tcPr>
            <w:tcW w:w="2756" w:type="dxa"/>
            <w:tcBorders>
              <w:top w:val="single" w:sz="4" w:space="0" w:color="auto"/>
              <w:left w:val="single" w:sz="4" w:space="0" w:color="auto"/>
              <w:bottom w:val="nil"/>
              <w:right w:val="single" w:sz="4" w:space="0" w:color="auto"/>
            </w:tcBorders>
          </w:tcPr>
          <w:p w14:paraId="5E213B5E"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3BEF6CB3"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B29E9E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41FF9C8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62413A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1129AC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31C8851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74A73B37" w14:textId="77777777" w:rsidR="00834727" w:rsidRPr="00AE7509" w:rsidRDefault="00834727" w:rsidP="00834727">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E97A816"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B183E9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26F915"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6CE35E0" w14:textId="77777777" w:rsidTr="002B4F45">
        <w:trPr>
          <w:trHeight w:val="29"/>
        </w:trPr>
        <w:tc>
          <w:tcPr>
            <w:tcW w:w="2756" w:type="dxa"/>
            <w:tcBorders>
              <w:top w:val="nil"/>
              <w:left w:val="single" w:sz="4" w:space="0" w:color="auto"/>
              <w:bottom w:val="nil"/>
              <w:right w:val="single" w:sz="4" w:space="0" w:color="auto"/>
            </w:tcBorders>
          </w:tcPr>
          <w:p w14:paraId="36C9B62E"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35EDF3F"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A75A3E"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43DB4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4DB96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8FE77D" w14:textId="77777777" w:rsidTr="002B4F45">
        <w:trPr>
          <w:trHeight w:val="29"/>
        </w:trPr>
        <w:tc>
          <w:tcPr>
            <w:tcW w:w="2756" w:type="dxa"/>
            <w:tcBorders>
              <w:top w:val="nil"/>
              <w:left w:val="single" w:sz="4" w:space="0" w:color="auto"/>
              <w:bottom w:val="nil"/>
              <w:right w:val="single" w:sz="4" w:space="0" w:color="auto"/>
            </w:tcBorders>
          </w:tcPr>
          <w:p w14:paraId="3FF5B894"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0B6D65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489F05"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0942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403AD87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20E05A7" w14:textId="77777777" w:rsidTr="002B4F45">
        <w:trPr>
          <w:trHeight w:val="29"/>
        </w:trPr>
        <w:tc>
          <w:tcPr>
            <w:tcW w:w="2756" w:type="dxa"/>
            <w:tcBorders>
              <w:top w:val="nil"/>
              <w:left w:val="single" w:sz="4" w:space="0" w:color="auto"/>
              <w:bottom w:val="single" w:sz="4" w:space="0" w:color="auto"/>
              <w:right w:val="single" w:sz="4" w:space="0" w:color="auto"/>
            </w:tcBorders>
          </w:tcPr>
          <w:p w14:paraId="27B0631B"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4D6BB3B"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CD997A8"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29BDDF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09F806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6D463DC" w14:textId="77777777" w:rsidTr="002B4F45">
        <w:trPr>
          <w:trHeight w:val="29"/>
        </w:trPr>
        <w:tc>
          <w:tcPr>
            <w:tcW w:w="2756" w:type="dxa"/>
            <w:tcBorders>
              <w:top w:val="single" w:sz="4" w:space="0" w:color="auto"/>
              <w:left w:val="single" w:sz="4" w:space="0" w:color="auto"/>
              <w:bottom w:val="nil"/>
              <w:right w:val="single" w:sz="4" w:space="0" w:color="auto"/>
            </w:tcBorders>
          </w:tcPr>
          <w:p w14:paraId="0EFB926A"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642CAF91"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1583D5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51353EF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2BE65B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kern w:val="2"/>
                <w:sz w:val="18"/>
                <w:szCs w:val="22"/>
                <w:lang w:val="en-US"/>
              </w:rPr>
              <w:t>CA_n14A-n66A</w:t>
            </w:r>
          </w:p>
          <w:p w14:paraId="5D504C2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6C877DD7" w14:textId="77777777" w:rsidR="00834727" w:rsidRPr="00AE7509" w:rsidRDefault="00834727" w:rsidP="00834727">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F39EFD"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127096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19FB44A"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666F114B" w14:textId="77777777" w:rsidTr="002B4F45">
        <w:trPr>
          <w:trHeight w:val="29"/>
        </w:trPr>
        <w:tc>
          <w:tcPr>
            <w:tcW w:w="2756" w:type="dxa"/>
            <w:tcBorders>
              <w:top w:val="nil"/>
              <w:left w:val="single" w:sz="4" w:space="0" w:color="auto"/>
              <w:bottom w:val="nil"/>
              <w:right w:val="single" w:sz="4" w:space="0" w:color="auto"/>
            </w:tcBorders>
          </w:tcPr>
          <w:p w14:paraId="3D07B4C1"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BAE350A"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35B42D"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84DD96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D9ACB1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0949F53" w14:textId="77777777" w:rsidTr="002B4F45">
        <w:trPr>
          <w:trHeight w:val="29"/>
        </w:trPr>
        <w:tc>
          <w:tcPr>
            <w:tcW w:w="2756" w:type="dxa"/>
            <w:tcBorders>
              <w:top w:val="nil"/>
              <w:left w:val="single" w:sz="4" w:space="0" w:color="auto"/>
              <w:bottom w:val="nil"/>
              <w:right w:val="single" w:sz="4" w:space="0" w:color="auto"/>
            </w:tcBorders>
          </w:tcPr>
          <w:p w14:paraId="4DF74A87"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2F3068B"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4ED2BE"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F7B1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60186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E575E4B" w14:textId="77777777" w:rsidTr="002B4F45">
        <w:trPr>
          <w:trHeight w:val="29"/>
        </w:trPr>
        <w:tc>
          <w:tcPr>
            <w:tcW w:w="2756" w:type="dxa"/>
            <w:tcBorders>
              <w:top w:val="nil"/>
              <w:left w:val="single" w:sz="4" w:space="0" w:color="auto"/>
              <w:bottom w:val="single" w:sz="4" w:space="0" w:color="auto"/>
              <w:right w:val="single" w:sz="4" w:space="0" w:color="auto"/>
            </w:tcBorders>
          </w:tcPr>
          <w:p w14:paraId="70B11BAD"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57FA499"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DA5907"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9614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B8BD42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8454C97" w14:textId="77777777" w:rsidTr="002B4F45">
        <w:trPr>
          <w:trHeight w:val="29"/>
        </w:trPr>
        <w:tc>
          <w:tcPr>
            <w:tcW w:w="2756" w:type="dxa"/>
            <w:tcBorders>
              <w:top w:val="single" w:sz="4" w:space="0" w:color="auto"/>
              <w:left w:val="single" w:sz="4" w:space="0" w:color="auto"/>
              <w:bottom w:val="nil"/>
              <w:right w:val="single" w:sz="4" w:space="0" w:color="auto"/>
            </w:tcBorders>
          </w:tcPr>
          <w:p w14:paraId="78C959E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5F8BF4D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73E012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0BE1AF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81D569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890998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5FB23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5C3F93AD" w14:textId="77777777" w:rsidTr="002B4F45">
        <w:trPr>
          <w:trHeight w:val="29"/>
        </w:trPr>
        <w:tc>
          <w:tcPr>
            <w:tcW w:w="2756" w:type="dxa"/>
            <w:tcBorders>
              <w:top w:val="nil"/>
              <w:left w:val="single" w:sz="4" w:space="0" w:color="auto"/>
              <w:bottom w:val="nil"/>
              <w:right w:val="single" w:sz="4" w:space="0" w:color="auto"/>
            </w:tcBorders>
          </w:tcPr>
          <w:p w14:paraId="3597F77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FCD24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1B4C3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14818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5E1A33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0A428B3" w14:textId="77777777" w:rsidTr="002B4F45">
        <w:trPr>
          <w:trHeight w:val="29"/>
        </w:trPr>
        <w:tc>
          <w:tcPr>
            <w:tcW w:w="2756" w:type="dxa"/>
            <w:tcBorders>
              <w:top w:val="nil"/>
              <w:left w:val="single" w:sz="4" w:space="0" w:color="auto"/>
              <w:bottom w:val="nil"/>
              <w:right w:val="single" w:sz="4" w:space="0" w:color="auto"/>
            </w:tcBorders>
          </w:tcPr>
          <w:p w14:paraId="0E11491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2E9B4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07C00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275F4A4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DB0547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B3DE063" w14:textId="77777777" w:rsidTr="002B4F45">
        <w:trPr>
          <w:trHeight w:val="29"/>
        </w:trPr>
        <w:tc>
          <w:tcPr>
            <w:tcW w:w="2756" w:type="dxa"/>
            <w:tcBorders>
              <w:top w:val="nil"/>
              <w:left w:val="single" w:sz="4" w:space="0" w:color="auto"/>
              <w:bottom w:val="single" w:sz="4" w:space="0" w:color="auto"/>
              <w:right w:val="single" w:sz="4" w:space="0" w:color="auto"/>
            </w:tcBorders>
          </w:tcPr>
          <w:p w14:paraId="74BA36F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DB76B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658A4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E76395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8832C0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E94DAB2" w14:textId="77777777" w:rsidTr="002B4F45">
        <w:trPr>
          <w:trHeight w:val="29"/>
        </w:trPr>
        <w:tc>
          <w:tcPr>
            <w:tcW w:w="2756" w:type="dxa"/>
            <w:tcBorders>
              <w:top w:val="single" w:sz="4" w:space="0" w:color="auto"/>
              <w:left w:val="single" w:sz="4" w:space="0" w:color="auto"/>
              <w:bottom w:val="nil"/>
              <w:right w:val="single" w:sz="4" w:space="0" w:color="auto"/>
            </w:tcBorders>
          </w:tcPr>
          <w:p w14:paraId="3FD624D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1550DF2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A8E46E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F42839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5BF7E9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E674F6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C5EDEC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2F99375D" w14:textId="77777777" w:rsidTr="002B4F45">
        <w:trPr>
          <w:trHeight w:val="29"/>
        </w:trPr>
        <w:tc>
          <w:tcPr>
            <w:tcW w:w="2756" w:type="dxa"/>
            <w:tcBorders>
              <w:top w:val="nil"/>
              <w:left w:val="single" w:sz="4" w:space="0" w:color="auto"/>
              <w:bottom w:val="nil"/>
              <w:right w:val="single" w:sz="4" w:space="0" w:color="auto"/>
            </w:tcBorders>
          </w:tcPr>
          <w:p w14:paraId="5F96C22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A3CDD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1D030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C0B084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495D9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C53B13" w14:textId="77777777" w:rsidTr="002B4F45">
        <w:trPr>
          <w:trHeight w:val="29"/>
        </w:trPr>
        <w:tc>
          <w:tcPr>
            <w:tcW w:w="2756" w:type="dxa"/>
            <w:tcBorders>
              <w:top w:val="nil"/>
              <w:left w:val="single" w:sz="4" w:space="0" w:color="auto"/>
              <w:bottom w:val="nil"/>
              <w:right w:val="single" w:sz="4" w:space="0" w:color="auto"/>
            </w:tcBorders>
          </w:tcPr>
          <w:p w14:paraId="23EDB0C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A3421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2A717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71500CF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70F448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63431B5" w14:textId="77777777" w:rsidTr="002B4F45">
        <w:trPr>
          <w:trHeight w:val="29"/>
        </w:trPr>
        <w:tc>
          <w:tcPr>
            <w:tcW w:w="2756" w:type="dxa"/>
            <w:tcBorders>
              <w:top w:val="nil"/>
              <w:left w:val="single" w:sz="4" w:space="0" w:color="auto"/>
              <w:bottom w:val="single" w:sz="4" w:space="0" w:color="auto"/>
              <w:right w:val="single" w:sz="4" w:space="0" w:color="auto"/>
            </w:tcBorders>
          </w:tcPr>
          <w:p w14:paraId="1C7812A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7181B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892D0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F915B8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67233A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1FB0A58" w14:textId="77777777" w:rsidTr="002B4F45">
        <w:trPr>
          <w:trHeight w:val="29"/>
        </w:trPr>
        <w:tc>
          <w:tcPr>
            <w:tcW w:w="2756" w:type="dxa"/>
            <w:tcBorders>
              <w:top w:val="single" w:sz="4" w:space="0" w:color="auto"/>
              <w:left w:val="single" w:sz="4" w:space="0" w:color="auto"/>
              <w:bottom w:val="nil"/>
              <w:right w:val="single" w:sz="4" w:space="0" w:color="auto"/>
            </w:tcBorders>
          </w:tcPr>
          <w:p w14:paraId="5B63D4C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1FE5CE7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E2DDF8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0E612E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56F998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561D50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36CA4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3664571B" w14:textId="77777777" w:rsidTr="002B4F45">
        <w:trPr>
          <w:trHeight w:val="29"/>
        </w:trPr>
        <w:tc>
          <w:tcPr>
            <w:tcW w:w="2756" w:type="dxa"/>
            <w:tcBorders>
              <w:top w:val="nil"/>
              <w:left w:val="single" w:sz="4" w:space="0" w:color="auto"/>
              <w:bottom w:val="nil"/>
              <w:right w:val="single" w:sz="4" w:space="0" w:color="auto"/>
            </w:tcBorders>
          </w:tcPr>
          <w:p w14:paraId="06C891D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78E82B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3ABD5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157E984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4A4EEA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4191C2D" w14:textId="77777777" w:rsidTr="002B4F45">
        <w:trPr>
          <w:trHeight w:val="29"/>
        </w:trPr>
        <w:tc>
          <w:tcPr>
            <w:tcW w:w="2756" w:type="dxa"/>
            <w:tcBorders>
              <w:top w:val="nil"/>
              <w:left w:val="single" w:sz="4" w:space="0" w:color="auto"/>
              <w:bottom w:val="nil"/>
              <w:right w:val="single" w:sz="4" w:space="0" w:color="auto"/>
            </w:tcBorders>
          </w:tcPr>
          <w:p w14:paraId="426E89D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ABC21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40FDC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5D53F7C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9559A9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33C7259" w14:textId="77777777" w:rsidTr="002B4F45">
        <w:trPr>
          <w:trHeight w:val="29"/>
        </w:trPr>
        <w:tc>
          <w:tcPr>
            <w:tcW w:w="2756" w:type="dxa"/>
            <w:tcBorders>
              <w:top w:val="nil"/>
              <w:left w:val="single" w:sz="4" w:space="0" w:color="auto"/>
              <w:bottom w:val="single" w:sz="4" w:space="0" w:color="auto"/>
              <w:right w:val="single" w:sz="4" w:space="0" w:color="auto"/>
            </w:tcBorders>
          </w:tcPr>
          <w:p w14:paraId="325ACB8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03EEA6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B48FD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1FF446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68F03C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8657E57" w14:textId="77777777" w:rsidTr="002B4F45">
        <w:trPr>
          <w:trHeight w:val="29"/>
        </w:trPr>
        <w:tc>
          <w:tcPr>
            <w:tcW w:w="2756" w:type="dxa"/>
            <w:tcBorders>
              <w:top w:val="single" w:sz="4" w:space="0" w:color="auto"/>
              <w:left w:val="single" w:sz="4" w:space="0" w:color="auto"/>
              <w:bottom w:val="nil"/>
              <w:right w:val="single" w:sz="4" w:space="0" w:color="auto"/>
            </w:tcBorders>
          </w:tcPr>
          <w:p w14:paraId="20FB9FF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7033B1B2"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A34EF01"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BC1BE39"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2AB67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4B8F35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65B42D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62018D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2F33EB11" w14:textId="77777777" w:rsidTr="002B4F45">
        <w:trPr>
          <w:trHeight w:val="29"/>
        </w:trPr>
        <w:tc>
          <w:tcPr>
            <w:tcW w:w="2756" w:type="dxa"/>
            <w:tcBorders>
              <w:top w:val="nil"/>
              <w:left w:val="single" w:sz="4" w:space="0" w:color="auto"/>
              <w:bottom w:val="nil"/>
              <w:right w:val="single" w:sz="4" w:space="0" w:color="auto"/>
            </w:tcBorders>
          </w:tcPr>
          <w:p w14:paraId="78ACBD3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E429F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29F4A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D9C101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722701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2ABEFA2" w14:textId="77777777" w:rsidTr="002B4F45">
        <w:trPr>
          <w:trHeight w:val="29"/>
        </w:trPr>
        <w:tc>
          <w:tcPr>
            <w:tcW w:w="2756" w:type="dxa"/>
            <w:tcBorders>
              <w:top w:val="nil"/>
              <w:left w:val="single" w:sz="4" w:space="0" w:color="auto"/>
              <w:bottom w:val="nil"/>
              <w:right w:val="single" w:sz="4" w:space="0" w:color="auto"/>
            </w:tcBorders>
          </w:tcPr>
          <w:p w14:paraId="75CDBF8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3A259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BFFF1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6A935D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82A2C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55C7AEA" w14:textId="77777777" w:rsidTr="002B4F45">
        <w:trPr>
          <w:trHeight w:val="29"/>
        </w:trPr>
        <w:tc>
          <w:tcPr>
            <w:tcW w:w="2756" w:type="dxa"/>
            <w:tcBorders>
              <w:top w:val="nil"/>
              <w:left w:val="single" w:sz="4" w:space="0" w:color="auto"/>
              <w:bottom w:val="single" w:sz="4" w:space="0" w:color="auto"/>
              <w:right w:val="single" w:sz="4" w:space="0" w:color="auto"/>
            </w:tcBorders>
          </w:tcPr>
          <w:p w14:paraId="5914E1E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2C5DA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1087C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B35060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0C3416D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A312040" w14:textId="77777777" w:rsidTr="002B4F45">
        <w:trPr>
          <w:trHeight w:val="29"/>
        </w:trPr>
        <w:tc>
          <w:tcPr>
            <w:tcW w:w="2756" w:type="dxa"/>
            <w:tcBorders>
              <w:top w:val="single" w:sz="4" w:space="0" w:color="auto"/>
              <w:left w:val="single" w:sz="4" w:space="0" w:color="auto"/>
              <w:bottom w:val="nil"/>
              <w:right w:val="single" w:sz="4" w:space="0" w:color="auto"/>
            </w:tcBorders>
          </w:tcPr>
          <w:p w14:paraId="07E429D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5725035A"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1FE7806"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A4F6056"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22F9B22"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5F43A9"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CB3A23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2628FB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70897D28" w14:textId="77777777" w:rsidTr="002B4F45">
        <w:trPr>
          <w:trHeight w:val="29"/>
        </w:trPr>
        <w:tc>
          <w:tcPr>
            <w:tcW w:w="2756" w:type="dxa"/>
            <w:tcBorders>
              <w:top w:val="nil"/>
              <w:left w:val="single" w:sz="4" w:space="0" w:color="auto"/>
              <w:bottom w:val="nil"/>
              <w:right w:val="single" w:sz="4" w:space="0" w:color="auto"/>
            </w:tcBorders>
          </w:tcPr>
          <w:p w14:paraId="09AF01E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E7EB48"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39FB20"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863EFE3"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CF6BBA6"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2CF7D990" w14:textId="77777777" w:rsidTr="002B4F45">
        <w:trPr>
          <w:trHeight w:val="29"/>
        </w:trPr>
        <w:tc>
          <w:tcPr>
            <w:tcW w:w="2756" w:type="dxa"/>
            <w:tcBorders>
              <w:top w:val="nil"/>
              <w:left w:val="single" w:sz="4" w:space="0" w:color="auto"/>
              <w:bottom w:val="nil"/>
              <w:right w:val="single" w:sz="4" w:space="0" w:color="auto"/>
            </w:tcBorders>
          </w:tcPr>
          <w:p w14:paraId="65936E0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F0DE2E"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A886A2C"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E5DDD32"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1FB9E62"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03815377" w14:textId="77777777" w:rsidTr="002B4F45">
        <w:trPr>
          <w:trHeight w:val="29"/>
        </w:trPr>
        <w:tc>
          <w:tcPr>
            <w:tcW w:w="2756" w:type="dxa"/>
            <w:tcBorders>
              <w:top w:val="nil"/>
              <w:left w:val="single" w:sz="4" w:space="0" w:color="auto"/>
              <w:bottom w:val="single" w:sz="4" w:space="0" w:color="auto"/>
              <w:right w:val="single" w:sz="4" w:space="0" w:color="auto"/>
            </w:tcBorders>
          </w:tcPr>
          <w:p w14:paraId="3B62397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444887"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09F2DE5"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5B095A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697A2F"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58457E4D" w14:textId="77777777" w:rsidTr="002B4F45">
        <w:trPr>
          <w:trHeight w:val="29"/>
        </w:trPr>
        <w:tc>
          <w:tcPr>
            <w:tcW w:w="2756" w:type="dxa"/>
            <w:tcBorders>
              <w:top w:val="single" w:sz="4" w:space="0" w:color="auto"/>
              <w:left w:val="single" w:sz="4" w:space="0" w:color="auto"/>
              <w:bottom w:val="nil"/>
              <w:right w:val="single" w:sz="4" w:space="0" w:color="auto"/>
            </w:tcBorders>
          </w:tcPr>
          <w:p w14:paraId="136BAF6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253504F2"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E0B7B6C"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98AD15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8D36F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D837FF2"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D04075"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144258A0" w14:textId="77777777" w:rsidTr="002B4F45">
        <w:trPr>
          <w:trHeight w:val="29"/>
        </w:trPr>
        <w:tc>
          <w:tcPr>
            <w:tcW w:w="2756" w:type="dxa"/>
            <w:tcBorders>
              <w:top w:val="nil"/>
              <w:left w:val="single" w:sz="4" w:space="0" w:color="auto"/>
              <w:bottom w:val="nil"/>
              <w:right w:val="single" w:sz="4" w:space="0" w:color="auto"/>
            </w:tcBorders>
          </w:tcPr>
          <w:p w14:paraId="7D0B39D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B7068F"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28375CA"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84A980D"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B82A79"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1F0E5C3F" w14:textId="77777777" w:rsidTr="002B4F45">
        <w:trPr>
          <w:trHeight w:val="29"/>
        </w:trPr>
        <w:tc>
          <w:tcPr>
            <w:tcW w:w="2756" w:type="dxa"/>
            <w:tcBorders>
              <w:top w:val="nil"/>
              <w:left w:val="single" w:sz="4" w:space="0" w:color="auto"/>
              <w:bottom w:val="nil"/>
              <w:right w:val="single" w:sz="4" w:space="0" w:color="auto"/>
            </w:tcBorders>
          </w:tcPr>
          <w:p w14:paraId="504E9E7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22C2E6"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9BF92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5B3047E"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FC04B1C"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425E6F10" w14:textId="77777777" w:rsidTr="002B4F45">
        <w:trPr>
          <w:trHeight w:val="29"/>
        </w:trPr>
        <w:tc>
          <w:tcPr>
            <w:tcW w:w="2756" w:type="dxa"/>
            <w:tcBorders>
              <w:top w:val="nil"/>
              <w:left w:val="single" w:sz="4" w:space="0" w:color="auto"/>
              <w:bottom w:val="single" w:sz="4" w:space="0" w:color="auto"/>
              <w:right w:val="single" w:sz="4" w:space="0" w:color="auto"/>
            </w:tcBorders>
          </w:tcPr>
          <w:p w14:paraId="04F5A60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EECC15"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A18194C"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98F400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797B743"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767BDCD0" w14:textId="77777777" w:rsidTr="002B4F45">
        <w:trPr>
          <w:trHeight w:val="29"/>
        </w:trPr>
        <w:tc>
          <w:tcPr>
            <w:tcW w:w="2756" w:type="dxa"/>
            <w:tcBorders>
              <w:top w:val="single" w:sz="4" w:space="0" w:color="auto"/>
              <w:left w:val="single" w:sz="4" w:space="0" w:color="auto"/>
              <w:bottom w:val="nil"/>
              <w:right w:val="single" w:sz="4" w:space="0" w:color="auto"/>
            </w:tcBorders>
          </w:tcPr>
          <w:p w14:paraId="3BD79DF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59D3EEC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27D727C"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19DDF7C"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09342C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C74D47B"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0861F5"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1A29D5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36745D9E" w14:textId="77777777" w:rsidTr="002B4F45">
        <w:trPr>
          <w:trHeight w:val="29"/>
        </w:trPr>
        <w:tc>
          <w:tcPr>
            <w:tcW w:w="2756" w:type="dxa"/>
            <w:tcBorders>
              <w:top w:val="nil"/>
              <w:left w:val="single" w:sz="4" w:space="0" w:color="auto"/>
              <w:bottom w:val="nil"/>
              <w:right w:val="single" w:sz="4" w:space="0" w:color="auto"/>
            </w:tcBorders>
          </w:tcPr>
          <w:p w14:paraId="08D3043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554DC8"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95B40B"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328E14A"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2579ED0"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7E0E1908" w14:textId="77777777" w:rsidTr="002B4F45">
        <w:trPr>
          <w:trHeight w:val="29"/>
        </w:trPr>
        <w:tc>
          <w:tcPr>
            <w:tcW w:w="2756" w:type="dxa"/>
            <w:tcBorders>
              <w:top w:val="nil"/>
              <w:left w:val="single" w:sz="4" w:space="0" w:color="auto"/>
              <w:bottom w:val="nil"/>
              <w:right w:val="single" w:sz="4" w:space="0" w:color="auto"/>
            </w:tcBorders>
          </w:tcPr>
          <w:p w14:paraId="293837E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CC4CFDC"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67274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15BA2E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384F093"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5767264E" w14:textId="77777777" w:rsidTr="002B4F45">
        <w:trPr>
          <w:trHeight w:val="29"/>
        </w:trPr>
        <w:tc>
          <w:tcPr>
            <w:tcW w:w="2756" w:type="dxa"/>
            <w:tcBorders>
              <w:top w:val="nil"/>
              <w:left w:val="single" w:sz="4" w:space="0" w:color="auto"/>
              <w:bottom w:val="single" w:sz="4" w:space="0" w:color="auto"/>
              <w:right w:val="single" w:sz="4" w:space="0" w:color="auto"/>
            </w:tcBorders>
          </w:tcPr>
          <w:p w14:paraId="7DE33BB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77E156"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F0C56B7"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678657"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3999ABF8"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50603CC5" w14:textId="77777777" w:rsidTr="002B4F45">
        <w:trPr>
          <w:trHeight w:val="29"/>
        </w:trPr>
        <w:tc>
          <w:tcPr>
            <w:tcW w:w="2756" w:type="dxa"/>
            <w:tcBorders>
              <w:top w:val="single" w:sz="4" w:space="0" w:color="auto"/>
              <w:left w:val="single" w:sz="4" w:space="0" w:color="auto"/>
              <w:bottom w:val="nil"/>
              <w:right w:val="single" w:sz="4" w:space="0" w:color="auto"/>
            </w:tcBorders>
          </w:tcPr>
          <w:p w14:paraId="2B3556A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384B0A9B"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1E2BB65"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23BD86C"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CEA930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18688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96F318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CCC9A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59C2B61A" w14:textId="77777777" w:rsidTr="002B4F45">
        <w:trPr>
          <w:trHeight w:val="29"/>
        </w:trPr>
        <w:tc>
          <w:tcPr>
            <w:tcW w:w="2756" w:type="dxa"/>
            <w:tcBorders>
              <w:top w:val="nil"/>
              <w:left w:val="single" w:sz="4" w:space="0" w:color="auto"/>
              <w:bottom w:val="nil"/>
              <w:right w:val="single" w:sz="4" w:space="0" w:color="auto"/>
            </w:tcBorders>
          </w:tcPr>
          <w:p w14:paraId="1708212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EC382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33BE8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E2068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C63550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4784092" w14:textId="77777777" w:rsidTr="002B4F45">
        <w:trPr>
          <w:trHeight w:val="29"/>
        </w:trPr>
        <w:tc>
          <w:tcPr>
            <w:tcW w:w="2756" w:type="dxa"/>
            <w:tcBorders>
              <w:top w:val="nil"/>
              <w:left w:val="single" w:sz="4" w:space="0" w:color="auto"/>
              <w:bottom w:val="nil"/>
              <w:right w:val="single" w:sz="4" w:space="0" w:color="auto"/>
            </w:tcBorders>
          </w:tcPr>
          <w:p w14:paraId="1DD0F03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9D4A7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3ED68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9B8D97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7BEE7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6C6BFB0" w14:textId="77777777" w:rsidTr="002B4F45">
        <w:trPr>
          <w:trHeight w:val="29"/>
        </w:trPr>
        <w:tc>
          <w:tcPr>
            <w:tcW w:w="2756" w:type="dxa"/>
            <w:tcBorders>
              <w:top w:val="nil"/>
              <w:left w:val="single" w:sz="4" w:space="0" w:color="auto"/>
              <w:bottom w:val="single" w:sz="4" w:space="0" w:color="auto"/>
              <w:right w:val="single" w:sz="4" w:space="0" w:color="auto"/>
            </w:tcBorders>
          </w:tcPr>
          <w:p w14:paraId="0451E5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4E7BFE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8FF5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2990D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AA5695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1036736" w14:textId="77777777" w:rsidTr="002B4F45">
        <w:trPr>
          <w:trHeight w:val="29"/>
        </w:trPr>
        <w:tc>
          <w:tcPr>
            <w:tcW w:w="2756" w:type="dxa"/>
            <w:tcBorders>
              <w:top w:val="single" w:sz="4" w:space="0" w:color="auto"/>
              <w:left w:val="single" w:sz="4" w:space="0" w:color="auto"/>
              <w:bottom w:val="nil"/>
              <w:right w:val="single" w:sz="4" w:space="0" w:color="auto"/>
            </w:tcBorders>
          </w:tcPr>
          <w:p w14:paraId="41B4ACA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4B50B49F" w14:textId="77777777" w:rsidR="00834727" w:rsidRPr="00AE7509" w:rsidRDefault="00834727" w:rsidP="00834727">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722E20CF" w14:textId="77777777" w:rsidR="00834727" w:rsidRPr="00AE7509" w:rsidRDefault="00834727" w:rsidP="0083472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6EAD985D" w14:textId="77777777" w:rsidR="00834727" w:rsidRPr="00AE7509" w:rsidRDefault="00834727" w:rsidP="0083472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4BB08A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485CB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119B5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524520AD"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04B64D34" w14:textId="77777777" w:rsidTr="002B4F45">
        <w:trPr>
          <w:trHeight w:val="29"/>
        </w:trPr>
        <w:tc>
          <w:tcPr>
            <w:tcW w:w="2756" w:type="dxa"/>
            <w:tcBorders>
              <w:top w:val="nil"/>
              <w:left w:val="single" w:sz="4" w:space="0" w:color="auto"/>
              <w:bottom w:val="nil"/>
              <w:right w:val="single" w:sz="4" w:space="0" w:color="auto"/>
            </w:tcBorders>
          </w:tcPr>
          <w:p w14:paraId="3A9B6A2B"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744CE82"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B337B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76DC6F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977D1B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C27B33A" w14:textId="77777777" w:rsidTr="002B4F45">
        <w:trPr>
          <w:trHeight w:val="29"/>
        </w:trPr>
        <w:tc>
          <w:tcPr>
            <w:tcW w:w="2756" w:type="dxa"/>
            <w:tcBorders>
              <w:top w:val="nil"/>
              <w:left w:val="single" w:sz="4" w:space="0" w:color="auto"/>
              <w:bottom w:val="nil"/>
              <w:right w:val="single" w:sz="4" w:space="0" w:color="auto"/>
            </w:tcBorders>
          </w:tcPr>
          <w:p w14:paraId="60BC7C03"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9EE5ACE"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81E50E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E126D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ECBD5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7BC0004" w14:textId="77777777" w:rsidTr="002B4F45">
        <w:trPr>
          <w:trHeight w:val="29"/>
        </w:trPr>
        <w:tc>
          <w:tcPr>
            <w:tcW w:w="2756" w:type="dxa"/>
            <w:tcBorders>
              <w:top w:val="nil"/>
              <w:left w:val="single" w:sz="4" w:space="0" w:color="auto"/>
              <w:bottom w:val="single" w:sz="4" w:space="0" w:color="auto"/>
              <w:right w:val="single" w:sz="4" w:space="0" w:color="auto"/>
            </w:tcBorders>
          </w:tcPr>
          <w:p w14:paraId="7A139A00"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D07DB59"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76CE2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5CFB2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0ADC8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A73615E" w14:textId="77777777" w:rsidTr="002B4F45">
        <w:trPr>
          <w:trHeight w:val="29"/>
        </w:trPr>
        <w:tc>
          <w:tcPr>
            <w:tcW w:w="2756" w:type="dxa"/>
            <w:tcBorders>
              <w:top w:val="single" w:sz="4" w:space="0" w:color="auto"/>
              <w:left w:val="single" w:sz="4" w:space="0" w:color="auto"/>
              <w:bottom w:val="nil"/>
              <w:right w:val="single" w:sz="4" w:space="0" w:color="auto"/>
            </w:tcBorders>
          </w:tcPr>
          <w:p w14:paraId="7259576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65D19295" w14:textId="77777777" w:rsidR="00834727" w:rsidRPr="00AE7509" w:rsidRDefault="00834727" w:rsidP="00834727">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3F14861" w14:textId="77777777" w:rsidR="00834727" w:rsidRPr="00AE7509" w:rsidRDefault="00834727" w:rsidP="0083472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4A727A71" w14:textId="77777777" w:rsidR="00834727" w:rsidRPr="00AE7509" w:rsidRDefault="00834727" w:rsidP="0083472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24D02CA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4DAFD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C6005F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D2221D"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3BCF352A" w14:textId="77777777" w:rsidTr="002B4F45">
        <w:trPr>
          <w:trHeight w:val="29"/>
        </w:trPr>
        <w:tc>
          <w:tcPr>
            <w:tcW w:w="2756" w:type="dxa"/>
            <w:tcBorders>
              <w:top w:val="nil"/>
              <w:left w:val="single" w:sz="4" w:space="0" w:color="auto"/>
              <w:bottom w:val="nil"/>
              <w:right w:val="single" w:sz="4" w:space="0" w:color="auto"/>
            </w:tcBorders>
          </w:tcPr>
          <w:p w14:paraId="776B1AC7"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2EF3702"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1E252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584832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7A7CF7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6F4274D" w14:textId="77777777" w:rsidTr="002B4F45">
        <w:trPr>
          <w:trHeight w:val="29"/>
        </w:trPr>
        <w:tc>
          <w:tcPr>
            <w:tcW w:w="2756" w:type="dxa"/>
            <w:tcBorders>
              <w:top w:val="nil"/>
              <w:left w:val="single" w:sz="4" w:space="0" w:color="auto"/>
              <w:bottom w:val="nil"/>
              <w:right w:val="single" w:sz="4" w:space="0" w:color="auto"/>
            </w:tcBorders>
          </w:tcPr>
          <w:p w14:paraId="17376ECB"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4A20FC1"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4326D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35199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07244EE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876B8C5" w14:textId="77777777" w:rsidTr="002B4F45">
        <w:trPr>
          <w:trHeight w:val="29"/>
        </w:trPr>
        <w:tc>
          <w:tcPr>
            <w:tcW w:w="2756" w:type="dxa"/>
            <w:tcBorders>
              <w:top w:val="nil"/>
              <w:left w:val="single" w:sz="4" w:space="0" w:color="auto"/>
              <w:bottom w:val="single" w:sz="4" w:space="0" w:color="auto"/>
              <w:right w:val="single" w:sz="4" w:space="0" w:color="auto"/>
            </w:tcBorders>
          </w:tcPr>
          <w:p w14:paraId="2F94629B"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A979F89"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D032B2"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35AE0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623AC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62CA98C" w14:textId="77777777" w:rsidTr="002B4F45">
        <w:trPr>
          <w:trHeight w:val="29"/>
        </w:trPr>
        <w:tc>
          <w:tcPr>
            <w:tcW w:w="2756" w:type="dxa"/>
            <w:tcBorders>
              <w:top w:val="single" w:sz="4" w:space="0" w:color="auto"/>
              <w:left w:val="single" w:sz="4" w:space="0" w:color="auto"/>
              <w:bottom w:val="nil"/>
              <w:right w:val="single" w:sz="4" w:space="0" w:color="auto"/>
            </w:tcBorders>
          </w:tcPr>
          <w:p w14:paraId="4D9B1F6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53118BD6"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32E7884"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8D24FC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4A2C8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39AFE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17BFFA"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54BD5B1C" w14:textId="77777777" w:rsidTr="002B4F45">
        <w:trPr>
          <w:trHeight w:val="29"/>
        </w:trPr>
        <w:tc>
          <w:tcPr>
            <w:tcW w:w="2756" w:type="dxa"/>
            <w:tcBorders>
              <w:top w:val="nil"/>
              <w:left w:val="single" w:sz="4" w:space="0" w:color="auto"/>
              <w:bottom w:val="nil"/>
              <w:right w:val="single" w:sz="4" w:space="0" w:color="auto"/>
            </w:tcBorders>
          </w:tcPr>
          <w:p w14:paraId="1A711D87"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0868A54"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757A8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9EA67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9F278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038945D" w14:textId="77777777" w:rsidTr="002B4F45">
        <w:trPr>
          <w:trHeight w:val="29"/>
        </w:trPr>
        <w:tc>
          <w:tcPr>
            <w:tcW w:w="2756" w:type="dxa"/>
            <w:tcBorders>
              <w:top w:val="nil"/>
              <w:left w:val="single" w:sz="4" w:space="0" w:color="auto"/>
              <w:bottom w:val="nil"/>
              <w:right w:val="single" w:sz="4" w:space="0" w:color="auto"/>
            </w:tcBorders>
          </w:tcPr>
          <w:p w14:paraId="7F5D29EB"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41E1A07"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1D9498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E752E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63657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CC804B5" w14:textId="77777777" w:rsidTr="002B4F45">
        <w:trPr>
          <w:trHeight w:val="29"/>
        </w:trPr>
        <w:tc>
          <w:tcPr>
            <w:tcW w:w="2756" w:type="dxa"/>
            <w:tcBorders>
              <w:top w:val="nil"/>
              <w:left w:val="single" w:sz="4" w:space="0" w:color="auto"/>
              <w:bottom w:val="single" w:sz="4" w:space="0" w:color="auto"/>
              <w:right w:val="single" w:sz="4" w:space="0" w:color="auto"/>
            </w:tcBorders>
          </w:tcPr>
          <w:p w14:paraId="65A06DED"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6A61B8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79E7C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8BC79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419F713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7349BBD" w14:textId="77777777" w:rsidTr="002B4F45">
        <w:trPr>
          <w:trHeight w:val="29"/>
        </w:trPr>
        <w:tc>
          <w:tcPr>
            <w:tcW w:w="2756" w:type="dxa"/>
            <w:tcBorders>
              <w:top w:val="single" w:sz="4" w:space="0" w:color="auto"/>
              <w:left w:val="single" w:sz="4" w:space="0" w:color="auto"/>
              <w:bottom w:val="nil"/>
              <w:right w:val="single" w:sz="4" w:space="0" w:color="auto"/>
            </w:tcBorders>
          </w:tcPr>
          <w:p w14:paraId="40695B8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24E9710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AA32192"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F4B9EB4"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142FD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7D0E4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09956D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5A64869"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7CD826A2" w14:textId="77777777" w:rsidTr="002B4F45">
        <w:trPr>
          <w:trHeight w:val="29"/>
        </w:trPr>
        <w:tc>
          <w:tcPr>
            <w:tcW w:w="2756" w:type="dxa"/>
            <w:tcBorders>
              <w:top w:val="nil"/>
              <w:left w:val="single" w:sz="4" w:space="0" w:color="auto"/>
              <w:bottom w:val="nil"/>
              <w:right w:val="single" w:sz="4" w:space="0" w:color="auto"/>
            </w:tcBorders>
          </w:tcPr>
          <w:p w14:paraId="38479952"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DD1BBC7"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21D84B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179BFB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6BBC74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B7A45E9" w14:textId="77777777" w:rsidTr="002B4F45">
        <w:trPr>
          <w:trHeight w:val="29"/>
        </w:trPr>
        <w:tc>
          <w:tcPr>
            <w:tcW w:w="2756" w:type="dxa"/>
            <w:tcBorders>
              <w:top w:val="nil"/>
              <w:left w:val="single" w:sz="4" w:space="0" w:color="auto"/>
              <w:bottom w:val="nil"/>
              <w:right w:val="single" w:sz="4" w:space="0" w:color="auto"/>
            </w:tcBorders>
          </w:tcPr>
          <w:p w14:paraId="0B4F1821"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45D6674"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306062"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0EE6D5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E55F0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71A19FA" w14:textId="77777777" w:rsidTr="002B4F45">
        <w:trPr>
          <w:trHeight w:val="29"/>
        </w:trPr>
        <w:tc>
          <w:tcPr>
            <w:tcW w:w="2756" w:type="dxa"/>
            <w:tcBorders>
              <w:top w:val="nil"/>
              <w:left w:val="single" w:sz="4" w:space="0" w:color="auto"/>
              <w:bottom w:val="single" w:sz="4" w:space="0" w:color="auto"/>
              <w:right w:val="single" w:sz="4" w:space="0" w:color="auto"/>
            </w:tcBorders>
          </w:tcPr>
          <w:p w14:paraId="5CD8DD5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6B09A25"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01625C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CB32C5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0B7D2A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224EB5D" w14:textId="77777777" w:rsidTr="002B4F45">
        <w:trPr>
          <w:trHeight w:val="29"/>
        </w:trPr>
        <w:tc>
          <w:tcPr>
            <w:tcW w:w="2756" w:type="dxa"/>
            <w:tcBorders>
              <w:top w:val="single" w:sz="4" w:space="0" w:color="auto"/>
              <w:left w:val="single" w:sz="4" w:space="0" w:color="auto"/>
              <w:bottom w:val="nil"/>
              <w:right w:val="single" w:sz="4" w:space="0" w:color="auto"/>
            </w:tcBorders>
          </w:tcPr>
          <w:p w14:paraId="1F6371A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450BC160"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F065212"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0876058"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487E7B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D0FF7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8E65E7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C2BEF7"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7D9BF190" w14:textId="77777777" w:rsidTr="002B4F45">
        <w:trPr>
          <w:trHeight w:val="29"/>
        </w:trPr>
        <w:tc>
          <w:tcPr>
            <w:tcW w:w="2756" w:type="dxa"/>
            <w:tcBorders>
              <w:top w:val="nil"/>
              <w:left w:val="single" w:sz="4" w:space="0" w:color="auto"/>
              <w:bottom w:val="nil"/>
              <w:right w:val="single" w:sz="4" w:space="0" w:color="auto"/>
            </w:tcBorders>
          </w:tcPr>
          <w:p w14:paraId="2D661C43"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1570923"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306528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499554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969097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62CC8FF" w14:textId="77777777" w:rsidTr="002B4F45">
        <w:trPr>
          <w:trHeight w:val="29"/>
        </w:trPr>
        <w:tc>
          <w:tcPr>
            <w:tcW w:w="2756" w:type="dxa"/>
            <w:tcBorders>
              <w:top w:val="nil"/>
              <w:left w:val="single" w:sz="4" w:space="0" w:color="auto"/>
              <w:bottom w:val="nil"/>
              <w:right w:val="single" w:sz="4" w:space="0" w:color="auto"/>
            </w:tcBorders>
          </w:tcPr>
          <w:p w14:paraId="628F2662"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8C06E38"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51346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B54605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2F01768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0A8C9FA" w14:textId="77777777" w:rsidTr="002B4F45">
        <w:trPr>
          <w:trHeight w:val="29"/>
        </w:trPr>
        <w:tc>
          <w:tcPr>
            <w:tcW w:w="2756" w:type="dxa"/>
            <w:tcBorders>
              <w:top w:val="nil"/>
              <w:left w:val="single" w:sz="4" w:space="0" w:color="auto"/>
              <w:bottom w:val="single" w:sz="4" w:space="0" w:color="auto"/>
              <w:right w:val="single" w:sz="4" w:space="0" w:color="auto"/>
            </w:tcBorders>
          </w:tcPr>
          <w:p w14:paraId="5F27C211"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34CE171"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77168A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4C93F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7A6AF8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F81322D" w14:textId="77777777" w:rsidTr="002B4F45">
        <w:trPr>
          <w:trHeight w:val="29"/>
        </w:trPr>
        <w:tc>
          <w:tcPr>
            <w:tcW w:w="2756" w:type="dxa"/>
            <w:tcBorders>
              <w:top w:val="single" w:sz="4" w:space="0" w:color="auto"/>
              <w:left w:val="single" w:sz="4" w:space="0" w:color="auto"/>
              <w:bottom w:val="nil"/>
              <w:right w:val="single" w:sz="4" w:space="0" w:color="auto"/>
            </w:tcBorders>
          </w:tcPr>
          <w:p w14:paraId="56593FEE"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8F66B92"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899F4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AB0151A"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02643A9"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6FE9399"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6F7108F4"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E717791"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04EA7D"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1A49E11"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50D827"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24719347" w14:textId="77777777" w:rsidTr="002B4F45">
        <w:trPr>
          <w:trHeight w:val="29"/>
        </w:trPr>
        <w:tc>
          <w:tcPr>
            <w:tcW w:w="2756" w:type="dxa"/>
            <w:tcBorders>
              <w:top w:val="nil"/>
              <w:left w:val="single" w:sz="4" w:space="0" w:color="auto"/>
              <w:bottom w:val="nil"/>
              <w:right w:val="single" w:sz="4" w:space="0" w:color="auto"/>
            </w:tcBorders>
          </w:tcPr>
          <w:p w14:paraId="5A6EB24D"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63BB1886"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1BA8C3BE"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46A1B8D"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AFCDA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BA71D08" w14:textId="77777777" w:rsidTr="002B4F45">
        <w:trPr>
          <w:trHeight w:val="29"/>
        </w:trPr>
        <w:tc>
          <w:tcPr>
            <w:tcW w:w="2756" w:type="dxa"/>
            <w:tcBorders>
              <w:top w:val="nil"/>
              <w:left w:val="single" w:sz="4" w:space="0" w:color="auto"/>
              <w:bottom w:val="nil"/>
              <w:right w:val="single" w:sz="4" w:space="0" w:color="auto"/>
            </w:tcBorders>
          </w:tcPr>
          <w:p w14:paraId="342BDE30"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11F7B7A6"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674D1778"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38A515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5ECB3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64E93E2" w14:textId="77777777" w:rsidTr="002B4F45">
        <w:trPr>
          <w:trHeight w:val="29"/>
        </w:trPr>
        <w:tc>
          <w:tcPr>
            <w:tcW w:w="2756" w:type="dxa"/>
            <w:tcBorders>
              <w:top w:val="nil"/>
              <w:left w:val="single" w:sz="4" w:space="0" w:color="auto"/>
              <w:bottom w:val="single" w:sz="4" w:space="0" w:color="auto"/>
              <w:right w:val="single" w:sz="4" w:space="0" w:color="auto"/>
            </w:tcBorders>
          </w:tcPr>
          <w:p w14:paraId="75116EC8"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38D3D54F"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31AB0BD8"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F236A3"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26C48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9CED332" w14:textId="77777777" w:rsidTr="002B4F45">
        <w:trPr>
          <w:trHeight w:val="29"/>
        </w:trPr>
        <w:tc>
          <w:tcPr>
            <w:tcW w:w="2756" w:type="dxa"/>
            <w:tcBorders>
              <w:top w:val="single" w:sz="4" w:space="0" w:color="auto"/>
              <w:left w:val="single" w:sz="4" w:space="0" w:color="auto"/>
              <w:bottom w:val="nil"/>
              <w:right w:val="single" w:sz="4" w:space="0" w:color="auto"/>
            </w:tcBorders>
          </w:tcPr>
          <w:p w14:paraId="6F8C3651" w14:textId="77777777" w:rsidR="00834727" w:rsidRPr="00AE7509" w:rsidRDefault="00834727" w:rsidP="00834727">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710CACDF"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50D323"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DC09D63"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162B73A"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31C2B39"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AB30CFD"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206134F" w14:textId="77777777" w:rsidR="00834727" w:rsidRPr="00AE7509" w:rsidRDefault="00834727" w:rsidP="00834727">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1FAFE4"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0AB90C6"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0DDD8B2"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34A29C6" w14:textId="77777777" w:rsidTr="002B4F45">
        <w:trPr>
          <w:trHeight w:val="29"/>
        </w:trPr>
        <w:tc>
          <w:tcPr>
            <w:tcW w:w="2756" w:type="dxa"/>
            <w:tcBorders>
              <w:top w:val="nil"/>
              <w:left w:val="single" w:sz="4" w:space="0" w:color="auto"/>
              <w:bottom w:val="nil"/>
              <w:right w:val="single" w:sz="4" w:space="0" w:color="auto"/>
            </w:tcBorders>
          </w:tcPr>
          <w:p w14:paraId="7E88F74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83885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2E6FF"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C34999B"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F5A86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FAD064A" w14:textId="77777777" w:rsidTr="002B4F45">
        <w:trPr>
          <w:trHeight w:val="29"/>
        </w:trPr>
        <w:tc>
          <w:tcPr>
            <w:tcW w:w="2756" w:type="dxa"/>
            <w:tcBorders>
              <w:top w:val="nil"/>
              <w:left w:val="single" w:sz="4" w:space="0" w:color="auto"/>
              <w:bottom w:val="nil"/>
              <w:right w:val="single" w:sz="4" w:space="0" w:color="auto"/>
            </w:tcBorders>
          </w:tcPr>
          <w:p w14:paraId="1F3146C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076175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694709"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AD6D81F"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2DEB6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1691889" w14:textId="77777777" w:rsidTr="002B4F45">
        <w:trPr>
          <w:trHeight w:val="29"/>
        </w:trPr>
        <w:tc>
          <w:tcPr>
            <w:tcW w:w="2756" w:type="dxa"/>
            <w:tcBorders>
              <w:top w:val="nil"/>
              <w:left w:val="single" w:sz="4" w:space="0" w:color="auto"/>
              <w:bottom w:val="single" w:sz="4" w:space="0" w:color="auto"/>
              <w:right w:val="single" w:sz="4" w:space="0" w:color="auto"/>
            </w:tcBorders>
          </w:tcPr>
          <w:p w14:paraId="0BD73B5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0C7F7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3435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BBC0AAC"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F231B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DCAAC3F" w14:textId="77777777" w:rsidTr="002B4F45">
        <w:trPr>
          <w:trHeight w:val="29"/>
        </w:trPr>
        <w:tc>
          <w:tcPr>
            <w:tcW w:w="2756" w:type="dxa"/>
            <w:tcBorders>
              <w:top w:val="single" w:sz="4" w:space="0" w:color="auto"/>
              <w:left w:val="single" w:sz="4" w:space="0" w:color="auto"/>
              <w:bottom w:val="nil"/>
              <w:right w:val="single" w:sz="4" w:space="0" w:color="auto"/>
            </w:tcBorders>
          </w:tcPr>
          <w:p w14:paraId="27DF1351" w14:textId="77777777" w:rsidR="00834727" w:rsidRPr="00AE7509" w:rsidRDefault="00834727" w:rsidP="00834727">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33F4D23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231158B"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0144A9D"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57F500F"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02F4649"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0A83B82"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0FFADA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BB61885"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D75DE9"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3AAB4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74C5E3F8" w14:textId="77777777" w:rsidTr="002B4F45">
        <w:trPr>
          <w:trHeight w:val="29"/>
        </w:trPr>
        <w:tc>
          <w:tcPr>
            <w:tcW w:w="2756" w:type="dxa"/>
            <w:tcBorders>
              <w:top w:val="nil"/>
              <w:left w:val="single" w:sz="4" w:space="0" w:color="auto"/>
              <w:bottom w:val="nil"/>
              <w:right w:val="single" w:sz="4" w:space="0" w:color="auto"/>
            </w:tcBorders>
          </w:tcPr>
          <w:p w14:paraId="433ECFB8" w14:textId="77777777" w:rsidR="00834727" w:rsidRPr="00AE7509" w:rsidRDefault="00834727" w:rsidP="00834727">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5BB38FB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9D89CC"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0BC0591"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82E56D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BB2AFAD" w14:textId="77777777" w:rsidTr="002B4F45">
        <w:trPr>
          <w:trHeight w:val="29"/>
        </w:trPr>
        <w:tc>
          <w:tcPr>
            <w:tcW w:w="2756" w:type="dxa"/>
            <w:tcBorders>
              <w:top w:val="nil"/>
              <w:left w:val="single" w:sz="4" w:space="0" w:color="auto"/>
              <w:bottom w:val="nil"/>
              <w:right w:val="single" w:sz="4" w:space="0" w:color="auto"/>
            </w:tcBorders>
          </w:tcPr>
          <w:p w14:paraId="66C7A2F1" w14:textId="77777777" w:rsidR="00834727" w:rsidRPr="00AE7509" w:rsidRDefault="00834727" w:rsidP="00834727">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13C2EF8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6B4703"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6901071"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5FD3641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24EDD52" w14:textId="77777777" w:rsidTr="002B4F45">
        <w:trPr>
          <w:trHeight w:val="29"/>
        </w:trPr>
        <w:tc>
          <w:tcPr>
            <w:tcW w:w="2756" w:type="dxa"/>
            <w:tcBorders>
              <w:top w:val="nil"/>
              <w:left w:val="single" w:sz="4" w:space="0" w:color="auto"/>
              <w:bottom w:val="single" w:sz="4" w:space="0" w:color="auto"/>
              <w:right w:val="single" w:sz="4" w:space="0" w:color="auto"/>
            </w:tcBorders>
          </w:tcPr>
          <w:p w14:paraId="210A4EF9" w14:textId="77777777" w:rsidR="00834727" w:rsidRPr="00AE7509" w:rsidRDefault="00834727" w:rsidP="00834727">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2384791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26C1B3"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5E1AF0A"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05099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DE4D052" w14:textId="77777777" w:rsidTr="002B4F45">
        <w:trPr>
          <w:trHeight w:val="29"/>
        </w:trPr>
        <w:tc>
          <w:tcPr>
            <w:tcW w:w="2756" w:type="dxa"/>
            <w:tcBorders>
              <w:top w:val="single" w:sz="4" w:space="0" w:color="auto"/>
              <w:left w:val="single" w:sz="4" w:space="0" w:color="auto"/>
              <w:bottom w:val="nil"/>
              <w:right w:val="single" w:sz="4" w:space="0" w:color="auto"/>
            </w:tcBorders>
          </w:tcPr>
          <w:p w14:paraId="668D7458" w14:textId="77777777" w:rsidR="00834727" w:rsidRPr="00AE7509" w:rsidRDefault="00834727" w:rsidP="00834727">
            <w:pPr>
              <w:keepNext/>
              <w:keepLines/>
              <w:spacing w:after="0"/>
              <w:jc w:val="center"/>
              <w:rPr>
                <w:rFonts w:ascii="Arial" w:eastAsia="SimSun" w:hAnsi="Arial"/>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BB540D7"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3854F0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3C3567A1"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67D56C2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1A2AD6C"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8E3C3E0"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34DE58B2"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FD6E51"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57E0879"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17C4C6"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0B790259" w14:textId="77777777" w:rsidTr="002B4F45">
        <w:trPr>
          <w:trHeight w:val="29"/>
        </w:trPr>
        <w:tc>
          <w:tcPr>
            <w:tcW w:w="2756" w:type="dxa"/>
            <w:tcBorders>
              <w:top w:val="nil"/>
              <w:left w:val="single" w:sz="4" w:space="0" w:color="auto"/>
              <w:bottom w:val="nil"/>
              <w:right w:val="single" w:sz="4" w:space="0" w:color="auto"/>
            </w:tcBorders>
          </w:tcPr>
          <w:p w14:paraId="4E18C550" w14:textId="77777777" w:rsidR="00834727" w:rsidRPr="00AE7509" w:rsidRDefault="00834727" w:rsidP="00834727">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27565AB7"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6E2F15A"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B51DF7D"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EF7976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28EFCA6" w14:textId="77777777" w:rsidTr="002B4F45">
        <w:trPr>
          <w:trHeight w:val="29"/>
        </w:trPr>
        <w:tc>
          <w:tcPr>
            <w:tcW w:w="2756" w:type="dxa"/>
            <w:tcBorders>
              <w:top w:val="nil"/>
              <w:left w:val="single" w:sz="4" w:space="0" w:color="auto"/>
              <w:bottom w:val="nil"/>
              <w:right w:val="single" w:sz="4" w:space="0" w:color="auto"/>
            </w:tcBorders>
          </w:tcPr>
          <w:p w14:paraId="3C5BCA54" w14:textId="77777777" w:rsidR="00834727" w:rsidRPr="00AE7509" w:rsidRDefault="00834727" w:rsidP="00834727">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286DC29F"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5D019E4"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B7E0848"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10A4C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16D702D" w14:textId="77777777" w:rsidTr="002B4F45">
        <w:trPr>
          <w:trHeight w:val="29"/>
        </w:trPr>
        <w:tc>
          <w:tcPr>
            <w:tcW w:w="2756" w:type="dxa"/>
            <w:tcBorders>
              <w:top w:val="nil"/>
              <w:left w:val="single" w:sz="4" w:space="0" w:color="auto"/>
              <w:bottom w:val="single" w:sz="4" w:space="0" w:color="auto"/>
              <w:right w:val="single" w:sz="4" w:space="0" w:color="auto"/>
            </w:tcBorders>
          </w:tcPr>
          <w:p w14:paraId="227F64A4" w14:textId="77777777" w:rsidR="00834727" w:rsidRPr="00AE7509" w:rsidRDefault="00834727" w:rsidP="00834727">
            <w:pPr>
              <w:keepNext/>
              <w:keepLines/>
              <w:spacing w:after="0"/>
              <w:jc w:val="center"/>
              <w:rPr>
                <w:rFonts w:ascii="Arial" w:eastAsia="SimSun" w:hAnsi="Arial"/>
                <w:sz w:val="18"/>
                <w:lang w:val="en-US"/>
              </w:rPr>
            </w:pPr>
          </w:p>
        </w:tc>
        <w:tc>
          <w:tcPr>
            <w:tcW w:w="2822" w:type="dxa"/>
            <w:tcBorders>
              <w:top w:val="nil"/>
              <w:left w:val="single" w:sz="4" w:space="0" w:color="auto"/>
              <w:bottom w:val="single" w:sz="4" w:space="0" w:color="auto"/>
              <w:right w:val="single" w:sz="4" w:space="0" w:color="auto"/>
            </w:tcBorders>
          </w:tcPr>
          <w:p w14:paraId="0C44B67B"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3194A6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4904D9"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584BDD1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7E2EAEF" w14:textId="77777777" w:rsidTr="002B4F45">
        <w:trPr>
          <w:trHeight w:val="29"/>
        </w:trPr>
        <w:tc>
          <w:tcPr>
            <w:tcW w:w="2756" w:type="dxa"/>
            <w:tcBorders>
              <w:top w:val="single" w:sz="4" w:space="0" w:color="auto"/>
              <w:left w:val="single" w:sz="4" w:space="0" w:color="auto"/>
              <w:bottom w:val="nil"/>
              <w:right w:val="single" w:sz="4" w:space="0" w:color="auto"/>
            </w:tcBorders>
          </w:tcPr>
          <w:p w14:paraId="0E7570BA" w14:textId="77777777" w:rsidR="00834727" w:rsidRPr="00AE7509" w:rsidRDefault="00834727" w:rsidP="00834727">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4A724525"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CD3716A"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76B2A23B"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3E06B083"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21AE6DD4"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3BB8287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22F658B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B74B3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CE315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468ED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834727" w:rsidRPr="00AE7509" w14:paraId="6127ECBE" w14:textId="77777777" w:rsidTr="002B4F45">
        <w:trPr>
          <w:trHeight w:val="29"/>
        </w:trPr>
        <w:tc>
          <w:tcPr>
            <w:tcW w:w="2756" w:type="dxa"/>
            <w:tcBorders>
              <w:top w:val="nil"/>
              <w:left w:val="single" w:sz="4" w:space="0" w:color="auto"/>
              <w:bottom w:val="nil"/>
              <w:right w:val="single" w:sz="4" w:space="0" w:color="auto"/>
            </w:tcBorders>
          </w:tcPr>
          <w:p w14:paraId="275B8CF8"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7E3BDE22"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C5A89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EE1E5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B268E2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82327F7" w14:textId="77777777" w:rsidTr="002B4F45">
        <w:trPr>
          <w:trHeight w:val="29"/>
        </w:trPr>
        <w:tc>
          <w:tcPr>
            <w:tcW w:w="2756" w:type="dxa"/>
            <w:tcBorders>
              <w:top w:val="nil"/>
              <w:left w:val="single" w:sz="4" w:space="0" w:color="auto"/>
              <w:bottom w:val="nil"/>
              <w:right w:val="single" w:sz="4" w:space="0" w:color="auto"/>
            </w:tcBorders>
          </w:tcPr>
          <w:p w14:paraId="53B223EB"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7418C19D"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C89CAB"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2F37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615F82A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B51F4DA" w14:textId="77777777" w:rsidTr="002B4F45">
        <w:trPr>
          <w:trHeight w:val="29"/>
        </w:trPr>
        <w:tc>
          <w:tcPr>
            <w:tcW w:w="2756" w:type="dxa"/>
            <w:tcBorders>
              <w:top w:val="nil"/>
              <w:left w:val="single" w:sz="4" w:space="0" w:color="auto"/>
              <w:bottom w:val="single" w:sz="4" w:space="0" w:color="auto"/>
              <w:right w:val="single" w:sz="4" w:space="0" w:color="auto"/>
            </w:tcBorders>
          </w:tcPr>
          <w:p w14:paraId="67C10186"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726466DD"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CB2FC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F5037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B92D71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D05FB25" w14:textId="77777777" w:rsidTr="002B4F45">
        <w:trPr>
          <w:trHeight w:val="29"/>
        </w:trPr>
        <w:tc>
          <w:tcPr>
            <w:tcW w:w="2756" w:type="dxa"/>
            <w:tcBorders>
              <w:top w:val="single" w:sz="4" w:space="0" w:color="auto"/>
              <w:left w:val="single" w:sz="4" w:space="0" w:color="auto"/>
              <w:bottom w:val="nil"/>
              <w:right w:val="single" w:sz="4" w:space="0" w:color="auto"/>
            </w:tcBorders>
          </w:tcPr>
          <w:p w14:paraId="422B4030" w14:textId="77777777" w:rsidR="00834727" w:rsidRPr="00AE7509" w:rsidRDefault="00834727" w:rsidP="00834727">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104A47FC"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CB83A29"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129BDF6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00D76312"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6200506D"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411A49DA"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289016D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C956D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914CE3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E39087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834727" w:rsidRPr="00AE7509" w14:paraId="4CE26794" w14:textId="77777777" w:rsidTr="002B4F45">
        <w:trPr>
          <w:trHeight w:val="29"/>
        </w:trPr>
        <w:tc>
          <w:tcPr>
            <w:tcW w:w="2756" w:type="dxa"/>
            <w:tcBorders>
              <w:top w:val="nil"/>
              <w:left w:val="single" w:sz="4" w:space="0" w:color="auto"/>
              <w:bottom w:val="nil"/>
              <w:right w:val="single" w:sz="4" w:space="0" w:color="auto"/>
            </w:tcBorders>
          </w:tcPr>
          <w:p w14:paraId="29808C57"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4394AD89"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D248FF"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3472B8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C5D285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71EEE20" w14:textId="77777777" w:rsidTr="002B4F45">
        <w:trPr>
          <w:trHeight w:val="29"/>
        </w:trPr>
        <w:tc>
          <w:tcPr>
            <w:tcW w:w="2756" w:type="dxa"/>
            <w:tcBorders>
              <w:top w:val="nil"/>
              <w:left w:val="single" w:sz="4" w:space="0" w:color="auto"/>
              <w:bottom w:val="nil"/>
              <w:right w:val="single" w:sz="4" w:space="0" w:color="auto"/>
            </w:tcBorders>
          </w:tcPr>
          <w:p w14:paraId="24AC72E8"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06C0F578"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3959F2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E06D17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9D99B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70139D7" w14:textId="77777777" w:rsidTr="002B4F45">
        <w:trPr>
          <w:trHeight w:val="29"/>
        </w:trPr>
        <w:tc>
          <w:tcPr>
            <w:tcW w:w="2756" w:type="dxa"/>
            <w:tcBorders>
              <w:top w:val="nil"/>
              <w:left w:val="single" w:sz="4" w:space="0" w:color="auto"/>
              <w:bottom w:val="single" w:sz="4" w:space="0" w:color="auto"/>
              <w:right w:val="single" w:sz="4" w:space="0" w:color="auto"/>
            </w:tcBorders>
          </w:tcPr>
          <w:p w14:paraId="58A22A00"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60321CD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883718"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DB684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0DFCD19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91849F9" w14:textId="77777777" w:rsidTr="002B4F45">
        <w:trPr>
          <w:trHeight w:val="29"/>
        </w:trPr>
        <w:tc>
          <w:tcPr>
            <w:tcW w:w="2756" w:type="dxa"/>
            <w:tcBorders>
              <w:top w:val="single" w:sz="4" w:space="0" w:color="auto"/>
              <w:left w:val="single" w:sz="4" w:space="0" w:color="auto"/>
              <w:bottom w:val="nil"/>
              <w:right w:val="single" w:sz="4" w:space="0" w:color="auto"/>
            </w:tcBorders>
          </w:tcPr>
          <w:p w14:paraId="4514B87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46F63C8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F7D95F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EFB73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53BA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42198905" w14:textId="77777777" w:rsidTr="002B4F45">
        <w:trPr>
          <w:trHeight w:val="29"/>
        </w:trPr>
        <w:tc>
          <w:tcPr>
            <w:tcW w:w="2756" w:type="dxa"/>
            <w:tcBorders>
              <w:top w:val="nil"/>
              <w:left w:val="single" w:sz="4" w:space="0" w:color="auto"/>
              <w:bottom w:val="nil"/>
              <w:right w:val="single" w:sz="4" w:space="0" w:color="auto"/>
            </w:tcBorders>
          </w:tcPr>
          <w:p w14:paraId="23DAA1F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841F4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B1AB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FA43F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60F400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6ED02DC" w14:textId="77777777" w:rsidTr="002B4F45">
        <w:trPr>
          <w:trHeight w:val="29"/>
        </w:trPr>
        <w:tc>
          <w:tcPr>
            <w:tcW w:w="2756" w:type="dxa"/>
            <w:tcBorders>
              <w:top w:val="nil"/>
              <w:left w:val="single" w:sz="4" w:space="0" w:color="auto"/>
              <w:bottom w:val="nil"/>
              <w:right w:val="single" w:sz="4" w:space="0" w:color="auto"/>
            </w:tcBorders>
          </w:tcPr>
          <w:p w14:paraId="68AA4B2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12C65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F5B3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6AE0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2671E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2712D96" w14:textId="77777777" w:rsidTr="002B4F45">
        <w:trPr>
          <w:trHeight w:val="29"/>
        </w:trPr>
        <w:tc>
          <w:tcPr>
            <w:tcW w:w="2756" w:type="dxa"/>
            <w:tcBorders>
              <w:top w:val="nil"/>
              <w:left w:val="single" w:sz="4" w:space="0" w:color="auto"/>
              <w:bottom w:val="nil"/>
              <w:right w:val="single" w:sz="4" w:space="0" w:color="auto"/>
            </w:tcBorders>
          </w:tcPr>
          <w:p w14:paraId="5D939E7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34292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1CA8A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7EA1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F7472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95D01E6" w14:textId="77777777" w:rsidTr="002B4F45">
        <w:trPr>
          <w:trHeight w:val="29"/>
        </w:trPr>
        <w:tc>
          <w:tcPr>
            <w:tcW w:w="2756" w:type="dxa"/>
            <w:tcBorders>
              <w:top w:val="nil"/>
              <w:left w:val="single" w:sz="4" w:space="0" w:color="auto"/>
              <w:bottom w:val="nil"/>
              <w:right w:val="single" w:sz="4" w:space="0" w:color="auto"/>
            </w:tcBorders>
          </w:tcPr>
          <w:p w14:paraId="1AEE909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D2C9936" w14:textId="77777777" w:rsidR="00834727" w:rsidRPr="00AE7509" w:rsidRDefault="00834727" w:rsidP="00834727">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42FE8F99" w14:textId="77777777" w:rsidR="00834727" w:rsidRPr="00AE7509" w:rsidRDefault="00834727" w:rsidP="00834727">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3AD7B866" w14:textId="77777777" w:rsidR="00834727" w:rsidRPr="00AE7509" w:rsidRDefault="00834727" w:rsidP="00834727">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00C9F667" w14:textId="77777777" w:rsidR="00834727" w:rsidRPr="00AE7509" w:rsidRDefault="00834727" w:rsidP="00834727">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5EFE7C9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3FFCA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6FE495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5198B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776E0D7A" w14:textId="77777777" w:rsidTr="002B4F45">
        <w:trPr>
          <w:trHeight w:val="29"/>
        </w:trPr>
        <w:tc>
          <w:tcPr>
            <w:tcW w:w="2756" w:type="dxa"/>
            <w:tcBorders>
              <w:top w:val="nil"/>
              <w:left w:val="single" w:sz="4" w:space="0" w:color="auto"/>
              <w:bottom w:val="nil"/>
              <w:right w:val="single" w:sz="4" w:space="0" w:color="auto"/>
            </w:tcBorders>
          </w:tcPr>
          <w:p w14:paraId="501E7E5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E29D4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B7E7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2FB99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FF00EA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9665A94" w14:textId="77777777" w:rsidTr="002B4F45">
        <w:trPr>
          <w:trHeight w:val="29"/>
        </w:trPr>
        <w:tc>
          <w:tcPr>
            <w:tcW w:w="2756" w:type="dxa"/>
            <w:tcBorders>
              <w:top w:val="nil"/>
              <w:left w:val="single" w:sz="4" w:space="0" w:color="auto"/>
              <w:bottom w:val="nil"/>
              <w:right w:val="single" w:sz="4" w:space="0" w:color="auto"/>
            </w:tcBorders>
          </w:tcPr>
          <w:p w14:paraId="5407FD1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85AAF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D458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26177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28D45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B6B1C05" w14:textId="77777777" w:rsidTr="002B4F45">
        <w:trPr>
          <w:trHeight w:val="29"/>
        </w:trPr>
        <w:tc>
          <w:tcPr>
            <w:tcW w:w="2756" w:type="dxa"/>
            <w:tcBorders>
              <w:top w:val="nil"/>
              <w:left w:val="single" w:sz="4" w:space="0" w:color="auto"/>
              <w:bottom w:val="nil"/>
              <w:right w:val="single" w:sz="4" w:space="0" w:color="auto"/>
            </w:tcBorders>
          </w:tcPr>
          <w:p w14:paraId="16ADDC3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E6453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FAD00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0CB14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FADFD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BCB7C12" w14:textId="77777777" w:rsidTr="002B4F45">
        <w:trPr>
          <w:trHeight w:val="29"/>
        </w:trPr>
        <w:tc>
          <w:tcPr>
            <w:tcW w:w="2756" w:type="dxa"/>
            <w:tcBorders>
              <w:top w:val="single" w:sz="4" w:space="0" w:color="auto"/>
              <w:left w:val="single" w:sz="4" w:space="0" w:color="auto"/>
              <w:bottom w:val="nil"/>
              <w:right w:val="single" w:sz="4" w:space="0" w:color="auto"/>
            </w:tcBorders>
          </w:tcPr>
          <w:p w14:paraId="771EB3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6FD9EEF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6B2AC3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8686E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F18D6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D84B76F" w14:textId="77777777" w:rsidTr="002B4F45">
        <w:trPr>
          <w:trHeight w:val="29"/>
        </w:trPr>
        <w:tc>
          <w:tcPr>
            <w:tcW w:w="2756" w:type="dxa"/>
            <w:tcBorders>
              <w:top w:val="nil"/>
              <w:left w:val="single" w:sz="4" w:space="0" w:color="auto"/>
              <w:bottom w:val="nil"/>
              <w:right w:val="single" w:sz="4" w:space="0" w:color="auto"/>
            </w:tcBorders>
          </w:tcPr>
          <w:p w14:paraId="0863807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449C2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27DAE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7060CF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1E2C1DE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2BCB3C1" w14:textId="77777777" w:rsidTr="002B4F45">
        <w:trPr>
          <w:trHeight w:val="29"/>
        </w:trPr>
        <w:tc>
          <w:tcPr>
            <w:tcW w:w="2756" w:type="dxa"/>
            <w:tcBorders>
              <w:top w:val="nil"/>
              <w:left w:val="single" w:sz="4" w:space="0" w:color="auto"/>
              <w:bottom w:val="nil"/>
              <w:right w:val="single" w:sz="4" w:space="0" w:color="auto"/>
            </w:tcBorders>
          </w:tcPr>
          <w:p w14:paraId="077DE8D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5AD0A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29DB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6A08B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DC4E8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9BB4D8F" w14:textId="77777777" w:rsidTr="002B4F45">
        <w:trPr>
          <w:trHeight w:val="29"/>
        </w:trPr>
        <w:tc>
          <w:tcPr>
            <w:tcW w:w="2756" w:type="dxa"/>
            <w:tcBorders>
              <w:top w:val="nil"/>
              <w:left w:val="single" w:sz="4" w:space="0" w:color="auto"/>
              <w:bottom w:val="nil"/>
              <w:right w:val="single" w:sz="4" w:space="0" w:color="auto"/>
            </w:tcBorders>
          </w:tcPr>
          <w:p w14:paraId="4C48EDD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D965B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1EF23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3E39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23C14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8502DA" w14:textId="77777777" w:rsidTr="002B4F45">
        <w:trPr>
          <w:trHeight w:val="29"/>
        </w:trPr>
        <w:tc>
          <w:tcPr>
            <w:tcW w:w="2756" w:type="dxa"/>
            <w:tcBorders>
              <w:top w:val="nil"/>
              <w:left w:val="single" w:sz="4" w:space="0" w:color="auto"/>
              <w:bottom w:val="nil"/>
              <w:right w:val="single" w:sz="4" w:space="0" w:color="auto"/>
            </w:tcBorders>
          </w:tcPr>
          <w:p w14:paraId="519B55B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F3352F9"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7F02F4F8"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2F7CB81E"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5EB031A3"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286D12C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B7650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0C99B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723C6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51F1BCD8" w14:textId="77777777" w:rsidTr="002B4F45">
        <w:trPr>
          <w:trHeight w:val="29"/>
        </w:trPr>
        <w:tc>
          <w:tcPr>
            <w:tcW w:w="2756" w:type="dxa"/>
            <w:tcBorders>
              <w:top w:val="nil"/>
              <w:left w:val="single" w:sz="4" w:space="0" w:color="auto"/>
              <w:bottom w:val="nil"/>
              <w:right w:val="single" w:sz="4" w:space="0" w:color="auto"/>
            </w:tcBorders>
          </w:tcPr>
          <w:p w14:paraId="45CB5C8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AA9B1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0B88B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E89588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56172BA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60F0AA9" w14:textId="77777777" w:rsidTr="002B4F45">
        <w:trPr>
          <w:trHeight w:val="29"/>
        </w:trPr>
        <w:tc>
          <w:tcPr>
            <w:tcW w:w="2756" w:type="dxa"/>
            <w:tcBorders>
              <w:top w:val="nil"/>
              <w:left w:val="single" w:sz="4" w:space="0" w:color="auto"/>
              <w:bottom w:val="nil"/>
              <w:right w:val="single" w:sz="4" w:space="0" w:color="auto"/>
            </w:tcBorders>
          </w:tcPr>
          <w:p w14:paraId="41E67FE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C5040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375A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5920D2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10796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87810C9" w14:textId="77777777" w:rsidTr="002B4F45">
        <w:trPr>
          <w:trHeight w:val="29"/>
        </w:trPr>
        <w:tc>
          <w:tcPr>
            <w:tcW w:w="2756" w:type="dxa"/>
            <w:tcBorders>
              <w:top w:val="nil"/>
              <w:left w:val="single" w:sz="4" w:space="0" w:color="auto"/>
              <w:bottom w:val="nil"/>
              <w:right w:val="single" w:sz="4" w:space="0" w:color="auto"/>
            </w:tcBorders>
          </w:tcPr>
          <w:p w14:paraId="3A18DAD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908E9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BA6BC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C58AF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71A94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7C42936" w14:textId="77777777" w:rsidTr="002B4F45">
        <w:trPr>
          <w:trHeight w:val="29"/>
        </w:trPr>
        <w:tc>
          <w:tcPr>
            <w:tcW w:w="2756" w:type="dxa"/>
            <w:tcBorders>
              <w:top w:val="nil"/>
              <w:left w:val="single" w:sz="4" w:space="0" w:color="auto"/>
              <w:bottom w:val="nil"/>
              <w:right w:val="single" w:sz="4" w:space="0" w:color="auto"/>
            </w:tcBorders>
          </w:tcPr>
          <w:p w14:paraId="1128E2D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93E4B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BA35A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EA9BE4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30F4BB5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2952B872" w14:textId="77777777" w:rsidTr="002B4F45">
        <w:trPr>
          <w:trHeight w:val="29"/>
        </w:trPr>
        <w:tc>
          <w:tcPr>
            <w:tcW w:w="2756" w:type="dxa"/>
            <w:tcBorders>
              <w:top w:val="nil"/>
              <w:left w:val="single" w:sz="4" w:space="0" w:color="auto"/>
              <w:bottom w:val="nil"/>
              <w:right w:val="single" w:sz="4" w:space="0" w:color="auto"/>
            </w:tcBorders>
          </w:tcPr>
          <w:p w14:paraId="7B6DDB5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83EFC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9232B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B010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vMerge/>
            <w:tcBorders>
              <w:left w:val="single" w:sz="4" w:space="0" w:color="auto"/>
              <w:right w:val="single" w:sz="4" w:space="0" w:color="auto"/>
            </w:tcBorders>
          </w:tcPr>
          <w:p w14:paraId="3486901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355E35D" w14:textId="77777777" w:rsidTr="002B4F45">
        <w:trPr>
          <w:trHeight w:val="29"/>
        </w:trPr>
        <w:tc>
          <w:tcPr>
            <w:tcW w:w="2756" w:type="dxa"/>
            <w:tcBorders>
              <w:top w:val="nil"/>
              <w:left w:val="single" w:sz="4" w:space="0" w:color="auto"/>
              <w:bottom w:val="nil"/>
              <w:right w:val="single" w:sz="4" w:space="0" w:color="auto"/>
            </w:tcBorders>
          </w:tcPr>
          <w:p w14:paraId="657AAB1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020AE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69750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BB1BA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right w:val="single" w:sz="4" w:space="0" w:color="auto"/>
            </w:tcBorders>
          </w:tcPr>
          <w:p w14:paraId="441FCF0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653F387" w14:textId="77777777" w:rsidTr="002B4F45">
        <w:trPr>
          <w:trHeight w:val="29"/>
        </w:trPr>
        <w:tc>
          <w:tcPr>
            <w:tcW w:w="2756" w:type="dxa"/>
            <w:tcBorders>
              <w:top w:val="nil"/>
              <w:left w:val="single" w:sz="4" w:space="0" w:color="auto"/>
              <w:bottom w:val="nil"/>
              <w:right w:val="single" w:sz="4" w:space="0" w:color="auto"/>
            </w:tcBorders>
          </w:tcPr>
          <w:p w14:paraId="6100138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F999A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88685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16E4A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394EFD3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1DF61D6" w14:textId="77777777" w:rsidTr="002B4F45">
        <w:trPr>
          <w:trHeight w:val="29"/>
        </w:trPr>
        <w:tc>
          <w:tcPr>
            <w:tcW w:w="2756" w:type="dxa"/>
            <w:tcBorders>
              <w:top w:val="nil"/>
              <w:left w:val="single" w:sz="4" w:space="0" w:color="auto"/>
              <w:bottom w:val="nil"/>
              <w:right w:val="single" w:sz="4" w:space="0" w:color="auto"/>
            </w:tcBorders>
          </w:tcPr>
          <w:p w14:paraId="7DB25AC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50A0B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32570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41C3D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030B9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834727" w:rsidRPr="00AE7509" w14:paraId="21CB062B" w14:textId="77777777" w:rsidTr="002B4F45">
        <w:trPr>
          <w:trHeight w:val="29"/>
        </w:trPr>
        <w:tc>
          <w:tcPr>
            <w:tcW w:w="2756" w:type="dxa"/>
            <w:tcBorders>
              <w:top w:val="nil"/>
              <w:left w:val="single" w:sz="4" w:space="0" w:color="auto"/>
              <w:bottom w:val="nil"/>
              <w:right w:val="single" w:sz="4" w:space="0" w:color="auto"/>
            </w:tcBorders>
          </w:tcPr>
          <w:p w14:paraId="01B9365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67960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F286B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4282AD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23FFA78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6F97632" w14:textId="77777777" w:rsidTr="002B4F45">
        <w:trPr>
          <w:trHeight w:val="29"/>
        </w:trPr>
        <w:tc>
          <w:tcPr>
            <w:tcW w:w="2756" w:type="dxa"/>
            <w:tcBorders>
              <w:top w:val="nil"/>
              <w:left w:val="single" w:sz="4" w:space="0" w:color="auto"/>
              <w:bottom w:val="nil"/>
              <w:right w:val="single" w:sz="4" w:space="0" w:color="auto"/>
            </w:tcBorders>
          </w:tcPr>
          <w:p w14:paraId="04B8597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4D0CC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EF693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A4045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46B77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74FEF8A" w14:textId="77777777" w:rsidTr="002B4F45">
        <w:trPr>
          <w:trHeight w:val="29"/>
        </w:trPr>
        <w:tc>
          <w:tcPr>
            <w:tcW w:w="2756" w:type="dxa"/>
            <w:tcBorders>
              <w:top w:val="nil"/>
              <w:left w:val="single" w:sz="4" w:space="0" w:color="auto"/>
              <w:bottom w:val="single" w:sz="4" w:space="0" w:color="auto"/>
              <w:right w:val="single" w:sz="4" w:space="0" w:color="auto"/>
            </w:tcBorders>
          </w:tcPr>
          <w:p w14:paraId="5B3842D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68201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A32BB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D0781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9B491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E92D6E9" w14:textId="77777777" w:rsidTr="002B4F45">
        <w:trPr>
          <w:trHeight w:val="29"/>
        </w:trPr>
        <w:tc>
          <w:tcPr>
            <w:tcW w:w="2756" w:type="dxa"/>
            <w:tcBorders>
              <w:top w:val="single" w:sz="4" w:space="0" w:color="auto"/>
              <w:left w:val="single" w:sz="4" w:space="0" w:color="auto"/>
              <w:bottom w:val="nil"/>
              <w:right w:val="single" w:sz="4" w:space="0" w:color="auto"/>
            </w:tcBorders>
          </w:tcPr>
          <w:p w14:paraId="50A5687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74A53CE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21F23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A4590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F7415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4A8EB5D3" w14:textId="77777777" w:rsidTr="002B4F45">
        <w:trPr>
          <w:trHeight w:val="29"/>
        </w:trPr>
        <w:tc>
          <w:tcPr>
            <w:tcW w:w="2756" w:type="dxa"/>
            <w:tcBorders>
              <w:top w:val="nil"/>
              <w:left w:val="single" w:sz="4" w:space="0" w:color="auto"/>
              <w:bottom w:val="nil"/>
              <w:right w:val="single" w:sz="4" w:space="0" w:color="auto"/>
            </w:tcBorders>
          </w:tcPr>
          <w:p w14:paraId="724B91D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26E63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5A57E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FEAC17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3C0C9A7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A6D4DCB" w14:textId="77777777" w:rsidTr="002B4F45">
        <w:trPr>
          <w:trHeight w:val="29"/>
        </w:trPr>
        <w:tc>
          <w:tcPr>
            <w:tcW w:w="2756" w:type="dxa"/>
            <w:tcBorders>
              <w:top w:val="nil"/>
              <w:left w:val="single" w:sz="4" w:space="0" w:color="auto"/>
              <w:bottom w:val="nil"/>
              <w:right w:val="single" w:sz="4" w:space="0" w:color="auto"/>
            </w:tcBorders>
          </w:tcPr>
          <w:p w14:paraId="5FE23D6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59E1B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35391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DD159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92AFC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C772110" w14:textId="77777777" w:rsidTr="002B4F45">
        <w:trPr>
          <w:trHeight w:val="29"/>
        </w:trPr>
        <w:tc>
          <w:tcPr>
            <w:tcW w:w="2756" w:type="dxa"/>
            <w:tcBorders>
              <w:top w:val="nil"/>
              <w:left w:val="single" w:sz="4" w:space="0" w:color="auto"/>
              <w:bottom w:val="nil"/>
              <w:right w:val="single" w:sz="4" w:space="0" w:color="auto"/>
            </w:tcBorders>
          </w:tcPr>
          <w:p w14:paraId="1E4E0D9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6BE6B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FEA2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46BFE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3D8DD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A4563AA" w14:textId="77777777" w:rsidTr="002B4F45">
        <w:trPr>
          <w:trHeight w:val="29"/>
        </w:trPr>
        <w:tc>
          <w:tcPr>
            <w:tcW w:w="2756" w:type="dxa"/>
            <w:tcBorders>
              <w:top w:val="nil"/>
              <w:left w:val="single" w:sz="4" w:space="0" w:color="auto"/>
              <w:bottom w:val="nil"/>
              <w:right w:val="single" w:sz="4" w:space="0" w:color="auto"/>
            </w:tcBorders>
          </w:tcPr>
          <w:p w14:paraId="513C1FE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A9FD601"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30E1A0FB"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5AE99500"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4E05F658"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55C8638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39F693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954DA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D01F1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27D88A64" w14:textId="77777777" w:rsidTr="002B4F45">
        <w:trPr>
          <w:trHeight w:val="29"/>
        </w:trPr>
        <w:tc>
          <w:tcPr>
            <w:tcW w:w="2756" w:type="dxa"/>
            <w:tcBorders>
              <w:top w:val="nil"/>
              <w:left w:val="single" w:sz="4" w:space="0" w:color="auto"/>
              <w:bottom w:val="nil"/>
              <w:right w:val="single" w:sz="4" w:space="0" w:color="auto"/>
            </w:tcBorders>
          </w:tcPr>
          <w:p w14:paraId="730D2DF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A992A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6C11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F28B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7AD065A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A098F59" w14:textId="77777777" w:rsidTr="002B4F45">
        <w:trPr>
          <w:trHeight w:val="29"/>
        </w:trPr>
        <w:tc>
          <w:tcPr>
            <w:tcW w:w="2756" w:type="dxa"/>
            <w:tcBorders>
              <w:top w:val="nil"/>
              <w:left w:val="single" w:sz="4" w:space="0" w:color="auto"/>
              <w:bottom w:val="nil"/>
              <w:right w:val="single" w:sz="4" w:space="0" w:color="auto"/>
            </w:tcBorders>
          </w:tcPr>
          <w:p w14:paraId="3941E62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287A5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E9DFE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3E7B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1F4E3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72EB694" w14:textId="77777777" w:rsidTr="002B4F45">
        <w:trPr>
          <w:trHeight w:val="29"/>
        </w:trPr>
        <w:tc>
          <w:tcPr>
            <w:tcW w:w="2756" w:type="dxa"/>
            <w:tcBorders>
              <w:top w:val="nil"/>
              <w:left w:val="single" w:sz="4" w:space="0" w:color="auto"/>
              <w:bottom w:val="nil"/>
              <w:right w:val="single" w:sz="4" w:space="0" w:color="auto"/>
            </w:tcBorders>
          </w:tcPr>
          <w:p w14:paraId="2BCCEF3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031A4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14003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582EF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0DB6E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4580BD8" w14:textId="77777777" w:rsidTr="002B4F45">
        <w:trPr>
          <w:trHeight w:val="29"/>
        </w:trPr>
        <w:tc>
          <w:tcPr>
            <w:tcW w:w="2756" w:type="dxa"/>
            <w:tcBorders>
              <w:top w:val="nil"/>
              <w:left w:val="single" w:sz="4" w:space="0" w:color="auto"/>
              <w:bottom w:val="nil"/>
              <w:right w:val="single" w:sz="4" w:space="0" w:color="auto"/>
            </w:tcBorders>
          </w:tcPr>
          <w:p w14:paraId="461F0C8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2F884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8CF13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0E1BB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498AA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6140EA77" w14:textId="77777777" w:rsidTr="002B4F45">
        <w:trPr>
          <w:trHeight w:val="29"/>
        </w:trPr>
        <w:tc>
          <w:tcPr>
            <w:tcW w:w="2756" w:type="dxa"/>
            <w:tcBorders>
              <w:top w:val="nil"/>
              <w:left w:val="single" w:sz="4" w:space="0" w:color="auto"/>
              <w:bottom w:val="nil"/>
              <w:right w:val="single" w:sz="4" w:space="0" w:color="auto"/>
            </w:tcBorders>
          </w:tcPr>
          <w:p w14:paraId="50CB30A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15CEE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AE7CA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1F026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04F25F5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4663988" w14:textId="77777777" w:rsidTr="002B4F45">
        <w:trPr>
          <w:trHeight w:val="29"/>
        </w:trPr>
        <w:tc>
          <w:tcPr>
            <w:tcW w:w="2756" w:type="dxa"/>
            <w:tcBorders>
              <w:top w:val="nil"/>
              <w:left w:val="single" w:sz="4" w:space="0" w:color="auto"/>
              <w:bottom w:val="nil"/>
              <w:right w:val="single" w:sz="4" w:space="0" w:color="auto"/>
            </w:tcBorders>
          </w:tcPr>
          <w:p w14:paraId="126FD13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B9F9B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AE511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56A27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8B05B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2832610" w14:textId="77777777" w:rsidTr="002B4F45">
        <w:trPr>
          <w:trHeight w:val="29"/>
        </w:trPr>
        <w:tc>
          <w:tcPr>
            <w:tcW w:w="2756" w:type="dxa"/>
            <w:tcBorders>
              <w:top w:val="nil"/>
              <w:left w:val="single" w:sz="4" w:space="0" w:color="auto"/>
              <w:bottom w:val="single" w:sz="4" w:space="0" w:color="auto"/>
              <w:right w:val="single" w:sz="4" w:space="0" w:color="auto"/>
            </w:tcBorders>
          </w:tcPr>
          <w:p w14:paraId="50B9F54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0309E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49F68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66226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4328D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E988DFE" w14:textId="77777777" w:rsidTr="002B4F45">
        <w:trPr>
          <w:trHeight w:val="29"/>
        </w:trPr>
        <w:tc>
          <w:tcPr>
            <w:tcW w:w="2756" w:type="dxa"/>
            <w:tcBorders>
              <w:top w:val="single" w:sz="4" w:space="0" w:color="auto"/>
              <w:left w:val="single" w:sz="4" w:space="0" w:color="auto"/>
              <w:bottom w:val="nil"/>
              <w:right w:val="single" w:sz="4" w:space="0" w:color="auto"/>
            </w:tcBorders>
          </w:tcPr>
          <w:p w14:paraId="5C580F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39610DB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B5824E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8DBD8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AD335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0BD6631" w14:textId="77777777" w:rsidTr="002B4F45">
        <w:trPr>
          <w:trHeight w:val="29"/>
        </w:trPr>
        <w:tc>
          <w:tcPr>
            <w:tcW w:w="2756" w:type="dxa"/>
            <w:tcBorders>
              <w:top w:val="nil"/>
              <w:left w:val="single" w:sz="4" w:space="0" w:color="auto"/>
              <w:bottom w:val="nil"/>
              <w:right w:val="single" w:sz="4" w:space="0" w:color="auto"/>
            </w:tcBorders>
          </w:tcPr>
          <w:p w14:paraId="5D8C11E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96BEF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2864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BAF84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77C25A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372C892" w14:textId="77777777" w:rsidTr="002B4F45">
        <w:trPr>
          <w:trHeight w:val="29"/>
        </w:trPr>
        <w:tc>
          <w:tcPr>
            <w:tcW w:w="2756" w:type="dxa"/>
            <w:tcBorders>
              <w:top w:val="nil"/>
              <w:left w:val="single" w:sz="4" w:space="0" w:color="auto"/>
              <w:bottom w:val="nil"/>
              <w:right w:val="single" w:sz="4" w:space="0" w:color="auto"/>
            </w:tcBorders>
          </w:tcPr>
          <w:p w14:paraId="4D06163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8EAFC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F9DB1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5759A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18048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18A1770" w14:textId="77777777" w:rsidTr="002B4F45">
        <w:trPr>
          <w:trHeight w:val="29"/>
        </w:trPr>
        <w:tc>
          <w:tcPr>
            <w:tcW w:w="2756" w:type="dxa"/>
            <w:tcBorders>
              <w:top w:val="nil"/>
              <w:left w:val="single" w:sz="4" w:space="0" w:color="auto"/>
              <w:bottom w:val="nil"/>
              <w:right w:val="single" w:sz="4" w:space="0" w:color="auto"/>
            </w:tcBorders>
          </w:tcPr>
          <w:p w14:paraId="258569D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3A776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02C45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3414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A10CCB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2871131" w14:textId="77777777" w:rsidTr="002B4F45">
        <w:trPr>
          <w:trHeight w:val="29"/>
        </w:trPr>
        <w:tc>
          <w:tcPr>
            <w:tcW w:w="2756" w:type="dxa"/>
            <w:tcBorders>
              <w:top w:val="nil"/>
              <w:left w:val="single" w:sz="4" w:space="0" w:color="auto"/>
              <w:bottom w:val="nil"/>
              <w:right w:val="single" w:sz="4" w:space="0" w:color="auto"/>
            </w:tcBorders>
          </w:tcPr>
          <w:p w14:paraId="19B202B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D1E4CCA" w14:textId="77777777" w:rsidR="00834727" w:rsidRPr="00AE7509" w:rsidRDefault="00834727" w:rsidP="00834727">
            <w:pPr>
              <w:keepNext/>
              <w:keepLines/>
              <w:spacing w:after="0"/>
              <w:jc w:val="center"/>
              <w:rPr>
                <w:rFonts w:ascii="Arial" w:eastAsia="SimSun" w:hAnsi="Arial"/>
                <w:b/>
                <w:sz w:val="18"/>
                <w:lang w:eastAsia="en-GB"/>
              </w:rPr>
            </w:pPr>
            <w:r w:rsidRPr="00AE7509">
              <w:rPr>
                <w:rFonts w:ascii="Arial" w:eastAsia="SimSun" w:hAnsi="Arial"/>
                <w:sz w:val="18"/>
                <w:lang w:eastAsia="en-GB"/>
              </w:rPr>
              <w:t>CA_n2A-n48A</w:t>
            </w:r>
          </w:p>
          <w:p w14:paraId="6E74D153" w14:textId="77777777" w:rsidR="00834727" w:rsidRPr="00AE7509" w:rsidRDefault="00834727" w:rsidP="00834727">
            <w:pPr>
              <w:keepNext/>
              <w:keepLines/>
              <w:spacing w:after="0"/>
              <w:jc w:val="center"/>
              <w:rPr>
                <w:rFonts w:ascii="Arial" w:eastAsia="SimSun" w:hAnsi="Arial"/>
                <w:b/>
                <w:sz w:val="18"/>
                <w:lang w:eastAsia="en-GB"/>
              </w:rPr>
            </w:pPr>
            <w:r w:rsidRPr="00AE7509">
              <w:rPr>
                <w:rFonts w:ascii="Arial" w:eastAsia="SimSun" w:hAnsi="Arial"/>
                <w:sz w:val="18"/>
                <w:lang w:eastAsia="en-GB"/>
              </w:rPr>
              <w:t>CA_n2A-n66A</w:t>
            </w:r>
          </w:p>
          <w:p w14:paraId="128F453B" w14:textId="77777777" w:rsidR="00834727" w:rsidRPr="00AE7509" w:rsidRDefault="00834727" w:rsidP="00834727">
            <w:pPr>
              <w:keepNext/>
              <w:keepLines/>
              <w:spacing w:after="0"/>
              <w:jc w:val="center"/>
              <w:rPr>
                <w:rFonts w:ascii="Arial" w:eastAsia="SimSun" w:hAnsi="Arial"/>
                <w:b/>
                <w:sz w:val="18"/>
                <w:lang w:eastAsia="en-GB"/>
              </w:rPr>
            </w:pPr>
            <w:r w:rsidRPr="00AE7509">
              <w:rPr>
                <w:rFonts w:ascii="Arial" w:eastAsia="SimSun" w:hAnsi="Arial"/>
                <w:sz w:val="18"/>
                <w:lang w:eastAsia="en-GB"/>
              </w:rPr>
              <w:t>CA_n2A-n77A</w:t>
            </w:r>
          </w:p>
          <w:p w14:paraId="1D5FA773" w14:textId="77777777" w:rsidR="00834727" w:rsidRPr="00AE7509" w:rsidRDefault="00834727" w:rsidP="00834727">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79A7B76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3233AEF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3CC8E7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81C59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141A77A1" w14:textId="77777777" w:rsidTr="002B4F45">
        <w:trPr>
          <w:trHeight w:val="29"/>
        </w:trPr>
        <w:tc>
          <w:tcPr>
            <w:tcW w:w="2756" w:type="dxa"/>
            <w:tcBorders>
              <w:top w:val="nil"/>
              <w:left w:val="single" w:sz="4" w:space="0" w:color="auto"/>
              <w:bottom w:val="nil"/>
              <w:right w:val="single" w:sz="4" w:space="0" w:color="auto"/>
            </w:tcBorders>
          </w:tcPr>
          <w:p w14:paraId="72AB79F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73BC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01E9C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5A736EA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96A0A5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C46C440" w14:textId="77777777" w:rsidTr="002B4F45">
        <w:trPr>
          <w:trHeight w:val="29"/>
        </w:trPr>
        <w:tc>
          <w:tcPr>
            <w:tcW w:w="2756" w:type="dxa"/>
            <w:tcBorders>
              <w:top w:val="nil"/>
              <w:left w:val="single" w:sz="4" w:space="0" w:color="auto"/>
              <w:bottom w:val="nil"/>
              <w:right w:val="single" w:sz="4" w:space="0" w:color="auto"/>
            </w:tcBorders>
          </w:tcPr>
          <w:p w14:paraId="566C29C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8BFD1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79BCA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847A7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DF157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4581CB2" w14:textId="77777777" w:rsidTr="002B4F45">
        <w:trPr>
          <w:trHeight w:val="29"/>
        </w:trPr>
        <w:tc>
          <w:tcPr>
            <w:tcW w:w="2756" w:type="dxa"/>
            <w:tcBorders>
              <w:top w:val="nil"/>
              <w:left w:val="single" w:sz="4" w:space="0" w:color="auto"/>
              <w:bottom w:val="nil"/>
              <w:right w:val="single" w:sz="4" w:space="0" w:color="auto"/>
            </w:tcBorders>
          </w:tcPr>
          <w:p w14:paraId="21E3C59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20BCE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FBAB7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5EE650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75A7759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3EF505E" w14:textId="77777777" w:rsidTr="002B4F45">
        <w:trPr>
          <w:trHeight w:val="29"/>
        </w:trPr>
        <w:tc>
          <w:tcPr>
            <w:tcW w:w="2756" w:type="dxa"/>
            <w:tcBorders>
              <w:top w:val="nil"/>
              <w:left w:val="single" w:sz="4" w:space="0" w:color="auto"/>
              <w:bottom w:val="nil"/>
              <w:right w:val="single" w:sz="4" w:space="0" w:color="auto"/>
            </w:tcBorders>
          </w:tcPr>
          <w:p w14:paraId="33519A8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A1F9E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FD942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7293F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6BBA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54BE54D6" w14:textId="77777777" w:rsidTr="002B4F45">
        <w:trPr>
          <w:trHeight w:val="29"/>
        </w:trPr>
        <w:tc>
          <w:tcPr>
            <w:tcW w:w="2756" w:type="dxa"/>
            <w:tcBorders>
              <w:top w:val="nil"/>
              <w:left w:val="single" w:sz="4" w:space="0" w:color="auto"/>
              <w:bottom w:val="nil"/>
              <w:right w:val="single" w:sz="4" w:space="0" w:color="auto"/>
            </w:tcBorders>
          </w:tcPr>
          <w:p w14:paraId="3EEB156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A179A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C5801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FD0E76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C4B02F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B1A5B89" w14:textId="77777777" w:rsidTr="002B4F45">
        <w:trPr>
          <w:trHeight w:val="29"/>
        </w:trPr>
        <w:tc>
          <w:tcPr>
            <w:tcW w:w="2756" w:type="dxa"/>
            <w:tcBorders>
              <w:top w:val="nil"/>
              <w:left w:val="single" w:sz="4" w:space="0" w:color="auto"/>
              <w:bottom w:val="nil"/>
              <w:right w:val="single" w:sz="4" w:space="0" w:color="auto"/>
            </w:tcBorders>
          </w:tcPr>
          <w:p w14:paraId="24C9870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4E305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A0A1A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965E0F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74ACE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BD7601" w14:textId="77777777" w:rsidTr="002B4F45">
        <w:trPr>
          <w:trHeight w:val="29"/>
        </w:trPr>
        <w:tc>
          <w:tcPr>
            <w:tcW w:w="2756" w:type="dxa"/>
            <w:tcBorders>
              <w:top w:val="nil"/>
              <w:left w:val="single" w:sz="4" w:space="0" w:color="auto"/>
              <w:bottom w:val="single" w:sz="4" w:space="0" w:color="auto"/>
              <w:right w:val="single" w:sz="4" w:space="0" w:color="auto"/>
            </w:tcBorders>
          </w:tcPr>
          <w:p w14:paraId="0D36580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DC0CC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E2773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7048C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5483F0E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C9DA3A2" w14:textId="77777777" w:rsidTr="002B4F45">
        <w:trPr>
          <w:trHeight w:val="29"/>
        </w:trPr>
        <w:tc>
          <w:tcPr>
            <w:tcW w:w="2756" w:type="dxa"/>
            <w:tcBorders>
              <w:top w:val="single" w:sz="4" w:space="0" w:color="auto"/>
              <w:left w:val="single" w:sz="4" w:space="0" w:color="auto"/>
              <w:bottom w:val="nil"/>
              <w:right w:val="single" w:sz="4" w:space="0" w:color="auto"/>
            </w:tcBorders>
          </w:tcPr>
          <w:p w14:paraId="5364E5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2822" w:type="dxa"/>
            <w:tcBorders>
              <w:top w:val="single" w:sz="4" w:space="0" w:color="auto"/>
              <w:left w:val="single" w:sz="4" w:space="0" w:color="auto"/>
              <w:bottom w:val="nil"/>
              <w:right w:val="single" w:sz="4" w:space="0" w:color="auto"/>
            </w:tcBorders>
          </w:tcPr>
          <w:p w14:paraId="60B2D6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7E70BC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BAB51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6C131B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53210885" w14:textId="77777777" w:rsidTr="002B4F45">
        <w:trPr>
          <w:trHeight w:val="29"/>
        </w:trPr>
        <w:tc>
          <w:tcPr>
            <w:tcW w:w="2756" w:type="dxa"/>
            <w:tcBorders>
              <w:top w:val="nil"/>
              <w:left w:val="single" w:sz="4" w:space="0" w:color="auto"/>
              <w:bottom w:val="nil"/>
              <w:right w:val="single" w:sz="4" w:space="0" w:color="auto"/>
            </w:tcBorders>
          </w:tcPr>
          <w:p w14:paraId="669B496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5AEBA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1012B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AB637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5A142D7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8FEC6B6" w14:textId="77777777" w:rsidTr="002B4F45">
        <w:trPr>
          <w:trHeight w:val="29"/>
        </w:trPr>
        <w:tc>
          <w:tcPr>
            <w:tcW w:w="2756" w:type="dxa"/>
            <w:tcBorders>
              <w:top w:val="nil"/>
              <w:left w:val="single" w:sz="4" w:space="0" w:color="auto"/>
              <w:bottom w:val="nil"/>
              <w:right w:val="single" w:sz="4" w:space="0" w:color="auto"/>
            </w:tcBorders>
          </w:tcPr>
          <w:p w14:paraId="3550AB7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CDA85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C0552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2B902FC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584F6D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837C9BD" w14:textId="77777777" w:rsidTr="002B4F45">
        <w:trPr>
          <w:trHeight w:val="29"/>
        </w:trPr>
        <w:tc>
          <w:tcPr>
            <w:tcW w:w="2756" w:type="dxa"/>
            <w:tcBorders>
              <w:top w:val="nil"/>
              <w:left w:val="single" w:sz="4" w:space="0" w:color="auto"/>
              <w:bottom w:val="single" w:sz="4" w:space="0" w:color="auto"/>
              <w:right w:val="single" w:sz="4" w:space="0" w:color="auto"/>
            </w:tcBorders>
          </w:tcPr>
          <w:p w14:paraId="111A12D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51194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4346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9E6469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2DF5B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56ADF49" w14:textId="77777777" w:rsidTr="002B4F45">
        <w:trPr>
          <w:trHeight w:val="29"/>
        </w:trPr>
        <w:tc>
          <w:tcPr>
            <w:tcW w:w="2756" w:type="dxa"/>
            <w:tcBorders>
              <w:top w:val="single" w:sz="4" w:space="0" w:color="auto"/>
              <w:left w:val="single" w:sz="4" w:space="0" w:color="auto"/>
              <w:bottom w:val="nil"/>
              <w:right w:val="single" w:sz="4" w:space="0" w:color="auto"/>
            </w:tcBorders>
            <w:vAlign w:val="center"/>
          </w:tcPr>
          <w:p w14:paraId="3F433F4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11DFB56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E3E064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C82D86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2B504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775074A" w14:textId="77777777" w:rsidTr="002B4F45">
        <w:trPr>
          <w:trHeight w:val="29"/>
        </w:trPr>
        <w:tc>
          <w:tcPr>
            <w:tcW w:w="2756" w:type="dxa"/>
            <w:tcBorders>
              <w:top w:val="nil"/>
              <w:left w:val="single" w:sz="4" w:space="0" w:color="auto"/>
              <w:bottom w:val="nil"/>
              <w:right w:val="single" w:sz="4" w:space="0" w:color="auto"/>
            </w:tcBorders>
            <w:vAlign w:val="center"/>
          </w:tcPr>
          <w:p w14:paraId="2004FA2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FE1DC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8890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C3D74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A0FF7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16B91DB" w14:textId="77777777" w:rsidTr="002B4F45">
        <w:trPr>
          <w:trHeight w:val="29"/>
        </w:trPr>
        <w:tc>
          <w:tcPr>
            <w:tcW w:w="2756" w:type="dxa"/>
            <w:tcBorders>
              <w:top w:val="nil"/>
              <w:left w:val="single" w:sz="4" w:space="0" w:color="auto"/>
              <w:bottom w:val="nil"/>
              <w:right w:val="single" w:sz="4" w:space="0" w:color="auto"/>
            </w:tcBorders>
            <w:vAlign w:val="center"/>
          </w:tcPr>
          <w:p w14:paraId="0FA58F4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76782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EB3B9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F59F3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8D1530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D60080C" w14:textId="77777777" w:rsidTr="002B4F45">
        <w:trPr>
          <w:trHeight w:val="29"/>
        </w:trPr>
        <w:tc>
          <w:tcPr>
            <w:tcW w:w="2756" w:type="dxa"/>
            <w:tcBorders>
              <w:top w:val="nil"/>
              <w:left w:val="single" w:sz="4" w:space="0" w:color="auto"/>
              <w:bottom w:val="nil"/>
              <w:right w:val="single" w:sz="4" w:space="0" w:color="auto"/>
            </w:tcBorders>
            <w:vAlign w:val="center"/>
          </w:tcPr>
          <w:p w14:paraId="56C755A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2CB78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88F50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F2C0E1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25635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89CA04F" w14:textId="77777777" w:rsidTr="002B4F45">
        <w:trPr>
          <w:trHeight w:val="29"/>
        </w:trPr>
        <w:tc>
          <w:tcPr>
            <w:tcW w:w="2756" w:type="dxa"/>
            <w:tcBorders>
              <w:top w:val="nil"/>
              <w:left w:val="single" w:sz="4" w:space="0" w:color="auto"/>
              <w:bottom w:val="nil"/>
              <w:right w:val="single" w:sz="4" w:space="0" w:color="auto"/>
            </w:tcBorders>
            <w:vAlign w:val="center"/>
          </w:tcPr>
          <w:p w14:paraId="0821843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8DABD6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4AA0D67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7502FA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A40074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5634BA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4D5A86C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4F09DB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DDE414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27B208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24A48B8E" w14:textId="77777777" w:rsidTr="002B4F45">
        <w:trPr>
          <w:trHeight w:val="29"/>
        </w:trPr>
        <w:tc>
          <w:tcPr>
            <w:tcW w:w="2756" w:type="dxa"/>
            <w:tcBorders>
              <w:top w:val="nil"/>
              <w:left w:val="single" w:sz="4" w:space="0" w:color="auto"/>
              <w:bottom w:val="nil"/>
              <w:right w:val="single" w:sz="4" w:space="0" w:color="auto"/>
            </w:tcBorders>
            <w:vAlign w:val="center"/>
          </w:tcPr>
          <w:p w14:paraId="4BBEBD6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7610C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EB1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48D3AB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9134E0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0A4214C" w14:textId="77777777" w:rsidTr="002B4F45">
        <w:trPr>
          <w:trHeight w:val="29"/>
        </w:trPr>
        <w:tc>
          <w:tcPr>
            <w:tcW w:w="2756" w:type="dxa"/>
            <w:tcBorders>
              <w:top w:val="nil"/>
              <w:left w:val="single" w:sz="4" w:space="0" w:color="auto"/>
              <w:bottom w:val="nil"/>
              <w:right w:val="single" w:sz="4" w:space="0" w:color="auto"/>
            </w:tcBorders>
            <w:vAlign w:val="center"/>
          </w:tcPr>
          <w:p w14:paraId="578A7E7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2321D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D69AF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90499E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090088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1D2561" w14:textId="77777777" w:rsidTr="002B4F45">
        <w:trPr>
          <w:trHeight w:val="29"/>
        </w:trPr>
        <w:tc>
          <w:tcPr>
            <w:tcW w:w="2756" w:type="dxa"/>
            <w:tcBorders>
              <w:top w:val="nil"/>
              <w:left w:val="single" w:sz="4" w:space="0" w:color="auto"/>
              <w:bottom w:val="nil"/>
              <w:right w:val="single" w:sz="4" w:space="0" w:color="auto"/>
            </w:tcBorders>
            <w:vAlign w:val="center"/>
          </w:tcPr>
          <w:p w14:paraId="439E3CE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93FB2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17FE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38D8E8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A20EC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BD0092F" w14:textId="77777777" w:rsidTr="002B4F45">
        <w:trPr>
          <w:trHeight w:val="29"/>
        </w:trPr>
        <w:tc>
          <w:tcPr>
            <w:tcW w:w="2756" w:type="dxa"/>
            <w:tcBorders>
              <w:top w:val="single" w:sz="4" w:space="0" w:color="auto"/>
              <w:left w:val="single" w:sz="4" w:space="0" w:color="auto"/>
              <w:bottom w:val="nil"/>
              <w:right w:val="single" w:sz="4" w:space="0" w:color="auto"/>
            </w:tcBorders>
            <w:vAlign w:val="center"/>
          </w:tcPr>
          <w:p w14:paraId="352FF2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0B79C07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8D8EDD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528564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783869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F717062" w14:textId="77777777" w:rsidTr="002B4F45">
        <w:trPr>
          <w:trHeight w:val="29"/>
        </w:trPr>
        <w:tc>
          <w:tcPr>
            <w:tcW w:w="2756" w:type="dxa"/>
            <w:tcBorders>
              <w:top w:val="nil"/>
              <w:left w:val="single" w:sz="4" w:space="0" w:color="auto"/>
              <w:bottom w:val="nil"/>
              <w:right w:val="single" w:sz="4" w:space="0" w:color="auto"/>
            </w:tcBorders>
            <w:vAlign w:val="center"/>
          </w:tcPr>
          <w:p w14:paraId="16FD02E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642B1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4B69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F6CA3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5CA5D7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B56E1E0" w14:textId="77777777" w:rsidTr="002B4F45">
        <w:trPr>
          <w:trHeight w:val="29"/>
        </w:trPr>
        <w:tc>
          <w:tcPr>
            <w:tcW w:w="2756" w:type="dxa"/>
            <w:tcBorders>
              <w:top w:val="nil"/>
              <w:left w:val="single" w:sz="4" w:space="0" w:color="auto"/>
              <w:bottom w:val="nil"/>
              <w:right w:val="single" w:sz="4" w:space="0" w:color="auto"/>
            </w:tcBorders>
            <w:vAlign w:val="center"/>
          </w:tcPr>
          <w:p w14:paraId="5DF12FA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BCE6A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9E3E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4D9983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7AB2759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09B5A07" w14:textId="77777777" w:rsidTr="002B4F45">
        <w:trPr>
          <w:trHeight w:val="29"/>
        </w:trPr>
        <w:tc>
          <w:tcPr>
            <w:tcW w:w="2756" w:type="dxa"/>
            <w:tcBorders>
              <w:top w:val="nil"/>
              <w:left w:val="single" w:sz="4" w:space="0" w:color="auto"/>
              <w:bottom w:val="nil"/>
              <w:right w:val="single" w:sz="4" w:space="0" w:color="auto"/>
            </w:tcBorders>
            <w:vAlign w:val="center"/>
          </w:tcPr>
          <w:p w14:paraId="3F24201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F1259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D0E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67026C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8C68C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FAB552B" w14:textId="77777777" w:rsidTr="002B4F45">
        <w:trPr>
          <w:trHeight w:val="29"/>
        </w:trPr>
        <w:tc>
          <w:tcPr>
            <w:tcW w:w="2756" w:type="dxa"/>
            <w:tcBorders>
              <w:top w:val="nil"/>
              <w:left w:val="single" w:sz="4" w:space="0" w:color="auto"/>
              <w:bottom w:val="nil"/>
              <w:right w:val="single" w:sz="4" w:space="0" w:color="auto"/>
            </w:tcBorders>
          </w:tcPr>
          <w:p w14:paraId="02D994F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0337F3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02A484D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C89733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014EA0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7D630D8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5C0B892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19885B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34F79D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B018F8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EB51B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75E078E1" w14:textId="77777777" w:rsidTr="002B4F45">
        <w:trPr>
          <w:trHeight w:val="29"/>
        </w:trPr>
        <w:tc>
          <w:tcPr>
            <w:tcW w:w="2756" w:type="dxa"/>
            <w:tcBorders>
              <w:top w:val="nil"/>
              <w:left w:val="single" w:sz="4" w:space="0" w:color="auto"/>
              <w:bottom w:val="nil"/>
              <w:right w:val="single" w:sz="4" w:space="0" w:color="auto"/>
            </w:tcBorders>
          </w:tcPr>
          <w:p w14:paraId="0AEF0B1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8A561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15822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92FDFA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A4B5D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27813AF" w14:textId="77777777" w:rsidTr="002B4F45">
        <w:trPr>
          <w:trHeight w:val="29"/>
        </w:trPr>
        <w:tc>
          <w:tcPr>
            <w:tcW w:w="2756" w:type="dxa"/>
            <w:tcBorders>
              <w:top w:val="nil"/>
              <w:left w:val="single" w:sz="4" w:space="0" w:color="auto"/>
              <w:bottom w:val="nil"/>
              <w:right w:val="single" w:sz="4" w:space="0" w:color="auto"/>
            </w:tcBorders>
          </w:tcPr>
          <w:p w14:paraId="3F8A3B0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07A64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83D6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9CCAAB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7BBED18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2E7AC4C" w14:textId="77777777" w:rsidTr="002B4F45">
        <w:trPr>
          <w:trHeight w:val="29"/>
        </w:trPr>
        <w:tc>
          <w:tcPr>
            <w:tcW w:w="2756" w:type="dxa"/>
            <w:tcBorders>
              <w:top w:val="nil"/>
              <w:left w:val="single" w:sz="4" w:space="0" w:color="auto"/>
              <w:bottom w:val="single" w:sz="4" w:space="0" w:color="auto"/>
              <w:right w:val="single" w:sz="4" w:space="0" w:color="auto"/>
            </w:tcBorders>
          </w:tcPr>
          <w:p w14:paraId="339807E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73EEE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A0E06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2CE542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7FD3A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1449A65" w14:textId="77777777" w:rsidTr="002B4F45">
        <w:trPr>
          <w:trHeight w:val="29"/>
        </w:trPr>
        <w:tc>
          <w:tcPr>
            <w:tcW w:w="2756" w:type="dxa"/>
            <w:tcBorders>
              <w:top w:val="single" w:sz="4" w:space="0" w:color="auto"/>
              <w:left w:val="single" w:sz="4" w:space="0" w:color="auto"/>
              <w:bottom w:val="nil"/>
              <w:right w:val="single" w:sz="4" w:space="0" w:color="auto"/>
            </w:tcBorders>
          </w:tcPr>
          <w:p w14:paraId="4CC9B866"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CA_n3A-n7A-n8A-n78A</w:t>
            </w:r>
          </w:p>
        </w:tc>
        <w:tc>
          <w:tcPr>
            <w:tcW w:w="2822" w:type="dxa"/>
            <w:tcBorders>
              <w:top w:val="single" w:sz="4" w:space="0" w:color="auto"/>
              <w:left w:val="single" w:sz="4" w:space="0" w:color="auto"/>
              <w:bottom w:val="nil"/>
              <w:right w:val="single" w:sz="4" w:space="0" w:color="auto"/>
            </w:tcBorders>
          </w:tcPr>
          <w:p w14:paraId="71B40FB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3CC10E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66B1994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652227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5800273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8EE0F0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7FC2438B"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AA635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single" w:sz="4" w:space="0" w:color="auto"/>
              <w:left w:val="single" w:sz="4" w:space="0" w:color="auto"/>
              <w:bottom w:val="nil"/>
              <w:right w:val="single" w:sz="4" w:space="0" w:color="auto"/>
            </w:tcBorders>
          </w:tcPr>
          <w:p w14:paraId="356B526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CAFF81F" w14:textId="77777777" w:rsidTr="002B4F45">
        <w:trPr>
          <w:trHeight w:val="29"/>
        </w:trPr>
        <w:tc>
          <w:tcPr>
            <w:tcW w:w="2756" w:type="dxa"/>
            <w:tcBorders>
              <w:top w:val="nil"/>
              <w:left w:val="single" w:sz="4" w:space="0" w:color="auto"/>
              <w:bottom w:val="nil"/>
              <w:right w:val="single" w:sz="4" w:space="0" w:color="auto"/>
            </w:tcBorders>
          </w:tcPr>
          <w:p w14:paraId="6FE40D4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DD3422"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25B4C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894E12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tcPr>
          <w:p w14:paraId="128E6B1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E529DEF" w14:textId="77777777" w:rsidTr="002B4F45">
        <w:trPr>
          <w:trHeight w:val="29"/>
        </w:trPr>
        <w:tc>
          <w:tcPr>
            <w:tcW w:w="2756" w:type="dxa"/>
            <w:tcBorders>
              <w:top w:val="nil"/>
              <w:left w:val="single" w:sz="4" w:space="0" w:color="auto"/>
              <w:bottom w:val="nil"/>
              <w:right w:val="single" w:sz="4" w:space="0" w:color="auto"/>
            </w:tcBorders>
          </w:tcPr>
          <w:p w14:paraId="05CEAD2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4D4AC2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DDDE0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39B049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7D0CC79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C7208C3" w14:textId="77777777" w:rsidTr="002B4F45">
        <w:trPr>
          <w:trHeight w:val="29"/>
        </w:trPr>
        <w:tc>
          <w:tcPr>
            <w:tcW w:w="2756" w:type="dxa"/>
            <w:tcBorders>
              <w:top w:val="nil"/>
              <w:left w:val="single" w:sz="4" w:space="0" w:color="auto"/>
              <w:bottom w:val="single" w:sz="4" w:space="0" w:color="auto"/>
              <w:right w:val="single" w:sz="4" w:space="0" w:color="auto"/>
            </w:tcBorders>
          </w:tcPr>
          <w:p w14:paraId="7281DA2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A9BD00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889B1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1B2DFF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4647681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DF0B0CE" w14:textId="77777777" w:rsidTr="002B4F45">
        <w:trPr>
          <w:trHeight w:val="29"/>
        </w:trPr>
        <w:tc>
          <w:tcPr>
            <w:tcW w:w="2756" w:type="dxa"/>
            <w:tcBorders>
              <w:top w:val="single" w:sz="4" w:space="0" w:color="auto"/>
              <w:left w:val="single" w:sz="4" w:space="0" w:color="auto"/>
              <w:bottom w:val="nil"/>
              <w:right w:val="single" w:sz="4" w:space="0" w:color="auto"/>
            </w:tcBorders>
          </w:tcPr>
          <w:p w14:paraId="7DC704B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CA_n3A-n7A-n26A-n78A</w:t>
            </w:r>
          </w:p>
        </w:tc>
        <w:tc>
          <w:tcPr>
            <w:tcW w:w="2822" w:type="dxa"/>
            <w:tcBorders>
              <w:top w:val="single" w:sz="4" w:space="0" w:color="auto"/>
              <w:left w:val="single" w:sz="4" w:space="0" w:color="auto"/>
              <w:bottom w:val="nil"/>
              <w:right w:val="single" w:sz="4" w:space="0" w:color="auto"/>
            </w:tcBorders>
          </w:tcPr>
          <w:p w14:paraId="570CE58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4CF42D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E440C2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393B43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474D58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13177E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1D2F36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4CF84E9"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82AD31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51C5F47" w14:textId="77777777" w:rsidTr="002B4F45">
        <w:trPr>
          <w:trHeight w:val="29"/>
        </w:trPr>
        <w:tc>
          <w:tcPr>
            <w:tcW w:w="2756" w:type="dxa"/>
            <w:tcBorders>
              <w:top w:val="nil"/>
              <w:left w:val="single" w:sz="4" w:space="0" w:color="auto"/>
              <w:bottom w:val="nil"/>
              <w:right w:val="single" w:sz="4" w:space="0" w:color="auto"/>
            </w:tcBorders>
          </w:tcPr>
          <w:p w14:paraId="45BBC96B"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02AEE01"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F977EE"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27A979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416433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3174B01" w14:textId="77777777" w:rsidTr="002B4F45">
        <w:trPr>
          <w:trHeight w:val="29"/>
        </w:trPr>
        <w:tc>
          <w:tcPr>
            <w:tcW w:w="2756" w:type="dxa"/>
            <w:tcBorders>
              <w:top w:val="nil"/>
              <w:left w:val="single" w:sz="4" w:space="0" w:color="auto"/>
              <w:bottom w:val="nil"/>
              <w:right w:val="single" w:sz="4" w:space="0" w:color="auto"/>
            </w:tcBorders>
          </w:tcPr>
          <w:p w14:paraId="0C8014A4"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8A495FF"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1B16E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34974E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416A07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881F89E" w14:textId="77777777" w:rsidTr="002B4F45">
        <w:trPr>
          <w:trHeight w:val="29"/>
        </w:trPr>
        <w:tc>
          <w:tcPr>
            <w:tcW w:w="2756" w:type="dxa"/>
            <w:tcBorders>
              <w:top w:val="nil"/>
              <w:left w:val="single" w:sz="4" w:space="0" w:color="auto"/>
              <w:bottom w:val="single" w:sz="4" w:space="0" w:color="auto"/>
              <w:right w:val="single" w:sz="4" w:space="0" w:color="auto"/>
            </w:tcBorders>
          </w:tcPr>
          <w:p w14:paraId="2FA5214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CFB932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499D55"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5258F1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EF043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6BD64D0" w14:textId="77777777" w:rsidTr="002B4F45">
        <w:trPr>
          <w:trHeight w:val="29"/>
        </w:trPr>
        <w:tc>
          <w:tcPr>
            <w:tcW w:w="2756" w:type="dxa"/>
            <w:tcBorders>
              <w:top w:val="single" w:sz="4" w:space="0" w:color="auto"/>
              <w:left w:val="single" w:sz="4" w:space="0" w:color="auto"/>
              <w:bottom w:val="nil"/>
              <w:right w:val="single" w:sz="4" w:space="0" w:color="auto"/>
            </w:tcBorders>
          </w:tcPr>
          <w:p w14:paraId="7D2B8D2D"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CA_n3A-n7B-n26A-n78A</w:t>
            </w:r>
          </w:p>
        </w:tc>
        <w:tc>
          <w:tcPr>
            <w:tcW w:w="2822" w:type="dxa"/>
            <w:tcBorders>
              <w:top w:val="single" w:sz="4" w:space="0" w:color="auto"/>
              <w:left w:val="single" w:sz="4" w:space="0" w:color="auto"/>
              <w:bottom w:val="nil"/>
              <w:right w:val="single" w:sz="4" w:space="0" w:color="auto"/>
            </w:tcBorders>
          </w:tcPr>
          <w:p w14:paraId="0AD3F80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0DDED3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CE15EC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CFE847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B2C8BB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6F7E38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EE1D21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46BBB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C9B334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90A99D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5F03FD45" w14:textId="77777777" w:rsidTr="002B4F45">
        <w:trPr>
          <w:trHeight w:val="29"/>
        </w:trPr>
        <w:tc>
          <w:tcPr>
            <w:tcW w:w="2756" w:type="dxa"/>
            <w:tcBorders>
              <w:top w:val="nil"/>
              <w:left w:val="single" w:sz="4" w:space="0" w:color="auto"/>
              <w:bottom w:val="nil"/>
              <w:right w:val="single" w:sz="4" w:space="0" w:color="auto"/>
            </w:tcBorders>
          </w:tcPr>
          <w:p w14:paraId="0AD15BE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CBE71D3"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21702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D7C94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13527FF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FF6AFB5" w14:textId="77777777" w:rsidTr="002B4F45">
        <w:trPr>
          <w:trHeight w:val="29"/>
        </w:trPr>
        <w:tc>
          <w:tcPr>
            <w:tcW w:w="2756" w:type="dxa"/>
            <w:tcBorders>
              <w:top w:val="nil"/>
              <w:left w:val="single" w:sz="4" w:space="0" w:color="auto"/>
              <w:bottom w:val="nil"/>
              <w:right w:val="single" w:sz="4" w:space="0" w:color="auto"/>
            </w:tcBorders>
          </w:tcPr>
          <w:p w14:paraId="3718386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7389651"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EB8588"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66E7FA9"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824344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5D65202" w14:textId="77777777" w:rsidTr="002B4F45">
        <w:trPr>
          <w:trHeight w:val="29"/>
        </w:trPr>
        <w:tc>
          <w:tcPr>
            <w:tcW w:w="2756" w:type="dxa"/>
            <w:tcBorders>
              <w:top w:val="nil"/>
              <w:left w:val="single" w:sz="4" w:space="0" w:color="auto"/>
              <w:bottom w:val="single" w:sz="4" w:space="0" w:color="auto"/>
              <w:right w:val="single" w:sz="4" w:space="0" w:color="auto"/>
            </w:tcBorders>
          </w:tcPr>
          <w:p w14:paraId="25BF8EC5"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0D4D124"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68270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9AED074"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7FA47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F4515EF" w14:textId="77777777" w:rsidTr="002B4F45">
        <w:trPr>
          <w:trHeight w:val="29"/>
        </w:trPr>
        <w:tc>
          <w:tcPr>
            <w:tcW w:w="2756" w:type="dxa"/>
            <w:tcBorders>
              <w:top w:val="single" w:sz="4" w:space="0" w:color="auto"/>
              <w:left w:val="single" w:sz="4" w:space="0" w:color="auto"/>
              <w:bottom w:val="nil"/>
              <w:right w:val="single" w:sz="4" w:space="0" w:color="auto"/>
            </w:tcBorders>
          </w:tcPr>
          <w:p w14:paraId="1A15079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CA_n3A-n7A-n26(2A)-n78A</w:t>
            </w:r>
          </w:p>
        </w:tc>
        <w:tc>
          <w:tcPr>
            <w:tcW w:w="2822" w:type="dxa"/>
            <w:tcBorders>
              <w:top w:val="single" w:sz="4" w:space="0" w:color="auto"/>
              <w:left w:val="single" w:sz="4" w:space="0" w:color="auto"/>
              <w:bottom w:val="nil"/>
              <w:right w:val="single" w:sz="4" w:space="0" w:color="auto"/>
            </w:tcBorders>
          </w:tcPr>
          <w:p w14:paraId="33D034A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580782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C8E64A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DB9525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999638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C8BC5D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93107B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900FB8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5BF19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4DC1CD01" w14:textId="77777777" w:rsidTr="002B4F45">
        <w:trPr>
          <w:trHeight w:val="29"/>
        </w:trPr>
        <w:tc>
          <w:tcPr>
            <w:tcW w:w="2756" w:type="dxa"/>
            <w:tcBorders>
              <w:top w:val="nil"/>
              <w:left w:val="single" w:sz="4" w:space="0" w:color="auto"/>
              <w:bottom w:val="nil"/>
              <w:right w:val="single" w:sz="4" w:space="0" w:color="auto"/>
            </w:tcBorders>
          </w:tcPr>
          <w:p w14:paraId="4867637E"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160A161"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1BE07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F7E904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572520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37A7099" w14:textId="77777777" w:rsidTr="002B4F45">
        <w:trPr>
          <w:trHeight w:val="29"/>
        </w:trPr>
        <w:tc>
          <w:tcPr>
            <w:tcW w:w="2756" w:type="dxa"/>
            <w:tcBorders>
              <w:top w:val="nil"/>
              <w:left w:val="single" w:sz="4" w:space="0" w:color="auto"/>
              <w:bottom w:val="nil"/>
              <w:right w:val="single" w:sz="4" w:space="0" w:color="auto"/>
            </w:tcBorders>
          </w:tcPr>
          <w:p w14:paraId="1EE27FE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250660D"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67EAF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AAE1BC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646DCDB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8D794E8" w14:textId="77777777" w:rsidTr="002B4F45">
        <w:trPr>
          <w:trHeight w:val="29"/>
        </w:trPr>
        <w:tc>
          <w:tcPr>
            <w:tcW w:w="2756" w:type="dxa"/>
            <w:tcBorders>
              <w:top w:val="nil"/>
              <w:left w:val="single" w:sz="4" w:space="0" w:color="auto"/>
              <w:bottom w:val="single" w:sz="4" w:space="0" w:color="auto"/>
              <w:right w:val="single" w:sz="4" w:space="0" w:color="auto"/>
            </w:tcBorders>
          </w:tcPr>
          <w:p w14:paraId="6B3E8C79"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99FF790"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E94805"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87CD98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B3127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D9BA130" w14:textId="77777777" w:rsidTr="002B4F45">
        <w:trPr>
          <w:trHeight w:val="29"/>
        </w:trPr>
        <w:tc>
          <w:tcPr>
            <w:tcW w:w="2756" w:type="dxa"/>
            <w:tcBorders>
              <w:top w:val="single" w:sz="4" w:space="0" w:color="auto"/>
              <w:left w:val="single" w:sz="4" w:space="0" w:color="auto"/>
              <w:bottom w:val="nil"/>
              <w:right w:val="single" w:sz="4" w:space="0" w:color="auto"/>
            </w:tcBorders>
          </w:tcPr>
          <w:p w14:paraId="2178349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CA_n3A-n7A-n26A-n78(2A)</w:t>
            </w:r>
          </w:p>
        </w:tc>
        <w:tc>
          <w:tcPr>
            <w:tcW w:w="2822" w:type="dxa"/>
            <w:tcBorders>
              <w:top w:val="single" w:sz="4" w:space="0" w:color="auto"/>
              <w:left w:val="single" w:sz="4" w:space="0" w:color="auto"/>
              <w:bottom w:val="nil"/>
              <w:right w:val="single" w:sz="4" w:space="0" w:color="auto"/>
            </w:tcBorders>
          </w:tcPr>
          <w:p w14:paraId="1B855F9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6AFFCB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87DE2E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07762A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F10A89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D206F5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05D19B5"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EAFDCD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BB804C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36B4BDE" w14:textId="77777777" w:rsidTr="002B4F45">
        <w:trPr>
          <w:trHeight w:val="29"/>
        </w:trPr>
        <w:tc>
          <w:tcPr>
            <w:tcW w:w="2756" w:type="dxa"/>
            <w:tcBorders>
              <w:top w:val="nil"/>
              <w:left w:val="single" w:sz="4" w:space="0" w:color="auto"/>
              <w:bottom w:val="nil"/>
              <w:right w:val="single" w:sz="4" w:space="0" w:color="auto"/>
            </w:tcBorders>
          </w:tcPr>
          <w:p w14:paraId="46836D2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AFE945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8D58B2"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0907A0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1A5744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0373A78" w14:textId="77777777" w:rsidTr="002B4F45">
        <w:trPr>
          <w:trHeight w:val="29"/>
        </w:trPr>
        <w:tc>
          <w:tcPr>
            <w:tcW w:w="2756" w:type="dxa"/>
            <w:tcBorders>
              <w:top w:val="nil"/>
              <w:left w:val="single" w:sz="4" w:space="0" w:color="auto"/>
              <w:bottom w:val="nil"/>
              <w:right w:val="single" w:sz="4" w:space="0" w:color="auto"/>
            </w:tcBorders>
          </w:tcPr>
          <w:p w14:paraId="764A6FC4"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0AEB69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A00A4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BB7724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7A7ECE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B1314B8" w14:textId="77777777" w:rsidTr="002B4F45">
        <w:trPr>
          <w:trHeight w:val="29"/>
        </w:trPr>
        <w:tc>
          <w:tcPr>
            <w:tcW w:w="2756" w:type="dxa"/>
            <w:tcBorders>
              <w:top w:val="nil"/>
              <w:left w:val="single" w:sz="4" w:space="0" w:color="auto"/>
              <w:bottom w:val="single" w:sz="4" w:space="0" w:color="auto"/>
              <w:right w:val="single" w:sz="4" w:space="0" w:color="auto"/>
            </w:tcBorders>
          </w:tcPr>
          <w:p w14:paraId="71CAF96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2CF3FF6"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D57BF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000692D"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ACFA5A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E65CEBA" w14:textId="77777777" w:rsidTr="002B4F45">
        <w:trPr>
          <w:trHeight w:val="29"/>
        </w:trPr>
        <w:tc>
          <w:tcPr>
            <w:tcW w:w="2756" w:type="dxa"/>
            <w:tcBorders>
              <w:top w:val="single" w:sz="4" w:space="0" w:color="auto"/>
              <w:left w:val="single" w:sz="4" w:space="0" w:color="auto"/>
              <w:bottom w:val="nil"/>
              <w:right w:val="single" w:sz="4" w:space="0" w:color="auto"/>
            </w:tcBorders>
          </w:tcPr>
          <w:p w14:paraId="460EA5E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CA_n3A-n7A-n26(2A)-n78(2A)</w:t>
            </w:r>
          </w:p>
        </w:tc>
        <w:tc>
          <w:tcPr>
            <w:tcW w:w="2822" w:type="dxa"/>
            <w:tcBorders>
              <w:top w:val="single" w:sz="4" w:space="0" w:color="auto"/>
              <w:left w:val="single" w:sz="4" w:space="0" w:color="auto"/>
              <w:bottom w:val="nil"/>
              <w:right w:val="single" w:sz="4" w:space="0" w:color="auto"/>
            </w:tcBorders>
          </w:tcPr>
          <w:p w14:paraId="3AFF0DD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5C3E90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7CF49D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64FD16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F22687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60F631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75967D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BF1479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2547DA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79C8637" w14:textId="77777777" w:rsidTr="002B4F45">
        <w:trPr>
          <w:trHeight w:val="29"/>
        </w:trPr>
        <w:tc>
          <w:tcPr>
            <w:tcW w:w="2756" w:type="dxa"/>
            <w:tcBorders>
              <w:top w:val="nil"/>
              <w:left w:val="single" w:sz="4" w:space="0" w:color="auto"/>
              <w:bottom w:val="nil"/>
              <w:right w:val="single" w:sz="4" w:space="0" w:color="auto"/>
            </w:tcBorders>
          </w:tcPr>
          <w:p w14:paraId="22B8ABF6"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1A9C6A0"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359BD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8A7D4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985A87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BF2DE65" w14:textId="77777777" w:rsidTr="002B4F45">
        <w:trPr>
          <w:trHeight w:val="29"/>
        </w:trPr>
        <w:tc>
          <w:tcPr>
            <w:tcW w:w="2756" w:type="dxa"/>
            <w:tcBorders>
              <w:top w:val="nil"/>
              <w:left w:val="single" w:sz="4" w:space="0" w:color="auto"/>
              <w:bottom w:val="nil"/>
              <w:right w:val="single" w:sz="4" w:space="0" w:color="auto"/>
            </w:tcBorders>
          </w:tcPr>
          <w:p w14:paraId="7AD5D38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820E34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BC9AD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E8C5D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69F58B6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B9DC43E" w14:textId="77777777" w:rsidTr="002B4F45">
        <w:trPr>
          <w:trHeight w:val="29"/>
        </w:trPr>
        <w:tc>
          <w:tcPr>
            <w:tcW w:w="2756" w:type="dxa"/>
            <w:tcBorders>
              <w:top w:val="nil"/>
              <w:left w:val="single" w:sz="4" w:space="0" w:color="auto"/>
              <w:bottom w:val="single" w:sz="4" w:space="0" w:color="auto"/>
              <w:right w:val="single" w:sz="4" w:space="0" w:color="auto"/>
            </w:tcBorders>
          </w:tcPr>
          <w:p w14:paraId="7F4A7D96"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7C0ECD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4AA5A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DC114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32F60B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B5B7E42" w14:textId="77777777" w:rsidTr="002B4F45">
        <w:trPr>
          <w:trHeight w:val="29"/>
        </w:trPr>
        <w:tc>
          <w:tcPr>
            <w:tcW w:w="2756" w:type="dxa"/>
            <w:tcBorders>
              <w:top w:val="single" w:sz="4" w:space="0" w:color="auto"/>
              <w:left w:val="single" w:sz="4" w:space="0" w:color="auto"/>
              <w:bottom w:val="nil"/>
              <w:right w:val="single" w:sz="4" w:space="0" w:color="auto"/>
            </w:tcBorders>
          </w:tcPr>
          <w:p w14:paraId="0E7E32C0"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CA_n3A-n7B-n26(2A)-n78A</w:t>
            </w:r>
          </w:p>
        </w:tc>
        <w:tc>
          <w:tcPr>
            <w:tcW w:w="2822" w:type="dxa"/>
            <w:tcBorders>
              <w:top w:val="single" w:sz="4" w:space="0" w:color="auto"/>
              <w:left w:val="single" w:sz="4" w:space="0" w:color="auto"/>
              <w:bottom w:val="nil"/>
              <w:right w:val="single" w:sz="4" w:space="0" w:color="auto"/>
            </w:tcBorders>
          </w:tcPr>
          <w:p w14:paraId="1A6DBA6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E93F1C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CAF57A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DC18A8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4EC9BC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4223F9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0EDA90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87ADF2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CF415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609A71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EDC9AF0" w14:textId="77777777" w:rsidTr="002B4F45">
        <w:trPr>
          <w:trHeight w:val="29"/>
        </w:trPr>
        <w:tc>
          <w:tcPr>
            <w:tcW w:w="2756" w:type="dxa"/>
            <w:tcBorders>
              <w:top w:val="nil"/>
              <w:left w:val="single" w:sz="4" w:space="0" w:color="auto"/>
              <w:bottom w:val="nil"/>
              <w:right w:val="single" w:sz="4" w:space="0" w:color="auto"/>
            </w:tcBorders>
          </w:tcPr>
          <w:p w14:paraId="00079B9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EE7F19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2C785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C10749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E55DBC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4D6A456" w14:textId="77777777" w:rsidTr="002B4F45">
        <w:trPr>
          <w:trHeight w:val="29"/>
        </w:trPr>
        <w:tc>
          <w:tcPr>
            <w:tcW w:w="2756" w:type="dxa"/>
            <w:tcBorders>
              <w:top w:val="nil"/>
              <w:left w:val="single" w:sz="4" w:space="0" w:color="auto"/>
              <w:bottom w:val="nil"/>
              <w:right w:val="single" w:sz="4" w:space="0" w:color="auto"/>
            </w:tcBorders>
          </w:tcPr>
          <w:p w14:paraId="1030AD86"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67DBA5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6221C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FB5988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14A9E58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1482E4F" w14:textId="77777777" w:rsidTr="002B4F45">
        <w:trPr>
          <w:trHeight w:val="29"/>
        </w:trPr>
        <w:tc>
          <w:tcPr>
            <w:tcW w:w="2756" w:type="dxa"/>
            <w:tcBorders>
              <w:top w:val="nil"/>
              <w:left w:val="single" w:sz="4" w:space="0" w:color="auto"/>
              <w:bottom w:val="single" w:sz="4" w:space="0" w:color="auto"/>
              <w:right w:val="single" w:sz="4" w:space="0" w:color="auto"/>
            </w:tcBorders>
          </w:tcPr>
          <w:p w14:paraId="496B579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60C790D"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8CB3D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BDC7AA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5A24F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D7A642C" w14:textId="77777777" w:rsidTr="002B4F45">
        <w:trPr>
          <w:trHeight w:val="29"/>
        </w:trPr>
        <w:tc>
          <w:tcPr>
            <w:tcW w:w="2756" w:type="dxa"/>
            <w:tcBorders>
              <w:top w:val="single" w:sz="4" w:space="0" w:color="auto"/>
              <w:left w:val="single" w:sz="4" w:space="0" w:color="auto"/>
              <w:bottom w:val="nil"/>
              <w:right w:val="single" w:sz="4" w:space="0" w:color="auto"/>
            </w:tcBorders>
          </w:tcPr>
          <w:p w14:paraId="392550BC"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CA_n3A-n7B-n26A-n78(2A)</w:t>
            </w:r>
          </w:p>
        </w:tc>
        <w:tc>
          <w:tcPr>
            <w:tcW w:w="2822" w:type="dxa"/>
            <w:tcBorders>
              <w:top w:val="single" w:sz="4" w:space="0" w:color="auto"/>
              <w:left w:val="single" w:sz="4" w:space="0" w:color="auto"/>
              <w:bottom w:val="nil"/>
              <w:right w:val="single" w:sz="4" w:space="0" w:color="auto"/>
            </w:tcBorders>
          </w:tcPr>
          <w:p w14:paraId="6797137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9D1930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802E14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189BAF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BD72CF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8E5BEC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0D49C1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7757A1F"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DAC79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427948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0ADECB0" w14:textId="77777777" w:rsidTr="002B4F45">
        <w:trPr>
          <w:trHeight w:val="29"/>
        </w:trPr>
        <w:tc>
          <w:tcPr>
            <w:tcW w:w="2756" w:type="dxa"/>
            <w:tcBorders>
              <w:top w:val="nil"/>
              <w:left w:val="single" w:sz="4" w:space="0" w:color="auto"/>
              <w:bottom w:val="nil"/>
              <w:right w:val="single" w:sz="4" w:space="0" w:color="auto"/>
            </w:tcBorders>
          </w:tcPr>
          <w:p w14:paraId="0B61D75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38FA323"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7250D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493AA0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3FEFE19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4117542" w14:textId="77777777" w:rsidTr="002B4F45">
        <w:trPr>
          <w:trHeight w:val="29"/>
        </w:trPr>
        <w:tc>
          <w:tcPr>
            <w:tcW w:w="2756" w:type="dxa"/>
            <w:tcBorders>
              <w:top w:val="nil"/>
              <w:left w:val="single" w:sz="4" w:space="0" w:color="auto"/>
              <w:bottom w:val="nil"/>
              <w:right w:val="single" w:sz="4" w:space="0" w:color="auto"/>
            </w:tcBorders>
          </w:tcPr>
          <w:p w14:paraId="5B5E1AC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436A52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6AA6F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994AE8B"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7F8EFB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06688AB" w14:textId="77777777" w:rsidTr="002B4F45">
        <w:trPr>
          <w:trHeight w:val="29"/>
        </w:trPr>
        <w:tc>
          <w:tcPr>
            <w:tcW w:w="2756" w:type="dxa"/>
            <w:tcBorders>
              <w:top w:val="nil"/>
              <w:left w:val="single" w:sz="4" w:space="0" w:color="auto"/>
              <w:bottom w:val="single" w:sz="4" w:space="0" w:color="auto"/>
              <w:right w:val="single" w:sz="4" w:space="0" w:color="auto"/>
            </w:tcBorders>
          </w:tcPr>
          <w:p w14:paraId="6CCC31C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09E8019"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A5330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BA23A79"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79AA2BF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D89AA73" w14:textId="77777777" w:rsidTr="002B4F45">
        <w:trPr>
          <w:trHeight w:val="29"/>
        </w:trPr>
        <w:tc>
          <w:tcPr>
            <w:tcW w:w="2756" w:type="dxa"/>
            <w:tcBorders>
              <w:top w:val="single" w:sz="4" w:space="0" w:color="auto"/>
              <w:left w:val="single" w:sz="4" w:space="0" w:color="auto"/>
              <w:bottom w:val="nil"/>
              <w:right w:val="single" w:sz="4" w:space="0" w:color="auto"/>
            </w:tcBorders>
          </w:tcPr>
          <w:p w14:paraId="4895B00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CA_n3A-n7B-n26(2A)-n78(2A)</w:t>
            </w:r>
          </w:p>
        </w:tc>
        <w:tc>
          <w:tcPr>
            <w:tcW w:w="2822" w:type="dxa"/>
            <w:tcBorders>
              <w:top w:val="single" w:sz="4" w:space="0" w:color="auto"/>
              <w:left w:val="single" w:sz="4" w:space="0" w:color="auto"/>
              <w:bottom w:val="nil"/>
              <w:right w:val="single" w:sz="4" w:space="0" w:color="auto"/>
            </w:tcBorders>
          </w:tcPr>
          <w:p w14:paraId="3190022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CB019D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ADC2E5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BEB76E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33E7DC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F6CE62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FC7623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F0F498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8844AF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63D6C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2BB0272" w14:textId="77777777" w:rsidTr="002B4F45">
        <w:trPr>
          <w:trHeight w:val="29"/>
        </w:trPr>
        <w:tc>
          <w:tcPr>
            <w:tcW w:w="2756" w:type="dxa"/>
            <w:tcBorders>
              <w:top w:val="nil"/>
              <w:left w:val="single" w:sz="4" w:space="0" w:color="auto"/>
              <w:bottom w:val="nil"/>
              <w:right w:val="single" w:sz="4" w:space="0" w:color="auto"/>
            </w:tcBorders>
          </w:tcPr>
          <w:p w14:paraId="055CE78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29FEA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1B2EBF"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3DD4CA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2561" w:type="dxa"/>
            <w:tcBorders>
              <w:top w:val="nil"/>
              <w:left w:val="single" w:sz="4" w:space="0" w:color="auto"/>
              <w:bottom w:val="nil"/>
              <w:right w:val="single" w:sz="4" w:space="0" w:color="auto"/>
            </w:tcBorders>
          </w:tcPr>
          <w:p w14:paraId="6BD342E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B2A54AB" w14:textId="77777777" w:rsidTr="002B4F45">
        <w:trPr>
          <w:trHeight w:val="29"/>
        </w:trPr>
        <w:tc>
          <w:tcPr>
            <w:tcW w:w="2756" w:type="dxa"/>
            <w:tcBorders>
              <w:top w:val="nil"/>
              <w:left w:val="single" w:sz="4" w:space="0" w:color="auto"/>
              <w:bottom w:val="nil"/>
              <w:right w:val="single" w:sz="4" w:space="0" w:color="auto"/>
            </w:tcBorders>
          </w:tcPr>
          <w:p w14:paraId="7B59979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71892CF"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C4CFDD"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D6721C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0886EC7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113AED3" w14:textId="77777777" w:rsidTr="002B4F45">
        <w:trPr>
          <w:trHeight w:val="29"/>
        </w:trPr>
        <w:tc>
          <w:tcPr>
            <w:tcW w:w="2756" w:type="dxa"/>
            <w:tcBorders>
              <w:top w:val="nil"/>
              <w:left w:val="single" w:sz="4" w:space="0" w:color="auto"/>
              <w:bottom w:val="single" w:sz="4" w:space="0" w:color="auto"/>
              <w:right w:val="single" w:sz="4" w:space="0" w:color="auto"/>
            </w:tcBorders>
          </w:tcPr>
          <w:p w14:paraId="61FEE9E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B5F3AB4"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5BB65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C6E6B1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30E27A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FDD44FB" w14:textId="77777777" w:rsidTr="002B4F45">
        <w:trPr>
          <w:trHeight w:val="29"/>
        </w:trPr>
        <w:tc>
          <w:tcPr>
            <w:tcW w:w="2756" w:type="dxa"/>
            <w:tcBorders>
              <w:top w:val="single" w:sz="4" w:space="0" w:color="auto"/>
              <w:left w:val="single" w:sz="4" w:space="0" w:color="auto"/>
              <w:bottom w:val="nil"/>
              <w:right w:val="single" w:sz="4" w:space="0" w:color="auto"/>
            </w:tcBorders>
          </w:tcPr>
          <w:p w14:paraId="0B268BE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CA_n3B-n7A-n26A-n78A</w:t>
            </w:r>
          </w:p>
        </w:tc>
        <w:tc>
          <w:tcPr>
            <w:tcW w:w="2822" w:type="dxa"/>
            <w:tcBorders>
              <w:top w:val="single" w:sz="4" w:space="0" w:color="auto"/>
              <w:left w:val="single" w:sz="4" w:space="0" w:color="auto"/>
              <w:bottom w:val="nil"/>
              <w:right w:val="single" w:sz="4" w:space="0" w:color="auto"/>
            </w:tcBorders>
          </w:tcPr>
          <w:p w14:paraId="60D0E53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8F57A5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C62566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398C91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76748E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063AB3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AAB4D4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08C01B1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DB54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547D5A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3A6D3C32" w14:textId="77777777" w:rsidTr="002B4F45">
        <w:trPr>
          <w:trHeight w:val="29"/>
        </w:trPr>
        <w:tc>
          <w:tcPr>
            <w:tcW w:w="2756" w:type="dxa"/>
            <w:tcBorders>
              <w:top w:val="nil"/>
              <w:left w:val="single" w:sz="4" w:space="0" w:color="auto"/>
              <w:bottom w:val="nil"/>
              <w:right w:val="single" w:sz="4" w:space="0" w:color="auto"/>
            </w:tcBorders>
          </w:tcPr>
          <w:p w14:paraId="66AC4A0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AA16162"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21E13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AC8E0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75B739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E8E7792" w14:textId="77777777" w:rsidTr="002B4F45">
        <w:trPr>
          <w:trHeight w:val="29"/>
        </w:trPr>
        <w:tc>
          <w:tcPr>
            <w:tcW w:w="2756" w:type="dxa"/>
            <w:tcBorders>
              <w:top w:val="nil"/>
              <w:left w:val="single" w:sz="4" w:space="0" w:color="auto"/>
              <w:bottom w:val="nil"/>
              <w:right w:val="single" w:sz="4" w:space="0" w:color="auto"/>
            </w:tcBorders>
          </w:tcPr>
          <w:p w14:paraId="0BAB1EB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EC4F538"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00306D"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34E79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48D5F5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7B03F7D" w14:textId="77777777" w:rsidTr="002B4F45">
        <w:trPr>
          <w:trHeight w:val="29"/>
        </w:trPr>
        <w:tc>
          <w:tcPr>
            <w:tcW w:w="2756" w:type="dxa"/>
            <w:tcBorders>
              <w:top w:val="nil"/>
              <w:left w:val="single" w:sz="4" w:space="0" w:color="auto"/>
              <w:bottom w:val="single" w:sz="4" w:space="0" w:color="auto"/>
              <w:right w:val="single" w:sz="4" w:space="0" w:color="auto"/>
            </w:tcBorders>
          </w:tcPr>
          <w:p w14:paraId="3A8E116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73D7B18"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A84527"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E719F5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FAB2F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C982589" w14:textId="77777777" w:rsidTr="002B4F45">
        <w:trPr>
          <w:trHeight w:val="29"/>
        </w:trPr>
        <w:tc>
          <w:tcPr>
            <w:tcW w:w="2756" w:type="dxa"/>
            <w:tcBorders>
              <w:top w:val="single" w:sz="4" w:space="0" w:color="auto"/>
              <w:left w:val="single" w:sz="4" w:space="0" w:color="auto"/>
              <w:bottom w:val="nil"/>
              <w:right w:val="single" w:sz="4" w:space="0" w:color="auto"/>
            </w:tcBorders>
          </w:tcPr>
          <w:p w14:paraId="4F807A1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CA_n3B-n7A-n26(2A)-n78A</w:t>
            </w:r>
          </w:p>
        </w:tc>
        <w:tc>
          <w:tcPr>
            <w:tcW w:w="2822" w:type="dxa"/>
            <w:tcBorders>
              <w:top w:val="single" w:sz="4" w:space="0" w:color="auto"/>
              <w:left w:val="single" w:sz="4" w:space="0" w:color="auto"/>
              <w:bottom w:val="nil"/>
              <w:right w:val="single" w:sz="4" w:space="0" w:color="auto"/>
            </w:tcBorders>
          </w:tcPr>
          <w:p w14:paraId="0ED9DDB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71A8E64"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0D569E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64D432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D16D0E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F598A5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91DADB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429ED59F"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27603C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47D0E3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BE4A063" w14:textId="77777777" w:rsidTr="002B4F45">
        <w:trPr>
          <w:trHeight w:val="29"/>
        </w:trPr>
        <w:tc>
          <w:tcPr>
            <w:tcW w:w="2756" w:type="dxa"/>
            <w:tcBorders>
              <w:top w:val="nil"/>
              <w:left w:val="single" w:sz="4" w:space="0" w:color="auto"/>
              <w:bottom w:val="nil"/>
              <w:right w:val="single" w:sz="4" w:space="0" w:color="auto"/>
            </w:tcBorders>
          </w:tcPr>
          <w:p w14:paraId="63E4B768"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5D0B4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86EF0D"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78D7F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A4FA11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591B878" w14:textId="77777777" w:rsidTr="002B4F45">
        <w:trPr>
          <w:trHeight w:val="29"/>
        </w:trPr>
        <w:tc>
          <w:tcPr>
            <w:tcW w:w="2756" w:type="dxa"/>
            <w:tcBorders>
              <w:top w:val="nil"/>
              <w:left w:val="single" w:sz="4" w:space="0" w:color="auto"/>
              <w:bottom w:val="nil"/>
              <w:right w:val="single" w:sz="4" w:space="0" w:color="auto"/>
            </w:tcBorders>
          </w:tcPr>
          <w:p w14:paraId="0CE9E16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79654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2EBFA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37BAE0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0AD12C0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9BF3D91" w14:textId="77777777" w:rsidTr="002B4F45">
        <w:trPr>
          <w:trHeight w:val="29"/>
        </w:trPr>
        <w:tc>
          <w:tcPr>
            <w:tcW w:w="2756" w:type="dxa"/>
            <w:tcBorders>
              <w:top w:val="nil"/>
              <w:left w:val="single" w:sz="4" w:space="0" w:color="auto"/>
              <w:bottom w:val="single" w:sz="4" w:space="0" w:color="auto"/>
              <w:right w:val="single" w:sz="4" w:space="0" w:color="auto"/>
            </w:tcBorders>
          </w:tcPr>
          <w:p w14:paraId="125E9D7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2CC088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70915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1839B9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F45DC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4CA9235" w14:textId="77777777" w:rsidTr="002B4F45">
        <w:trPr>
          <w:trHeight w:val="29"/>
        </w:trPr>
        <w:tc>
          <w:tcPr>
            <w:tcW w:w="2756" w:type="dxa"/>
            <w:tcBorders>
              <w:top w:val="single" w:sz="4" w:space="0" w:color="auto"/>
              <w:left w:val="single" w:sz="4" w:space="0" w:color="auto"/>
              <w:bottom w:val="nil"/>
              <w:right w:val="single" w:sz="4" w:space="0" w:color="auto"/>
            </w:tcBorders>
          </w:tcPr>
          <w:p w14:paraId="78A9B11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CA_n3B-n7A-n26A-n78(2A)</w:t>
            </w:r>
          </w:p>
        </w:tc>
        <w:tc>
          <w:tcPr>
            <w:tcW w:w="2822" w:type="dxa"/>
            <w:tcBorders>
              <w:top w:val="single" w:sz="4" w:space="0" w:color="auto"/>
              <w:left w:val="single" w:sz="4" w:space="0" w:color="auto"/>
              <w:bottom w:val="nil"/>
              <w:right w:val="single" w:sz="4" w:space="0" w:color="auto"/>
            </w:tcBorders>
          </w:tcPr>
          <w:p w14:paraId="20FB238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D8FEFF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5F536A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B3ED51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482FD7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042E46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141D86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618BB97"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DE190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182DFA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014785A" w14:textId="77777777" w:rsidTr="002B4F45">
        <w:trPr>
          <w:trHeight w:val="29"/>
        </w:trPr>
        <w:tc>
          <w:tcPr>
            <w:tcW w:w="2756" w:type="dxa"/>
            <w:tcBorders>
              <w:top w:val="nil"/>
              <w:left w:val="single" w:sz="4" w:space="0" w:color="auto"/>
              <w:bottom w:val="nil"/>
              <w:right w:val="single" w:sz="4" w:space="0" w:color="auto"/>
            </w:tcBorders>
          </w:tcPr>
          <w:p w14:paraId="7A57F03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A75C94"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97512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5108E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7367AD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84F1BE9" w14:textId="77777777" w:rsidTr="002B4F45">
        <w:trPr>
          <w:trHeight w:val="29"/>
        </w:trPr>
        <w:tc>
          <w:tcPr>
            <w:tcW w:w="2756" w:type="dxa"/>
            <w:tcBorders>
              <w:top w:val="nil"/>
              <w:left w:val="single" w:sz="4" w:space="0" w:color="auto"/>
              <w:bottom w:val="nil"/>
              <w:right w:val="single" w:sz="4" w:space="0" w:color="auto"/>
            </w:tcBorders>
          </w:tcPr>
          <w:p w14:paraId="5C5A0F8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611969E"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CBDB3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6A52F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A17A62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69CB1AD" w14:textId="77777777" w:rsidTr="002B4F45">
        <w:trPr>
          <w:trHeight w:val="29"/>
        </w:trPr>
        <w:tc>
          <w:tcPr>
            <w:tcW w:w="2756" w:type="dxa"/>
            <w:tcBorders>
              <w:top w:val="nil"/>
              <w:left w:val="single" w:sz="4" w:space="0" w:color="auto"/>
              <w:bottom w:val="single" w:sz="4" w:space="0" w:color="auto"/>
              <w:right w:val="single" w:sz="4" w:space="0" w:color="auto"/>
            </w:tcBorders>
          </w:tcPr>
          <w:p w14:paraId="1DEE9463"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4BF4C2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D9DBE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5D6BF7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A7BB35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5B79402" w14:textId="77777777" w:rsidTr="002B4F45">
        <w:trPr>
          <w:trHeight w:val="29"/>
        </w:trPr>
        <w:tc>
          <w:tcPr>
            <w:tcW w:w="2756" w:type="dxa"/>
            <w:tcBorders>
              <w:top w:val="single" w:sz="4" w:space="0" w:color="auto"/>
              <w:left w:val="single" w:sz="4" w:space="0" w:color="auto"/>
              <w:bottom w:val="nil"/>
              <w:right w:val="single" w:sz="4" w:space="0" w:color="auto"/>
            </w:tcBorders>
          </w:tcPr>
          <w:p w14:paraId="24593136"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CA_n3B-n7A-n26(2A)-n78(2A)</w:t>
            </w:r>
          </w:p>
        </w:tc>
        <w:tc>
          <w:tcPr>
            <w:tcW w:w="2822" w:type="dxa"/>
            <w:tcBorders>
              <w:top w:val="single" w:sz="4" w:space="0" w:color="auto"/>
              <w:left w:val="single" w:sz="4" w:space="0" w:color="auto"/>
              <w:bottom w:val="nil"/>
              <w:right w:val="single" w:sz="4" w:space="0" w:color="auto"/>
            </w:tcBorders>
          </w:tcPr>
          <w:p w14:paraId="0CC1A5A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BFCEAF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0CF8DE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584A8E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D5127D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D71851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0ADF0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271AE11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D3914A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1D93A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3C9A489" w14:textId="77777777" w:rsidTr="002B4F45">
        <w:trPr>
          <w:trHeight w:val="29"/>
        </w:trPr>
        <w:tc>
          <w:tcPr>
            <w:tcW w:w="2756" w:type="dxa"/>
            <w:tcBorders>
              <w:top w:val="nil"/>
              <w:left w:val="single" w:sz="4" w:space="0" w:color="auto"/>
              <w:bottom w:val="nil"/>
              <w:right w:val="single" w:sz="4" w:space="0" w:color="auto"/>
            </w:tcBorders>
          </w:tcPr>
          <w:p w14:paraId="0EB5E3C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2EEFA1D"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FE21A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45E96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BB2573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E4E9108" w14:textId="77777777" w:rsidTr="002B4F45">
        <w:trPr>
          <w:trHeight w:val="29"/>
        </w:trPr>
        <w:tc>
          <w:tcPr>
            <w:tcW w:w="2756" w:type="dxa"/>
            <w:tcBorders>
              <w:top w:val="nil"/>
              <w:left w:val="single" w:sz="4" w:space="0" w:color="auto"/>
              <w:bottom w:val="nil"/>
              <w:right w:val="single" w:sz="4" w:space="0" w:color="auto"/>
            </w:tcBorders>
          </w:tcPr>
          <w:p w14:paraId="19BA12C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26E610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8D77D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13AC6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6DED99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061F750" w14:textId="77777777" w:rsidTr="002B4F45">
        <w:trPr>
          <w:trHeight w:val="29"/>
        </w:trPr>
        <w:tc>
          <w:tcPr>
            <w:tcW w:w="2756" w:type="dxa"/>
            <w:tcBorders>
              <w:top w:val="nil"/>
              <w:left w:val="single" w:sz="4" w:space="0" w:color="auto"/>
              <w:bottom w:val="single" w:sz="4" w:space="0" w:color="auto"/>
              <w:right w:val="single" w:sz="4" w:space="0" w:color="auto"/>
            </w:tcBorders>
          </w:tcPr>
          <w:p w14:paraId="371EC09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1CE3A4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9F0AE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37196C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7B25B3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184A5EB" w14:textId="77777777" w:rsidTr="002B4F45">
        <w:trPr>
          <w:trHeight w:val="29"/>
        </w:trPr>
        <w:tc>
          <w:tcPr>
            <w:tcW w:w="2756" w:type="dxa"/>
            <w:tcBorders>
              <w:top w:val="single" w:sz="4" w:space="0" w:color="auto"/>
              <w:left w:val="single" w:sz="4" w:space="0" w:color="auto"/>
              <w:bottom w:val="nil"/>
              <w:right w:val="single" w:sz="4" w:space="0" w:color="auto"/>
            </w:tcBorders>
          </w:tcPr>
          <w:p w14:paraId="7959A9F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CA_n3B-n7B-n26A-n78A</w:t>
            </w:r>
          </w:p>
        </w:tc>
        <w:tc>
          <w:tcPr>
            <w:tcW w:w="2822" w:type="dxa"/>
            <w:tcBorders>
              <w:top w:val="single" w:sz="4" w:space="0" w:color="auto"/>
              <w:left w:val="single" w:sz="4" w:space="0" w:color="auto"/>
              <w:bottom w:val="nil"/>
              <w:right w:val="single" w:sz="4" w:space="0" w:color="auto"/>
            </w:tcBorders>
          </w:tcPr>
          <w:p w14:paraId="7FD9D31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2836D3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701FE2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27FB47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83C4AE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C1310F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27E5CF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4C096D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B688C2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4D5954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0CC87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3C0853F" w14:textId="77777777" w:rsidTr="002B4F45">
        <w:trPr>
          <w:trHeight w:val="29"/>
        </w:trPr>
        <w:tc>
          <w:tcPr>
            <w:tcW w:w="2756" w:type="dxa"/>
            <w:tcBorders>
              <w:top w:val="nil"/>
              <w:left w:val="single" w:sz="4" w:space="0" w:color="auto"/>
              <w:bottom w:val="nil"/>
              <w:right w:val="single" w:sz="4" w:space="0" w:color="auto"/>
            </w:tcBorders>
          </w:tcPr>
          <w:p w14:paraId="58DDD52D"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1481104"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C19A72"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24EF90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4AB3834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79D3E1B" w14:textId="77777777" w:rsidTr="002B4F45">
        <w:trPr>
          <w:trHeight w:val="29"/>
        </w:trPr>
        <w:tc>
          <w:tcPr>
            <w:tcW w:w="2756" w:type="dxa"/>
            <w:tcBorders>
              <w:top w:val="nil"/>
              <w:left w:val="single" w:sz="4" w:space="0" w:color="auto"/>
              <w:bottom w:val="nil"/>
              <w:right w:val="single" w:sz="4" w:space="0" w:color="auto"/>
            </w:tcBorders>
          </w:tcPr>
          <w:p w14:paraId="6BC4BA25"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5260BBC"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9D138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802C8A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DD7B73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3422BF" w14:textId="77777777" w:rsidTr="002B4F45">
        <w:trPr>
          <w:trHeight w:val="29"/>
        </w:trPr>
        <w:tc>
          <w:tcPr>
            <w:tcW w:w="2756" w:type="dxa"/>
            <w:tcBorders>
              <w:top w:val="nil"/>
              <w:left w:val="single" w:sz="4" w:space="0" w:color="auto"/>
              <w:bottom w:val="single" w:sz="4" w:space="0" w:color="auto"/>
              <w:right w:val="single" w:sz="4" w:space="0" w:color="auto"/>
            </w:tcBorders>
          </w:tcPr>
          <w:p w14:paraId="46646C66"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59F4FB0"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C0C31E"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D0A27D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A864E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2FC82CC" w14:textId="77777777" w:rsidTr="002B4F45">
        <w:trPr>
          <w:trHeight w:val="29"/>
        </w:trPr>
        <w:tc>
          <w:tcPr>
            <w:tcW w:w="2756" w:type="dxa"/>
            <w:tcBorders>
              <w:top w:val="single" w:sz="4" w:space="0" w:color="auto"/>
              <w:left w:val="single" w:sz="4" w:space="0" w:color="auto"/>
              <w:bottom w:val="nil"/>
              <w:right w:val="single" w:sz="4" w:space="0" w:color="auto"/>
            </w:tcBorders>
          </w:tcPr>
          <w:p w14:paraId="2725ED0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CA_n3B-n7B-n26(2A)-n78A</w:t>
            </w:r>
          </w:p>
        </w:tc>
        <w:tc>
          <w:tcPr>
            <w:tcW w:w="2822" w:type="dxa"/>
            <w:tcBorders>
              <w:top w:val="single" w:sz="4" w:space="0" w:color="auto"/>
              <w:left w:val="single" w:sz="4" w:space="0" w:color="auto"/>
              <w:bottom w:val="nil"/>
              <w:right w:val="single" w:sz="4" w:space="0" w:color="auto"/>
            </w:tcBorders>
          </w:tcPr>
          <w:p w14:paraId="7501FD5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86061A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48FDB8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DE58DE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A82ACA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226E15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8A0339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4E8891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7E011A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11BC1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568727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010D6332" w14:textId="77777777" w:rsidTr="002B4F45">
        <w:trPr>
          <w:trHeight w:val="29"/>
        </w:trPr>
        <w:tc>
          <w:tcPr>
            <w:tcW w:w="2756" w:type="dxa"/>
            <w:tcBorders>
              <w:top w:val="nil"/>
              <w:left w:val="single" w:sz="4" w:space="0" w:color="auto"/>
              <w:bottom w:val="nil"/>
              <w:right w:val="single" w:sz="4" w:space="0" w:color="auto"/>
            </w:tcBorders>
          </w:tcPr>
          <w:p w14:paraId="2C3282B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8CE29BD"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23EE1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5708A5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2978241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0BC627A" w14:textId="77777777" w:rsidTr="002B4F45">
        <w:trPr>
          <w:trHeight w:val="29"/>
        </w:trPr>
        <w:tc>
          <w:tcPr>
            <w:tcW w:w="2756" w:type="dxa"/>
            <w:tcBorders>
              <w:top w:val="nil"/>
              <w:left w:val="single" w:sz="4" w:space="0" w:color="auto"/>
              <w:bottom w:val="nil"/>
              <w:right w:val="single" w:sz="4" w:space="0" w:color="auto"/>
            </w:tcBorders>
          </w:tcPr>
          <w:p w14:paraId="79A32AA9"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A889C3"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B9C04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81328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51FB4CC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F241A3B" w14:textId="77777777" w:rsidTr="002B4F45">
        <w:trPr>
          <w:trHeight w:val="29"/>
        </w:trPr>
        <w:tc>
          <w:tcPr>
            <w:tcW w:w="2756" w:type="dxa"/>
            <w:tcBorders>
              <w:top w:val="nil"/>
              <w:left w:val="single" w:sz="4" w:space="0" w:color="auto"/>
              <w:bottom w:val="single" w:sz="4" w:space="0" w:color="auto"/>
              <w:right w:val="single" w:sz="4" w:space="0" w:color="auto"/>
            </w:tcBorders>
          </w:tcPr>
          <w:p w14:paraId="461ABE68"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B077EB1"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93F6C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C6F567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55A83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DFDC9D2" w14:textId="77777777" w:rsidTr="002B4F45">
        <w:trPr>
          <w:trHeight w:val="29"/>
        </w:trPr>
        <w:tc>
          <w:tcPr>
            <w:tcW w:w="2756" w:type="dxa"/>
            <w:tcBorders>
              <w:top w:val="single" w:sz="4" w:space="0" w:color="auto"/>
              <w:left w:val="single" w:sz="4" w:space="0" w:color="auto"/>
              <w:bottom w:val="nil"/>
              <w:right w:val="single" w:sz="4" w:space="0" w:color="auto"/>
            </w:tcBorders>
          </w:tcPr>
          <w:p w14:paraId="170F1CC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CA_n3B-n7B-n26A-n78(2A)</w:t>
            </w:r>
          </w:p>
        </w:tc>
        <w:tc>
          <w:tcPr>
            <w:tcW w:w="2822" w:type="dxa"/>
            <w:tcBorders>
              <w:top w:val="single" w:sz="4" w:space="0" w:color="auto"/>
              <w:left w:val="single" w:sz="4" w:space="0" w:color="auto"/>
              <w:bottom w:val="nil"/>
              <w:right w:val="single" w:sz="4" w:space="0" w:color="auto"/>
            </w:tcBorders>
          </w:tcPr>
          <w:p w14:paraId="39CEF15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30DF05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8CA5A5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5F813B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91A47F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0470CA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0BCE7F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A1CAAC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8D082A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2317C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F85759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57F258B" w14:textId="77777777" w:rsidTr="002B4F45">
        <w:trPr>
          <w:trHeight w:val="29"/>
        </w:trPr>
        <w:tc>
          <w:tcPr>
            <w:tcW w:w="2756" w:type="dxa"/>
            <w:tcBorders>
              <w:top w:val="nil"/>
              <w:left w:val="single" w:sz="4" w:space="0" w:color="auto"/>
              <w:bottom w:val="nil"/>
              <w:right w:val="single" w:sz="4" w:space="0" w:color="auto"/>
            </w:tcBorders>
          </w:tcPr>
          <w:p w14:paraId="6C34698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1C27ED9"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8913E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ECCC9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714CAC6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7EC723E" w14:textId="77777777" w:rsidTr="002B4F45">
        <w:trPr>
          <w:trHeight w:val="29"/>
        </w:trPr>
        <w:tc>
          <w:tcPr>
            <w:tcW w:w="2756" w:type="dxa"/>
            <w:tcBorders>
              <w:top w:val="nil"/>
              <w:left w:val="single" w:sz="4" w:space="0" w:color="auto"/>
              <w:bottom w:val="nil"/>
              <w:right w:val="single" w:sz="4" w:space="0" w:color="auto"/>
            </w:tcBorders>
          </w:tcPr>
          <w:p w14:paraId="19D00078"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BAEAD32"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373A7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CC9F4B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ABEE1E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F383E38" w14:textId="77777777" w:rsidTr="002B4F45">
        <w:trPr>
          <w:trHeight w:val="29"/>
        </w:trPr>
        <w:tc>
          <w:tcPr>
            <w:tcW w:w="2756" w:type="dxa"/>
            <w:tcBorders>
              <w:top w:val="nil"/>
              <w:left w:val="single" w:sz="4" w:space="0" w:color="auto"/>
              <w:bottom w:val="single" w:sz="4" w:space="0" w:color="auto"/>
              <w:right w:val="single" w:sz="4" w:space="0" w:color="auto"/>
            </w:tcBorders>
          </w:tcPr>
          <w:p w14:paraId="04E797E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3BA6708"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0F8502"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B6E752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791CB7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499D9C9" w14:textId="77777777" w:rsidTr="002B4F45">
        <w:trPr>
          <w:trHeight w:val="29"/>
        </w:trPr>
        <w:tc>
          <w:tcPr>
            <w:tcW w:w="2756" w:type="dxa"/>
            <w:tcBorders>
              <w:top w:val="single" w:sz="4" w:space="0" w:color="auto"/>
              <w:left w:val="single" w:sz="4" w:space="0" w:color="auto"/>
              <w:bottom w:val="nil"/>
              <w:right w:val="single" w:sz="4" w:space="0" w:color="auto"/>
            </w:tcBorders>
          </w:tcPr>
          <w:p w14:paraId="6BB7D2F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CA_n3B-n7B-n26(2A)-n78(2A)</w:t>
            </w:r>
          </w:p>
        </w:tc>
        <w:tc>
          <w:tcPr>
            <w:tcW w:w="2822" w:type="dxa"/>
            <w:tcBorders>
              <w:top w:val="single" w:sz="4" w:space="0" w:color="auto"/>
              <w:left w:val="single" w:sz="4" w:space="0" w:color="auto"/>
              <w:bottom w:val="nil"/>
              <w:right w:val="single" w:sz="4" w:space="0" w:color="auto"/>
            </w:tcBorders>
          </w:tcPr>
          <w:p w14:paraId="0624574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B34C55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282605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EB687A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B7EE55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E31F68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DCA84E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D59B48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56EE5B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6FC5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D02EF0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68A3F37" w14:textId="77777777" w:rsidTr="002B4F45">
        <w:trPr>
          <w:trHeight w:val="29"/>
        </w:trPr>
        <w:tc>
          <w:tcPr>
            <w:tcW w:w="2756" w:type="dxa"/>
            <w:tcBorders>
              <w:top w:val="nil"/>
              <w:left w:val="single" w:sz="4" w:space="0" w:color="auto"/>
              <w:bottom w:val="nil"/>
              <w:right w:val="single" w:sz="4" w:space="0" w:color="auto"/>
            </w:tcBorders>
          </w:tcPr>
          <w:p w14:paraId="1D44A48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D6789F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2546F7"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920310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33065F7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E69B6D1" w14:textId="77777777" w:rsidTr="002B4F45">
        <w:trPr>
          <w:trHeight w:val="29"/>
        </w:trPr>
        <w:tc>
          <w:tcPr>
            <w:tcW w:w="2756" w:type="dxa"/>
            <w:tcBorders>
              <w:top w:val="nil"/>
              <w:left w:val="single" w:sz="4" w:space="0" w:color="auto"/>
              <w:bottom w:val="nil"/>
              <w:right w:val="single" w:sz="4" w:space="0" w:color="auto"/>
            </w:tcBorders>
          </w:tcPr>
          <w:p w14:paraId="50A7DDA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2EFEE4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949E4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58952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703B4F9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D74BC02" w14:textId="77777777" w:rsidTr="002B4F45">
        <w:trPr>
          <w:trHeight w:val="29"/>
        </w:trPr>
        <w:tc>
          <w:tcPr>
            <w:tcW w:w="2756" w:type="dxa"/>
            <w:tcBorders>
              <w:top w:val="nil"/>
              <w:left w:val="single" w:sz="4" w:space="0" w:color="auto"/>
              <w:bottom w:val="single" w:sz="4" w:space="0" w:color="auto"/>
              <w:right w:val="single" w:sz="4" w:space="0" w:color="auto"/>
            </w:tcBorders>
          </w:tcPr>
          <w:p w14:paraId="28972AB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A4FAB6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6FED07"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9E5187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4E9191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860E154" w14:textId="77777777" w:rsidTr="002B4F45">
        <w:trPr>
          <w:trHeight w:val="29"/>
        </w:trPr>
        <w:tc>
          <w:tcPr>
            <w:tcW w:w="2756" w:type="dxa"/>
            <w:tcBorders>
              <w:top w:val="single" w:sz="4" w:space="0" w:color="auto"/>
              <w:left w:val="single" w:sz="4" w:space="0" w:color="auto"/>
              <w:bottom w:val="nil"/>
              <w:right w:val="single" w:sz="4" w:space="0" w:color="auto"/>
            </w:tcBorders>
          </w:tcPr>
          <w:p w14:paraId="625D701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CA_n3A-n7A-n28A-n38A</w:t>
            </w:r>
          </w:p>
        </w:tc>
        <w:tc>
          <w:tcPr>
            <w:tcW w:w="2822" w:type="dxa"/>
            <w:tcBorders>
              <w:top w:val="single" w:sz="4" w:space="0" w:color="auto"/>
              <w:left w:val="single" w:sz="4" w:space="0" w:color="auto"/>
              <w:bottom w:val="nil"/>
              <w:right w:val="single" w:sz="4" w:space="0" w:color="auto"/>
            </w:tcBorders>
          </w:tcPr>
          <w:p w14:paraId="35A21A9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6E3E755"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2E69B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F9B6AE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459659D6" w14:textId="77777777" w:rsidTr="002B4F45">
        <w:trPr>
          <w:trHeight w:val="29"/>
        </w:trPr>
        <w:tc>
          <w:tcPr>
            <w:tcW w:w="2756" w:type="dxa"/>
            <w:tcBorders>
              <w:top w:val="nil"/>
              <w:left w:val="single" w:sz="4" w:space="0" w:color="auto"/>
              <w:bottom w:val="nil"/>
              <w:right w:val="single" w:sz="4" w:space="0" w:color="auto"/>
            </w:tcBorders>
          </w:tcPr>
          <w:p w14:paraId="67B1434E"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67007D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E98A4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46B01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830721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47BC477" w14:textId="77777777" w:rsidTr="002B4F45">
        <w:trPr>
          <w:trHeight w:val="29"/>
        </w:trPr>
        <w:tc>
          <w:tcPr>
            <w:tcW w:w="2756" w:type="dxa"/>
            <w:tcBorders>
              <w:top w:val="nil"/>
              <w:left w:val="single" w:sz="4" w:space="0" w:color="auto"/>
              <w:bottom w:val="nil"/>
              <w:right w:val="single" w:sz="4" w:space="0" w:color="auto"/>
            </w:tcBorders>
          </w:tcPr>
          <w:p w14:paraId="34015364"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1E8E55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B3156B"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749896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B2924F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2A8B0E5" w14:textId="77777777" w:rsidTr="002B4F45">
        <w:trPr>
          <w:trHeight w:val="29"/>
        </w:trPr>
        <w:tc>
          <w:tcPr>
            <w:tcW w:w="2756" w:type="dxa"/>
            <w:tcBorders>
              <w:top w:val="nil"/>
              <w:left w:val="single" w:sz="4" w:space="0" w:color="auto"/>
              <w:bottom w:val="single" w:sz="4" w:space="0" w:color="auto"/>
              <w:right w:val="single" w:sz="4" w:space="0" w:color="auto"/>
            </w:tcBorders>
          </w:tcPr>
          <w:p w14:paraId="3B2CCDA4"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0D9E033"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7AD348"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600820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2E552D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20359D8" w14:textId="77777777" w:rsidTr="002B4F45">
        <w:trPr>
          <w:trHeight w:val="29"/>
        </w:trPr>
        <w:tc>
          <w:tcPr>
            <w:tcW w:w="2756" w:type="dxa"/>
            <w:tcBorders>
              <w:top w:val="single" w:sz="4" w:space="0" w:color="auto"/>
              <w:left w:val="single" w:sz="4" w:space="0" w:color="auto"/>
              <w:bottom w:val="nil"/>
              <w:right w:val="single" w:sz="4" w:space="0" w:color="auto"/>
            </w:tcBorders>
          </w:tcPr>
          <w:p w14:paraId="3C96F5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822" w:type="dxa"/>
            <w:tcBorders>
              <w:top w:val="single" w:sz="4" w:space="0" w:color="auto"/>
              <w:left w:val="single" w:sz="4" w:space="0" w:color="auto"/>
              <w:bottom w:val="nil"/>
              <w:right w:val="single" w:sz="4" w:space="0" w:color="auto"/>
            </w:tcBorders>
          </w:tcPr>
          <w:p w14:paraId="0643752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4F1F7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1B42B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807102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4A5B664" w14:textId="77777777" w:rsidTr="002B4F45">
        <w:trPr>
          <w:trHeight w:val="29"/>
        </w:trPr>
        <w:tc>
          <w:tcPr>
            <w:tcW w:w="2756" w:type="dxa"/>
            <w:tcBorders>
              <w:top w:val="nil"/>
              <w:left w:val="single" w:sz="4" w:space="0" w:color="auto"/>
              <w:bottom w:val="nil"/>
              <w:right w:val="single" w:sz="4" w:space="0" w:color="auto"/>
            </w:tcBorders>
          </w:tcPr>
          <w:p w14:paraId="059A9DB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A1653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B428B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8A265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DED536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95C0F23" w14:textId="77777777" w:rsidTr="002B4F45">
        <w:trPr>
          <w:trHeight w:val="29"/>
        </w:trPr>
        <w:tc>
          <w:tcPr>
            <w:tcW w:w="2756" w:type="dxa"/>
            <w:tcBorders>
              <w:top w:val="nil"/>
              <w:left w:val="single" w:sz="4" w:space="0" w:color="auto"/>
              <w:bottom w:val="nil"/>
              <w:right w:val="single" w:sz="4" w:space="0" w:color="auto"/>
            </w:tcBorders>
          </w:tcPr>
          <w:p w14:paraId="0452EC9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4B945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873AA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0E2F3F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DB5FA9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7DFF672" w14:textId="77777777" w:rsidTr="002B4F45">
        <w:trPr>
          <w:trHeight w:val="29"/>
        </w:trPr>
        <w:tc>
          <w:tcPr>
            <w:tcW w:w="2756" w:type="dxa"/>
            <w:tcBorders>
              <w:top w:val="nil"/>
              <w:left w:val="single" w:sz="4" w:space="0" w:color="auto"/>
              <w:bottom w:val="nil"/>
              <w:right w:val="single" w:sz="4" w:space="0" w:color="auto"/>
            </w:tcBorders>
          </w:tcPr>
          <w:p w14:paraId="7BBD6AB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B490E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7C9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60AC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C8E40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C552BC" w14:textId="77777777" w:rsidTr="002B4F45">
        <w:trPr>
          <w:trHeight w:val="29"/>
        </w:trPr>
        <w:tc>
          <w:tcPr>
            <w:tcW w:w="2756" w:type="dxa"/>
            <w:tcBorders>
              <w:top w:val="nil"/>
              <w:left w:val="single" w:sz="4" w:space="0" w:color="auto"/>
              <w:bottom w:val="nil"/>
              <w:right w:val="single" w:sz="4" w:space="0" w:color="auto"/>
            </w:tcBorders>
          </w:tcPr>
          <w:p w14:paraId="55FE457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6BB95BD" w14:textId="77777777" w:rsidR="00834727" w:rsidRPr="00AE7509" w:rsidRDefault="00834727" w:rsidP="00834727">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356C2D48" w14:textId="77777777" w:rsidR="00834727" w:rsidRPr="00AE7509" w:rsidRDefault="00834727" w:rsidP="00834727">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1211F0C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554F09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42807E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C453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6A8427AA" w14:textId="77777777" w:rsidTr="002B4F45">
        <w:trPr>
          <w:trHeight w:val="29"/>
        </w:trPr>
        <w:tc>
          <w:tcPr>
            <w:tcW w:w="2756" w:type="dxa"/>
            <w:tcBorders>
              <w:top w:val="nil"/>
              <w:left w:val="single" w:sz="4" w:space="0" w:color="auto"/>
              <w:bottom w:val="nil"/>
              <w:right w:val="single" w:sz="4" w:space="0" w:color="auto"/>
            </w:tcBorders>
          </w:tcPr>
          <w:p w14:paraId="6903D75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6894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0464B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9921A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2AC63F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D06E018" w14:textId="77777777" w:rsidTr="002B4F45">
        <w:trPr>
          <w:trHeight w:val="29"/>
        </w:trPr>
        <w:tc>
          <w:tcPr>
            <w:tcW w:w="2756" w:type="dxa"/>
            <w:tcBorders>
              <w:top w:val="nil"/>
              <w:left w:val="single" w:sz="4" w:space="0" w:color="auto"/>
              <w:bottom w:val="nil"/>
              <w:right w:val="single" w:sz="4" w:space="0" w:color="auto"/>
            </w:tcBorders>
          </w:tcPr>
          <w:p w14:paraId="6AF2874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3CF64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BFE3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28653E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564E831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CDF4204" w14:textId="77777777" w:rsidTr="002B4F45">
        <w:trPr>
          <w:trHeight w:val="29"/>
        </w:trPr>
        <w:tc>
          <w:tcPr>
            <w:tcW w:w="2756" w:type="dxa"/>
            <w:tcBorders>
              <w:top w:val="nil"/>
              <w:left w:val="single" w:sz="4" w:space="0" w:color="auto"/>
              <w:bottom w:val="nil"/>
              <w:right w:val="single" w:sz="4" w:space="0" w:color="auto"/>
            </w:tcBorders>
          </w:tcPr>
          <w:p w14:paraId="2BCFC6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ED7F3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365E6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6D0BE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2A3FD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347B0F3" w14:textId="77777777" w:rsidTr="002B4F45">
        <w:trPr>
          <w:trHeight w:val="29"/>
        </w:trPr>
        <w:tc>
          <w:tcPr>
            <w:tcW w:w="2756" w:type="dxa"/>
            <w:tcBorders>
              <w:top w:val="single" w:sz="4" w:space="0" w:color="auto"/>
              <w:left w:val="single" w:sz="4" w:space="0" w:color="auto"/>
              <w:bottom w:val="nil"/>
              <w:right w:val="single" w:sz="4" w:space="0" w:color="auto"/>
            </w:tcBorders>
          </w:tcPr>
          <w:p w14:paraId="5BF46E6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4B3CC5FA" w14:textId="77777777" w:rsidR="00834727" w:rsidRPr="00AE7509" w:rsidRDefault="00834727" w:rsidP="00834727">
            <w:pPr>
              <w:keepNext/>
              <w:keepLines/>
              <w:spacing w:after="0"/>
              <w:jc w:val="center"/>
              <w:rPr>
                <w:rFonts w:ascii="Arial" w:eastAsia="SimSun" w:hAnsi="Arial"/>
                <w:noProof/>
                <w:sz w:val="18"/>
              </w:rPr>
            </w:pPr>
            <w:r w:rsidRPr="00AE7509">
              <w:rPr>
                <w:rFonts w:ascii="Arial" w:eastAsia="SimSun" w:hAnsi="Arial"/>
                <w:noProof/>
                <w:sz w:val="18"/>
              </w:rPr>
              <w:t>CA_n78(2A)</w:t>
            </w:r>
          </w:p>
          <w:p w14:paraId="7583F01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19FA91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4527548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0E302E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6FF350C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46EBB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72016E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51C785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04146D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5800BE5" w14:textId="77777777" w:rsidTr="002B4F45">
        <w:trPr>
          <w:trHeight w:val="29"/>
        </w:trPr>
        <w:tc>
          <w:tcPr>
            <w:tcW w:w="2756" w:type="dxa"/>
            <w:tcBorders>
              <w:top w:val="nil"/>
              <w:left w:val="single" w:sz="4" w:space="0" w:color="auto"/>
              <w:bottom w:val="nil"/>
              <w:right w:val="single" w:sz="4" w:space="0" w:color="auto"/>
            </w:tcBorders>
          </w:tcPr>
          <w:p w14:paraId="305C240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DE306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F2AFF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854549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63E0CD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77DFAC0" w14:textId="77777777" w:rsidTr="002B4F45">
        <w:trPr>
          <w:trHeight w:val="29"/>
        </w:trPr>
        <w:tc>
          <w:tcPr>
            <w:tcW w:w="2756" w:type="dxa"/>
            <w:tcBorders>
              <w:top w:val="nil"/>
              <w:left w:val="single" w:sz="4" w:space="0" w:color="auto"/>
              <w:bottom w:val="nil"/>
              <w:right w:val="single" w:sz="4" w:space="0" w:color="auto"/>
            </w:tcBorders>
          </w:tcPr>
          <w:p w14:paraId="6C551DF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86B7B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69DCD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E49BC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1DE3CEB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870270E" w14:textId="77777777" w:rsidTr="002B4F45">
        <w:trPr>
          <w:trHeight w:val="29"/>
        </w:trPr>
        <w:tc>
          <w:tcPr>
            <w:tcW w:w="2756" w:type="dxa"/>
            <w:tcBorders>
              <w:top w:val="nil"/>
              <w:left w:val="single" w:sz="4" w:space="0" w:color="auto"/>
              <w:bottom w:val="single" w:sz="4" w:space="0" w:color="auto"/>
              <w:right w:val="single" w:sz="4" w:space="0" w:color="auto"/>
            </w:tcBorders>
          </w:tcPr>
          <w:p w14:paraId="4709816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B6043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CD7E5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575865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08AF4ED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597CC5" w14:textId="77777777" w:rsidTr="002B4F45">
        <w:trPr>
          <w:trHeight w:val="29"/>
        </w:trPr>
        <w:tc>
          <w:tcPr>
            <w:tcW w:w="2756" w:type="dxa"/>
            <w:tcBorders>
              <w:top w:val="single" w:sz="4" w:space="0" w:color="auto"/>
              <w:left w:val="single" w:sz="4" w:space="0" w:color="auto"/>
              <w:bottom w:val="nil"/>
              <w:right w:val="single" w:sz="4" w:space="0" w:color="auto"/>
            </w:tcBorders>
          </w:tcPr>
          <w:p w14:paraId="119730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822" w:type="dxa"/>
            <w:tcBorders>
              <w:top w:val="single" w:sz="4" w:space="0" w:color="auto"/>
              <w:left w:val="single" w:sz="4" w:space="0" w:color="auto"/>
              <w:bottom w:val="nil"/>
              <w:right w:val="single" w:sz="4" w:space="0" w:color="auto"/>
            </w:tcBorders>
          </w:tcPr>
          <w:p w14:paraId="702F9E9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DE303B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912FB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85552E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262957E" w14:textId="77777777" w:rsidTr="002B4F45">
        <w:trPr>
          <w:trHeight w:val="29"/>
        </w:trPr>
        <w:tc>
          <w:tcPr>
            <w:tcW w:w="2756" w:type="dxa"/>
            <w:tcBorders>
              <w:top w:val="nil"/>
              <w:left w:val="single" w:sz="4" w:space="0" w:color="auto"/>
              <w:bottom w:val="nil"/>
              <w:right w:val="single" w:sz="4" w:space="0" w:color="auto"/>
            </w:tcBorders>
          </w:tcPr>
          <w:p w14:paraId="4014752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DEF5B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54F2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C3BB8E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6A3084C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10405D5" w14:textId="77777777" w:rsidTr="002B4F45">
        <w:trPr>
          <w:trHeight w:val="29"/>
        </w:trPr>
        <w:tc>
          <w:tcPr>
            <w:tcW w:w="2756" w:type="dxa"/>
            <w:tcBorders>
              <w:top w:val="nil"/>
              <w:left w:val="single" w:sz="4" w:space="0" w:color="auto"/>
              <w:bottom w:val="nil"/>
              <w:right w:val="single" w:sz="4" w:space="0" w:color="auto"/>
            </w:tcBorders>
          </w:tcPr>
          <w:p w14:paraId="7B0DDC6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CCA51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E66F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95221E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EEC79A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9225CCD" w14:textId="77777777" w:rsidTr="002B4F45">
        <w:trPr>
          <w:trHeight w:val="29"/>
        </w:trPr>
        <w:tc>
          <w:tcPr>
            <w:tcW w:w="2756" w:type="dxa"/>
            <w:tcBorders>
              <w:top w:val="nil"/>
              <w:left w:val="single" w:sz="4" w:space="0" w:color="auto"/>
              <w:bottom w:val="nil"/>
              <w:right w:val="single" w:sz="4" w:space="0" w:color="auto"/>
            </w:tcBorders>
          </w:tcPr>
          <w:p w14:paraId="4260BA7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DEF58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7CE9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221F6B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02F94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8007448" w14:textId="77777777" w:rsidTr="002B4F45">
        <w:trPr>
          <w:trHeight w:val="29"/>
        </w:trPr>
        <w:tc>
          <w:tcPr>
            <w:tcW w:w="2756" w:type="dxa"/>
            <w:tcBorders>
              <w:top w:val="nil"/>
              <w:left w:val="single" w:sz="4" w:space="0" w:color="auto"/>
              <w:bottom w:val="nil"/>
              <w:right w:val="single" w:sz="4" w:space="0" w:color="auto"/>
            </w:tcBorders>
          </w:tcPr>
          <w:p w14:paraId="364F2B4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63BC73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E5657F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17916B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D69339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07EDCC4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8C37DA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0EB7C3F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AE6785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6A424C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23F1C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07C251AE" w14:textId="77777777" w:rsidTr="002B4F45">
        <w:trPr>
          <w:trHeight w:val="29"/>
        </w:trPr>
        <w:tc>
          <w:tcPr>
            <w:tcW w:w="2756" w:type="dxa"/>
            <w:tcBorders>
              <w:top w:val="nil"/>
              <w:left w:val="single" w:sz="4" w:space="0" w:color="auto"/>
              <w:bottom w:val="nil"/>
              <w:right w:val="single" w:sz="4" w:space="0" w:color="auto"/>
            </w:tcBorders>
          </w:tcPr>
          <w:p w14:paraId="5479BF1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A442B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F9E1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81137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69D411F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0230316" w14:textId="77777777" w:rsidTr="002B4F45">
        <w:trPr>
          <w:trHeight w:val="29"/>
        </w:trPr>
        <w:tc>
          <w:tcPr>
            <w:tcW w:w="2756" w:type="dxa"/>
            <w:tcBorders>
              <w:top w:val="nil"/>
              <w:left w:val="single" w:sz="4" w:space="0" w:color="auto"/>
              <w:bottom w:val="nil"/>
              <w:right w:val="single" w:sz="4" w:space="0" w:color="auto"/>
            </w:tcBorders>
          </w:tcPr>
          <w:p w14:paraId="44C439F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F12DB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74D0E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57E0F1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014FC6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58ACA2E" w14:textId="77777777" w:rsidTr="002B4F45">
        <w:trPr>
          <w:trHeight w:val="29"/>
        </w:trPr>
        <w:tc>
          <w:tcPr>
            <w:tcW w:w="2756" w:type="dxa"/>
            <w:tcBorders>
              <w:top w:val="nil"/>
              <w:left w:val="single" w:sz="4" w:space="0" w:color="auto"/>
              <w:bottom w:val="nil"/>
              <w:right w:val="single" w:sz="4" w:space="0" w:color="auto"/>
            </w:tcBorders>
          </w:tcPr>
          <w:p w14:paraId="4A3A216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20786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B72D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14B29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85C2B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0FB4EF" w14:textId="77777777" w:rsidTr="002B4F45">
        <w:trPr>
          <w:trHeight w:val="29"/>
        </w:trPr>
        <w:tc>
          <w:tcPr>
            <w:tcW w:w="2756" w:type="dxa"/>
            <w:tcBorders>
              <w:top w:val="single" w:sz="4" w:space="0" w:color="auto"/>
              <w:left w:val="single" w:sz="4" w:space="0" w:color="auto"/>
              <w:bottom w:val="nil"/>
              <w:right w:val="single" w:sz="4" w:space="0" w:color="auto"/>
            </w:tcBorders>
          </w:tcPr>
          <w:p w14:paraId="787B244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CA_n3A-n7A-n38A-n78A</w:t>
            </w:r>
          </w:p>
        </w:tc>
        <w:tc>
          <w:tcPr>
            <w:tcW w:w="2822" w:type="dxa"/>
            <w:tcBorders>
              <w:top w:val="single" w:sz="4" w:space="0" w:color="auto"/>
              <w:left w:val="single" w:sz="4" w:space="0" w:color="auto"/>
              <w:bottom w:val="nil"/>
              <w:right w:val="single" w:sz="4" w:space="0" w:color="auto"/>
            </w:tcBorders>
          </w:tcPr>
          <w:p w14:paraId="272C4C6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97CE31D" w14:textId="77777777" w:rsidR="00834727" w:rsidRPr="00AE7509" w:rsidRDefault="00834727" w:rsidP="00834727">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721B07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27CAD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834727" w:rsidRPr="00AE7509" w14:paraId="490D50BF" w14:textId="77777777" w:rsidTr="002B4F45">
        <w:trPr>
          <w:trHeight w:val="29"/>
        </w:trPr>
        <w:tc>
          <w:tcPr>
            <w:tcW w:w="2756" w:type="dxa"/>
            <w:tcBorders>
              <w:top w:val="nil"/>
              <w:left w:val="single" w:sz="4" w:space="0" w:color="auto"/>
              <w:bottom w:val="nil"/>
              <w:right w:val="single" w:sz="4" w:space="0" w:color="auto"/>
            </w:tcBorders>
          </w:tcPr>
          <w:p w14:paraId="499D2D9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EB8C0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676732" w14:textId="77777777" w:rsidR="00834727" w:rsidRPr="00AE7509" w:rsidRDefault="00834727" w:rsidP="00834727">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9EEB8A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62F20E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D73D840" w14:textId="77777777" w:rsidTr="002B4F45">
        <w:trPr>
          <w:trHeight w:val="29"/>
        </w:trPr>
        <w:tc>
          <w:tcPr>
            <w:tcW w:w="2756" w:type="dxa"/>
            <w:tcBorders>
              <w:top w:val="nil"/>
              <w:left w:val="single" w:sz="4" w:space="0" w:color="auto"/>
              <w:bottom w:val="nil"/>
              <w:right w:val="single" w:sz="4" w:space="0" w:color="auto"/>
            </w:tcBorders>
          </w:tcPr>
          <w:p w14:paraId="1EDF96A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A2D09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2927D8" w14:textId="77777777" w:rsidR="00834727" w:rsidRPr="00AE7509" w:rsidRDefault="00834727" w:rsidP="00834727">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4EA4E0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C05B1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D7251EC" w14:textId="77777777" w:rsidTr="007F09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Kim Nielsen (Nokia)" w:date="2023-09-22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0" w:author="Kim Nielsen (Nokia)" w:date="2023-09-22T10:45:00Z">
            <w:trPr>
              <w:gridBefore w:val="1"/>
              <w:trHeight w:val="29"/>
            </w:trPr>
          </w:trPrChange>
        </w:trPr>
        <w:tc>
          <w:tcPr>
            <w:tcW w:w="2756" w:type="dxa"/>
            <w:tcBorders>
              <w:top w:val="nil"/>
              <w:left w:val="single" w:sz="4" w:space="0" w:color="auto"/>
              <w:bottom w:val="single" w:sz="4" w:space="0" w:color="auto"/>
              <w:right w:val="single" w:sz="4" w:space="0" w:color="auto"/>
            </w:tcBorders>
            <w:tcPrChange w:id="571" w:author="Kim Nielsen (Nokia)" w:date="2023-09-22T10:45:00Z">
              <w:tcPr>
                <w:tcW w:w="2756" w:type="dxa"/>
                <w:gridSpan w:val="2"/>
                <w:tcBorders>
                  <w:top w:val="nil"/>
                  <w:left w:val="single" w:sz="4" w:space="0" w:color="auto"/>
                  <w:bottom w:val="single" w:sz="4" w:space="0" w:color="auto"/>
                  <w:right w:val="single" w:sz="4" w:space="0" w:color="auto"/>
                </w:tcBorders>
              </w:tcPr>
            </w:tcPrChange>
          </w:tcPr>
          <w:p w14:paraId="203BE6F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572" w:author="Kim Nielsen (Nokia)" w:date="2023-09-22T10:45:00Z">
              <w:tcPr>
                <w:tcW w:w="2822" w:type="dxa"/>
                <w:gridSpan w:val="2"/>
                <w:tcBorders>
                  <w:top w:val="nil"/>
                  <w:left w:val="single" w:sz="4" w:space="0" w:color="auto"/>
                  <w:bottom w:val="single" w:sz="4" w:space="0" w:color="auto"/>
                  <w:right w:val="single" w:sz="4" w:space="0" w:color="auto"/>
                </w:tcBorders>
              </w:tcPr>
            </w:tcPrChange>
          </w:tcPr>
          <w:p w14:paraId="35196CA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573" w:author="Kim Nielsen (Nokia)" w:date="2023-09-22T10:45:00Z">
              <w:tcPr>
                <w:tcW w:w="1321" w:type="dxa"/>
                <w:gridSpan w:val="2"/>
                <w:tcBorders>
                  <w:top w:val="single" w:sz="4" w:space="0" w:color="auto"/>
                  <w:left w:val="single" w:sz="4" w:space="0" w:color="auto"/>
                  <w:bottom w:val="single" w:sz="4" w:space="0" w:color="auto"/>
                  <w:right w:val="single" w:sz="4" w:space="0" w:color="auto"/>
                </w:tcBorders>
              </w:tcPr>
            </w:tcPrChange>
          </w:tcPr>
          <w:p w14:paraId="2B69F5FF" w14:textId="77777777" w:rsidR="00834727" w:rsidRPr="00AE7509" w:rsidRDefault="00834727" w:rsidP="00834727">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574" w:author="Kim Nielsen (Nokia)" w:date="2023-09-22T10:45:00Z">
              <w:tcPr>
                <w:tcW w:w="4795" w:type="dxa"/>
                <w:gridSpan w:val="2"/>
                <w:tcBorders>
                  <w:top w:val="single" w:sz="4" w:space="0" w:color="auto"/>
                  <w:left w:val="single" w:sz="4" w:space="0" w:color="auto"/>
                  <w:bottom w:val="single" w:sz="4" w:space="0" w:color="auto"/>
                  <w:right w:val="single" w:sz="4" w:space="0" w:color="auto"/>
                </w:tcBorders>
              </w:tcPr>
            </w:tcPrChange>
          </w:tcPr>
          <w:p w14:paraId="1B0EFB6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575" w:author="Kim Nielsen (Nokia)" w:date="2023-09-22T10:45:00Z">
              <w:tcPr>
                <w:tcW w:w="2561" w:type="dxa"/>
                <w:gridSpan w:val="2"/>
                <w:tcBorders>
                  <w:top w:val="nil"/>
                  <w:left w:val="single" w:sz="4" w:space="0" w:color="auto"/>
                  <w:bottom w:val="single" w:sz="4" w:space="0" w:color="auto"/>
                  <w:right w:val="single" w:sz="4" w:space="0" w:color="auto"/>
                </w:tcBorders>
              </w:tcPr>
            </w:tcPrChange>
          </w:tcPr>
          <w:p w14:paraId="28CE4D2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155D5B" w:rsidRPr="00AE7509" w14:paraId="5A10FF62" w14:textId="77777777" w:rsidTr="007F09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Kim Nielsen (Nokia)" w:date="2023-09-22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7" w:author="Kim Nielsen (Nokia)" w:date="2023-09-22T10:44:00Z"/>
          <w:trPrChange w:id="578" w:author="Kim Nielsen (Nokia)" w:date="2023-09-22T10:45:00Z">
            <w:trPr>
              <w:gridBefore w:val="1"/>
              <w:trHeight w:val="29"/>
            </w:trPr>
          </w:trPrChange>
        </w:trPr>
        <w:tc>
          <w:tcPr>
            <w:tcW w:w="2756" w:type="dxa"/>
            <w:tcBorders>
              <w:top w:val="single" w:sz="4" w:space="0" w:color="auto"/>
              <w:left w:val="single" w:sz="4" w:space="0" w:color="auto"/>
              <w:bottom w:val="nil"/>
              <w:right w:val="single" w:sz="4" w:space="0" w:color="auto"/>
            </w:tcBorders>
            <w:tcPrChange w:id="579" w:author="Kim Nielsen (Nokia)" w:date="2023-09-22T10:45:00Z">
              <w:tcPr>
                <w:tcW w:w="2756" w:type="dxa"/>
                <w:gridSpan w:val="2"/>
                <w:tcBorders>
                  <w:top w:val="nil"/>
                  <w:left w:val="single" w:sz="4" w:space="0" w:color="auto"/>
                  <w:bottom w:val="single" w:sz="4" w:space="0" w:color="auto"/>
                  <w:right w:val="single" w:sz="4" w:space="0" w:color="auto"/>
                </w:tcBorders>
              </w:tcPr>
            </w:tcPrChange>
          </w:tcPr>
          <w:p w14:paraId="79CF7A25" w14:textId="5B67F185" w:rsidR="00155D5B" w:rsidRPr="00AE7509" w:rsidRDefault="00155D5B" w:rsidP="00155D5B">
            <w:pPr>
              <w:keepNext/>
              <w:keepLines/>
              <w:spacing w:after="0"/>
              <w:jc w:val="center"/>
              <w:rPr>
                <w:ins w:id="580" w:author="Kim Nielsen (Nokia)" w:date="2023-09-22T10:44:00Z"/>
                <w:rFonts w:ascii="Arial" w:eastAsia="SimSun" w:hAnsi="Arial"/>
                <w:sz w:val="18"/>
                <w:lang w:val="en-US" w:eastAsia="zh-CN" w:bidi="ar"/>
              </w:rPr>
            </w:pPr>
            <w:ins w:id="581" w:author="Kim Nielsen (Nokia)" w:date="2023-09-22T10:44:00Z">
              <w:r w:rsidRPr="00AE7509">
                <w:rPr>
                  <w:rFonts w:ascii="Arial" w:eastAsia="SimSun" w:hAnsi="Arial"/>
                  <w:sz w:val="18"/>
                </w:rPr>
                <w:t>CA_n3A-n7A-n</w:t>
              </w:r>
              <w:r>
                <w:rPr>
                  <w:rFonts w:ascii="Arial" w:eastAsia="SimSun" w:hAnsi="Arial"/>
                  <w:sz w:val="18"/>
                </w:rPr>
                <w:t>40</w:t>
              </w:r>
              <w:r w:rsidRPr="00AE7509">
                <w:rPr>
                  <w:rFonts w:ascii="Arial" w:eastAsia="SimSun" w:hAnsi="Arial"/>
                  <w:sz w:val="18"/>
                </w:rPr>
                <w:t>A-n</w:t>
              </w:r>
              <w:r>
                <w:rPr>
                  <w:rFonts w:ascii="Arial" w:eastAsia="SimSun" w:hAnsi="Arial"/>
                  <w:sz w:val="18"/>
                </w:rPr>
                <w:t>105</w:t>
              </w:r>
              <w:r w:rsidRPr="00AE7509">
                <w:rPr>
                  <w:rFonts w:ascii="Arial" w:eastAsia="SimSun" w:hAnsi="Arial"/>
                  <w:sz w:val="18"/>
                </w:rPr>
                <w:t>A</w:t>
              </w:r>
            </w:ins>
          </w:p>
        </w:tc>
        <w:tc>
          <w:tcPr>
            <w:tcW w:w="2822" w:type="dxa"/>
            <w:tcBorders>
              <w:top w:val="single" w:sz="4" w:space="0" w:color="auto"/>
              <w:left w:val="single" w:sz="4" w:space="0" w:color="auto"/>
              <w:bottom w:val="nil"/>
              <w:right w:val="single" w:sz="4" w:space="0" w:color="auto"/>
            </w:tcBorders>
            <w:tcPrChange w:id="582" w:author="Kim Nielsen (Nokia)" w:date="2023-09-22T10:45:00Z">
              <w:tcPr>
                <w:tcW w:w="2822" w:type="dxa"/>
                <w:gridSpan w:val="2"/>
                <w:tcBorders>
                  <w:top w:val="nil"/>
                  <w:left w:val="single" w:sz="4" w:space="0" w:color="auto"/>
                  <w:bottom w:val="single" w:sz="4" w:space="0" w:color="auto"/>
                  <w:right w:val="single" w:sz="4" w:space="0" w:color="auto"/>
                </w:tcBorders>
              </w:tcPr>
            </w:tcPrChange>
          </w:tcPr>
          <w:p w14:paraId="0A5293C4" w14:textId="77777777" w:rsidR="007F0942" w:rsidRPr="007F0942" w:rsidRDefault="007F0942" w:rsidP="007F0942">
            <w:pPr>
              <w:keepNext/>
              <w:keepLines/>
              <w:spacing w:after="0"/>
              <w:jc w:val="center"/>
              <w:rPr>
                <w:ins w:id="583" w:author="Kim Nielsen (Nokia)" w:date="2023-09-22T10:45:00Z"/>
                <w:rFonts w:ascii="Arial" w:eastAsia="SimSun" w:hAnsi="Arial"/>
                <w:sz w:val="18"/>
                <w:lang w:val="en-US" w:eastAsia="zh-CN"/>
              </w:rPr>
            </w:pPr>
            <w:ins w:id="584" w:author="Kim Nielsen (Nokia)" w:date="2023-09-22T10:45:00Z">
              <w:r w:rsidRPr="007F0942">
                <w:rPr>
                  <w:rFonts w:ascii="Arial" w:eastAsia="SimSun" w:hAnsi="Arial"/>
                  <w:sz w:val="18"/>
                  <w:lang w:val="en-US" w:eastAsia="zh-CN"/>
                </w:rPr>
                <w:t>CA_n3A-n7A</w:t>
              </w:r>
            </w:ins>
          </w:p>
          <w:p w14:paraId="1CFB7CAE" w14:textId="77777777" w:rsidR="007F0942" w:rsidRPr="007F0942" w:rsidRDefault="007F0942" w:rsidP="007F0942">
            <w:pPr>
              <w:keepNext/>
              <w:keepLines/>
              <w:spacing w:after="0"/>
              <w:jc w:val="center"/>
              <w:rPr>
                <w:ins w:id="585" w:author="Kim Nielsen (Nokia)" w:date="2023-09-22T10:45:00Z"/>
                <w:rFonts w:ascii="Arial" w:eastAsia="SimSun" w:hAnsi="Arial"/>
                <w:sz w:val="18"/>
                <w:lang w:val="en-US" w:eastAsia="zh-CN"/>
              </w:rPr>
            </w:pPr>
            <w:ins w:id="586" w:author="Kim Nielsen (Nokia)" w:date="2023-09-22T10:45:00Z">
              <w:r w:rsidRPr="007F0942">
                <w:rPr>
                  <w:rFonts w:ascii="Arial" w:eastAsia="SimSun" w:hAnsi="Arial"/>
                  <w:sz w:val="18"/>
                  <w:lang w:val="en-US" w:eastAsia="zh-CN"/>
                </w:rPr>
                <w:t>CA_n3A-n40A</w:t>
              </w:r>
            </w:ins>
          </w:p>
          <w:p w14:paraId="76EAD4B5" w14:textId="77777777" w:rsidR="007F0942" w:rsidRPr="007F0942" w:rsidRDefault="007F0942" w:rsidP="007F0942">
            <w:pPr>
              <w:keepNext/>
              <w:keepLines/>
              <w:spacing w:after="0"/>
              <w:jc w:val="center"/>
              <w:rPr>
                <w:ins w:id="587" w:author="Kim Nielsen (Nokia)" w:date="2023-09-22T10:45:00Z"/>
                <w:rFonts w:ascii="Arial" w:eastAsia="SimSun" w:hAnsi="Arial"/>
                <w:sz w:val="18"/>
                <w:lang w:val="en-US" w:eastAsia="zh-CN"/>
              </w:rPr>
            </w:pPr>
            <w:ins w:id="588" w:author="Kim Nielsen (Nokia)" w:date="2023-09-22T10:45:00Z">
              <w:r w:rsidRPr="007F0942">
                <w:rPr>
                  <w:rFonts w:ascii="Arial" w:eastAsia="SimSun" w:hAnsi="Arial"/>
                  <w:sz w:val="18"/>
                  <w:lang w:val="en-US" w:eastAsia="zh-CN"/>
                </w:rPr>
                <w:t>CA_n3A-n105A</w:t>
              </w:r>
            </w:ins>
          </w:p>
          <w:p w14:paraId="29EF181F" w14:textId="77777777" w:rsidR="007F0942" w:rsidRPr="007F0942" w:rsidRDefault="007F0942" w:rsidP="007F0942">
            <w:pPr>
              <w:keepNext/>
              <w:keepLines/>
              <w:spacing w:after="0"/>
              <w:jc w:val="center"/>
              <w:rPr>
                <w:ins w:id="589" w:author="Kim Nielsen (Nokia)" w:date="2023-09-22T10:45:00Z"/>
                <w:rFonts w:ascii="Arial" w:eastAsia="SimSun" w:hAnsi="Arial"/>
                <w:sz w:val="18"/>
                <w:lang w:val="en-US" w:eastAsia="zh-CN"/>
              </w:rPr>
            </w:pPr>
            <w:ins w:id="590" w:author="Kim Nielsen (Nokia)" w:date="2023-09-22T10:45:00Z">
              <w:r w:rsidRPr="007F0942">
                <w:rPr>
                  <w:rFonts w:ascii="Arial" w:eastAsia="SimSun" w:hAnsi="Arial"/>
                  <w:sz w:val="18"/>
                  <w:lang w:val="en-US" w:eastAsia="zh-CN"/>
                </w:rPr>
                <w:t>CA_n7A-n40A</w:t>
              </w:r>
            </w:ins>
          </w:p>
          <w:p w14:paraId="547D142F" w14:textId="77777777" w:rsidR="007F0942" w:rsidRPr="007F0942" w:rsidRDefault="007F0942" w:rsidP="007F0942">
            <w:pPr>
              <w:keepNext/>
              <w:keepLines/>
              <w:spacing w:after="0"/>
              <w:jc w:val="center"/>
              <w:rPr>
                <w:ins w:id="591" w:author="Kim Nielsen (Nokia)" w:date="2023-09-22T10:45:00Z"/>
                <w:rFonts w:ascii="Arial" w:eastAsia="SimSun" w:hAnsi="Arial"/>
                <w:sz w:val="18"/>
                <w:lang w:val="en-US" w:eastAsia="zh-CN"/>
              </w:rPr>
            </w:pPr>
            <w:ins w:id="592" w:author="Kim Nielsen (Nokia)" w:date="2023-09-22T10:45:00Z">
              <w:r w:rsidRPr="007F0942">
                <w:rPr>
                  <w:rFonts w:ascii="Arial" w:eastAsia="SimSun" w:hAnsi="Arial"/>
                  <w:sz w:val="18"/>
                  <w:lang w:val="en-US" w:eastAsia="zh-CN"/>
                </w:rPr>
                <w:t>CA_n7A-n105A</w:t>
              </w:r>
            </w:ins>
          </w:p>
          <w:p w14:paraId="278DE8CF" w14:textId="5D7C2E62" w:rsidR="00155D5B" w:rsidRPr="00AE7509" w:rsidRDefault="007F0942" w:rsidP="007F0942">
            <w:pPr>
              <w:keepNext/>
              <w:keepLines/>
              <w:spacing w:after="0"/>
              <w:jc w:val="center"/>
              <w:rPr>
                <w:ins w:id="593" w:author="Kim Nielsen (Nokia)" w:date="2023-09-22T10:44:00Z"/>
                <w:rFonts w:ascii="Arial" w:eastAsia="SimSun" w:hAnsi="Arial"/>
                <w:sz w:val="18"/>
                <w:lang w:val="en-US" w:eastAsia="zh-CN" w:bidi="ar"/>
              </w:rPr>
            </w:pPr>
            <w:ins w:id="594" w:author="Kim Nielsen (Nokia)" w:date="2023-09-22T10:45:00Z">
              <w:r w:rsidRPr="007F0942">
                <w:rPr>
                  <w:rFonts w:ascii="Arial" w:eastAsia="SimSun" w:hAnsi="Arial"/>
                  <w:sz w:val="18"/>
                  <w:lang w:val="en-US" w:eastAsia="zh-CN"/>
                </w:rPr>
                <w:t>CA_n40A-n105A</w:t>
              </w:r>
            </w:ins>
          </w:p>
        </w:tc>
        <w:tc>
          <w:tcPr>
            <w:tcW w:w="1321" w:type="dxa"/>
            <w:tcBorders>
              <w:top w:val="single" w:sz="4" w:space="0" w:color="auto"/>
              <w:left w:val="single" w:sz="4" w:space="0" w:color="auto"/>
              <w:bottom w:val="single" w:sz="4" w:space="0" w:color="auto"/>
              <w:right w:val="single" w:sz="4" w:space="0" w:color="auto"/>
            </w:tcBorders>
            <w:tcPrChange w:id="595" w:author="Kim Nielsen (Nokia)" w:date="2023-09-22T10:45:00Z">
              <w:tcPr>
                <w:tcW w:w="1321" w:type="dxa"/>
                <w:gridSpan w:val="2"/>
                <w:tcBorders>
                  <w:top w:val="single" w:sz="4" w:space="0" w:color="auto"/>
                  <w:left w:val="single" w:sz="4" w:space="0" w:color="auto"/>
                  <w:bottom w:val="single" w:sz="4" w:space="0" w:color="auto"/>
                  <w:right w:val="single" w:sz="4" w:space="0" w:color="auto"/>
                </w:tcBorders>
              </w:tcPr>
            </w:tcPrChange>
          </w:tcPr>
          <w:p w14:paraId="0A292159" w14:textId="49172F8E" w:rsidR="00155D5B" w:rsidRPr="00AE7509" w:rsidRDefault="00155D5B" w:rsidP="00155D5B">
            <w:pPr>
              <w:keepNext/>
              <w:keepLines/>
              <w:spacing w:after="0"/>
              <w:jc w:val="center"/>
              <w:rPr>
                <w:ins w:id="596" w:author="Kim Nielsen (Nokia)" w:date="2023-09-22T10:44:00Z"/>
                <w:rFonts w:ascii="Arial" w:eastAsia="SimSun" w:hAnsi="Arial"/>
                <w:sz w:val="18"/>
                <w:lang w:val="en-US" w:eastAsia="zh-CN"/>
              </w:rPr>
            </w:pPr>
            <w:ins w:id="597" w:author="Kim Nielsen (Nokia)" w:date="2023-09-22T10:44:00Z">
              <w:r w:rsidRPr="00AE7509">
                <w:rPr>
                  <w:rFonts w:ascii="Arial" w:eastAsia="SimSun"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tcPrChange w:id="598" w:author="Kim Nielsen (Nokia)" w:date="2023-09-22T10:45:00Z">
              <w:tcPr>
                <w:tcW w:w="4795" w:type="dxa"/>
                <w:gridSpan w:val="2"/>
                <w:tcBorders>
                  <w:top w:val="single" w:sz="4" w:space="0" w:color="auto"/>
                  <w:left w:val="single" w:sz="4" w:space="0" w:color="auto"/>
                  <w:bottom w:val="single" w:sz="4" w:space="0" w:color="auto"/>
                  <w:right w:val="single" w:sz="4" w:space="0" w:color="auto"/>
                </w:tcBorders>
              </w:tcPr>
            </w:tcPrChange>
          </w:tcPr>
          <w:p w14:paraId="66F10622" w14:textId="1988363A" w:rsidR="00155D5B" w:rsidRPr="00AE7509" w:rsidRDefault="00155D5B" w:rsidP="00155D5B">
            <w:pPr>
              <w:keepNext/>
              <w:keepLines/>
              <w:spacing w:after="0"/>
              <w:jc w:val="center"/>
              <w:rPr>
                <w:ins w:id="599" w:author="Kim Nielsen (Nokia)" w:date="2023-09-22T10:44:00Z"/>
                <w:rFonts w:ascii="Arial" w:eastAsia="SimSun" w:hAnsi="Arial"/>
                <w:sz w:val="18"/>
                <w:lang w:val="en-US" w:eastAsia="zh-CN" w:bidi="ar"/>
              </w:rPr>
            </w:pPr>
            <w:ins w:id="600" w:author="Kim Nielsen (Nokia)" w:date="2023-09-22T10:44:00Z">
              <w:r w:rsidRPr="00AE7509">
                <w:rPr>
                  <w:rFonts w:ascii="Arial" w:eastAsia="SimSun" w:hAnsi="Arial"/>
                  <w:sz w:val="18"/>
                  <w:lang w:val="en-US" w:eastAsia="zh-CN" w:bidi="ar"/>
                </w:rPr>
                <w:t>5, 10, 15, 20, 25, 30, 35, 40, 45, 50</w:t>
              </w:r>
            </w:ins>
          </w:p>
        </w:tc>
        <w:tc>
          <w:tcPr>
            <w:tcW w:w="2561" w:type="dxa"/>
            <w:tcBorders>
              <w:top w:val="single" w:sz="4" w:space="0" w:color="auto"/>
              <w:left w:val="single" w:sz="4" w:space="0" w:color="auto"/>
              <w:bottom w:val="nil"/>
              <w:right w:val="single" w:sz="4" w:space="0" w:color="auto"/>
            </w:tcBorders>
            <w:tcPrChange w:id="601" w:author="Kim Nielsen (Nokia)" w:date="2023-09-22T10:45:00Z">
              <w:tcPr>
                <w:tcW w:w="2561" w:type="dxa"/>
                <w:gridSpan w:val="2"/>
                <w:tcBorders>
                  <w:top w:val="nil"/>
                  <w:left w:val="single" w:sz="4" w:space="0" w:color="auto"/>
                  <w:bottom w:val="single" w:sz="4" w:space="0" w:color="auto"/>
                  <w:right w:val="single" w:sz="4" w:space="0" w:color="auto"/>
                </w:tcBorders>
              </w:tcPr>
            </w:tcPrChange>
          </w:tcPr>
          <w:p w14:paraId="47852609" w14:textId="1995082B" w:rsidR="00155D5B" w:rsidRPr="00AE7509" w:rsidRDefault="00155D5B" w:rsidP="00155D5B">
            <w:pPr>
              <w:keepNext/>
              <w:keepLines/>
              <w:spacing w:after="0"/>
              <w:jc w:val="center"/>
              <w:rPr>
                <w:ins w:id="602" w:author="Kim Nielsen (Nokia)" w:date="2023-09-22T10:44:00Z"/>
                <w:rFonts w:ascii="Arial" w:eastAsia="SimSun" w:hAnsi="Arial"/>
                <w:sz w:val="18"/>
                <w:lang w:val="en-US" w:eastAsia="zh-CN" w:bidi="ar"/>
              </w:rPr>
            </w:pPr>
            <w:ins w:id="603" w:author="Kim Nielsen (Nokia)" w:date="2023-09-22T10:44:00Z">
              <w:r w:rsidRPr="00AE7509">
                <w:rPr>
                  <w:rFonts w:ascii="Arial" w:eastAsia="SimSun" w:hAnsi="Arial"/>
                  <w:kern w:val="2"/>
                  <w:sz w:val="18"/>
                  <w:szCs w:val="22"/>
                  <w:lang w:val="en-US" w:eastAsia="zh-CN"/>
                </w:rPr>
                <w:t>0</w:t>
              </w:r>
            </w:ins>
          </w:p>
        </w:tc>
      </w:tr>
      <w:tr w:rsidR="00155D5B" w:rsidRPr="00AE7509" w14:paraId="1D11A06E" w14:textId="77777777" w:rsidTr="007F09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 w:author="Kim Nielsen (Nokia)" w:date="2023-09-22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5" w:author="Kim Nielsen (Nokia)" w:date="2023-09-22T10:44:00Z"/>
          <w:trPrChange w:id="606" w:author="Kim Nielsen (Nokia)" w:date="2023-09-22T10:45:00Z">
            <w:trPr>
              <w:gridBefore w:val="1"/>
              <w:trHeight w:val="29"/>
            </w:trPr>
          </w:trPrChange>
        </w:trPr>
        <w:tc>
          <w:tcPr>
            <w:tcW w:w="2756" w:type="dxa"/>
            <w:tcBorders>
              <w:top w:val="nil"/>
              <w:left w:val="single" w:sz="4" w:space="0" w:color="auto"/>
              <w:bottom w:val="nil"/>
              <w:right w:val="single" w:sz="4" w:space="0" w:color="auto"/>
            </w:tcBorders>
            <w:tcPrChange w:id="607" w:author="Kim Nielsen (Nokia)" w:date="2023-09-22T10:45:00Z">
              <w:tcPr>
                <w:tcW w:w="2756" w:type="dxa"/>
                <w:gridSpan w:val="2"/>
                <w:tcBorders>
                  <w:top w:val="nil"/>
                  <w:left w:val="single" w:sz="4" w:space="0" w:color="auto"/>
                  <w:bottom w:val="single" w:sz="4" w:space="0" w:color="auto"/>
                  <w:right w:val="single" w:sz="4" w:space="0" w:color="auto"/>
                </w:tcBorders>
              </w:tcPr>
            </w:tcPrChange>
          </w:tcPr>
          <w:p w14:paraId="592243D1" w14:textId="77777777" w:rsidR="00155D5B" w:rsidRPr="00AE7509" w:rsidRDefault="00155D5B" w:rsidP="00155D5B">
            <w:pPr>
              <w:keepNext/>
              <w:keepLines/>
              <w:spacing w:after="0"/>
              <w:jc w:val="center"/>
              <w:rPr>
                <w:ins w:id="608" w:author="Kim Nielsen (Nokia)" w:date="2023-09-22T10:44: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Change w:id="609" w:author="Kim Nielsen (Nokia)" w:date="2023-09-22T10:45:00Z">
              <w:tcPr>
                <w:tcW w:w="2822" w:type="dxa"/>
                <w:gridSpan w:val="2"/>
                <w:tcBorders>
                  <w:top w:val="nil"/>
                  <w:left w:val="single" w:sz="4" w:space="0" w:color="auto"/>
                  <w:bottom w:val="single" w:sz="4" w:space="0" w:color="auto"/>
                  <w:right w:val="single" w:sz="4" w:space="0" w:color="auto"/>
                </w:tcBorders>
              </w:tcPr>
            </w:tcPrChange>
          </w:tcPr>
          <w:p w14:paraId="12909460" w14:textId="77777777" w:rsidR="00155D5B" w:rsidRPr="00AE7509" w:rsidRDefault="00155D5B" w:rsidP="00155D5B">
            <w:pPr>
              <w:keepNext/>
              <w:keepLines/>
              <w:spacing w:after="0"/>
              <w:jc w:val="center"/>
              <w:rPr>
                <w:ins w:id="610" w:author="Kim Nielsen (Nokia)" w:date="2023-09-22T10:44: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611" w:author="Kim Nielsen (Nokia)" w:date="2023-09-22T10:45:00Z">
              <w:tcPr>
                <w:tcW w:w="1321" w:type="dxa"/>
                <w:gridSpan w:val="2"/>
                <w:tcBorders>
                  <w:top w:val="single" w:sz="4" w:space="0" w:color="auto"/>
                  <w:left w:val="single" w:sz="4" w:space="0" w:color="auto"/>
                  <w:bottom w:val="single" w:sz="4" w:space="0" w:color="auto"/>
                  <w:right w:val="single" w:sz="4" w:space="0" w:color="auto"/>
                </w:tcBorders>
              </w:tcPr>
            </w:tcPrChange>
          </w:tcPr>
          <w:p w14:paraId="4F98EC7C" w14:textId="05671CD6" w:rsidR="00155D5B" w:rsidRPr="00AE7509" w:rsidRDefault="00155D5B" w:rsidP="00155D5B">
            <w:pPr>
              <w:keepNext/>
              <w:keepLines/>
              <w:spacing w:after="0"/>
              <w:jc w:val="center"/>
              <w:rPr>
                <w:ins w:id="612" w:author="Kim Nielsen (Nokia)" w:date="2023-09-22T10:44:00Z"/>
                <w:rFonts w:ascii="Arial" w:eastAsia="SimSun" w:hAnsi="Arial"/>
                <w:sz w:val="18"/>
                <w:lang w:val="en-US" w:eastAsia="zh-CN"/>
              </w:rPr>
            </w:pPr>
            <w:ins w:id="613" w:author="Kim Nielsen (Nokia)" w:date="2023-09-22T10:44:00Z">
              <w:r w:rsidRPr="00AE7509">
                <w:rPr>
                  <w:rFonts w:ascii="Arial" w:eastAsia="SimSun" w:hAnsi="Arial"/>
                  <w:sz w:val="18"/>
                  <w:lang w:val="en-US" w:eastAsia="zh-CN"/>
                </w:rPr>
                <w:t>n7</w:t>
              </w:r>
            </w:ins>
          </w:p>
        </w:tc>
        <w:tc>
          <w:tcPr>
            <w:tcW w:w="4795" w:type="dxa"/>
            <w:tcBorders>
              <w:top w:val="single" w:sz="4" w:space="0" w:color="auto"/>
              <w:left w:val="single" w:sz="4" w:space="0" w:color="auto"/>
              <w:bottom w:val="single" w:sz="4" w:space="0" w:color="auto"/>
              <w:right w:val="single" w:sz="4" w:space="0" w:color="auto"/>
            </w:tcBorders>
            <w:tcPrChange w:id="614" w:author="Kim Nielsen (Nokia)" w:date="2023-09-22T10:45:00Z">
              <w:tcPr>
                <w:tcW w:w="4795" w:type="dxa"/>
                <w:gridSpan w:val="2"/>
                <w:tcBorders>
                  <w:top w:val="single" w:sz="4" w:space="0" w:color="auto"/>
                  <w:left w:val="single" w:sz="4" w:space="0" w:color="auto"/>
                  <w:bottom w:val="single" w:sz="4" w:space="0" w:color="auto"/>
                  <w:right w:val="single" w:sz="4" w:space="0" w:color="auto"/>
                </w:tcBorders>
              </w:tcPr>
            </w:tcPrChange>
          </w:tcPr>
          <w:p w14:paraId="38B52112" w14:textId="5FC9EE98" w:rsidR="00155D5B" w:rsidRPr="00AE7509" w:rsidRDefault="00155D5B" w:rsidP="00155D5B">
            <w:pPr>
              <w:keepNext/>
              <w:keepLines/>
              <w:spacing w:after="0"/>
              <w:jc w:val="center"/>
              <w:rPr>
                <w:ins w:id="615" w:author="Kim Nielsen (Nokia)" w:date="2023-09-22T10:44:00Z"/>
                <w:rFonts w:ascii="Arial" w:eastAsia="SimSun" w:hAnsi="Arial"/>
                <w:sz w:val="18"/>
                <w:lang w:val="en-US" w:eastAsia="zh-CN" w:bidi="ar"/>
              </w:rPr>
            </w:pPr>
            <w:ins w:id="616" w:author="Kim Nielsen (Nokia)" w:date="2023-09-22T10:44:00Z">
              <w:r w:rsidRPr="00AE7509">
                <w:rPr>
                  <w:rFonts w:ascii="Arial" w:eastAsia="SimSun" w:hAnsi="Arial"/>
                  <w:sz w:val="18"/>
                  <w:lang w:val="en-US" w:eastAsia="zh-CN" w:bidi="ar"/>
                </w:rPr>
                <w:t>5, 10, 15, 20, 25, 30, 40, 50</w:t>
              </w:r>
            </w:ins>
          </w:p>
        </w:tc>
        <w:tc>
          <w:tcPr>
            <w:tcW w:w="2561" w:type="dxa"/>
            <w:tcBorders>
              <w:top w:val="nil"/>
              <w:left w:val="single" w:sz="4" w:space="0" w:color="auto"/>
              <w:bottom w:val="nil"/>
              <w:right w:val="single" w:sz="4" w:space="0" w:color="auto"/>
            </w:tcBorders>
            <w:tcPrChange w:id="617" w:author="Kim Nielsen (Nokia)" w:date="2023-09-22T10:45:00Z">
              <w:tcPr>
                <w:tcW w:w="2561" w:type="dxa"/>
                <w:gridSpan w:val="2"/>
                <w:tcBorders>
                  <w:top w:val="nil"/>
                  <w:left w:val="single" w:sz="4" w:space="0" w:color="auto"/>
                  <w:bottom w:val="single" w:sz="4" w:space="0" w:color="auto"/>
                  <w:right w:val="single" w:sz="4" w:space="0" w:color="auto"/>
                </w:tcBorders>
              </w:tcPr>
            </w:tcPrChange>
          </w:tcPr>
          <w:p w14:paraId="17C28915" w14:textId="77777777" w:rsidR="00155D5B" w:rsidRPr="00AE7509" w:rsidRDefault="00155D5B" w:rsidP="00155D5B">
            <w:pPr>
              <w:keepNext/>
              <w:keepLines/>
              <w:spacing w:after="0"/>
              <w:jc w:val="center"/>
              <w:rPr>
                <w:ins w:id="618" w:author="Kim Nielsen (Nokia)" w:date="2023-09-22T10:44:00Z"/>
                <w:rFonts w:ascii="Arial" w:eastAsia="SimSun" w:hAnsi="Arial"/>
                <w:sz w:val="18"/>
                <w:lang w:val="en-US" w:eastAsia="zh-CN" w:bidi="ar"/>
              </w:rPr>
            </w:pPr>
          </w:p>
        </w:tc>
      </w:tr>
      <w:tr w:rsidR="00155D5B" w:rsidRPr="00AE7509" w14:paraId="65FE25F7" w14:textId="77777777" w:rsidTr="007F09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 w:author="Kim Nielsen (Nokia)" w:date="2023-09-22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0" w:author="Kim Nielsen (Nokia)" w:date="2023-09-22T10:44:00Z"/>
          <w:trPrChange w:id="621" w:author="Kim Nielsen (Nokia)" w:date="2023-09-22T10:45:00Z">
            <w:trPr>
              <w:gridBefore w:val="1"/>
              <w:trHeight w:val="29"/>
            </w:trPr>
          </w:trPrChange>
        </w:trPr>
        <w:tc>
          <w:tcPr>
            <w:tcW w:w="2756" w:type="dxa"/>
            <w:tcBorders>
              <w:top w:val="nil"/>
              <w:left w:val="single" w:sz="4" w:space="0" w:color="auto"/>
              <w:bottom w:val="nil"/>
              <w:right w:val="single" w:sz="4" w:space="0" w:color="auto"/>
            </w:tcBorders>
            <w:tcPrChange w:id="622" w:author="Kim Nielsen (Nokia)" w:date="2023-09-22T10:45:00Z">
              <w:tcPr>
                <w:tcW w:w="2756" w:type="dxa"/>
                <w:gridSpan w:val="2"/>
                <w:tcBorders>
                  <w:top w:val="nil"/>
                  <w:left w:val="single" w:sz="4" w:space="0" w:color="auto"/>
                  <w:bottom w:val="single" w:sz="4" w:space="0" w:color="auto"/>
                  <w:right w:val="single" w:sz="4" w:space="0" w:color="auto"/>
                </w:tcBorders>
              </w:tcPr>
            </w:tcPrChange>
          </w:tcPr>
          <w:p w14:paraId="48445F79" w14:textId="77777777" w:rsidR="00155D5B" w:rsidRPr="00AE7509" w:rsidRDefault="00155D5B" w:rsidP="00155D5B">
            <w:pPr>
              <w:keepNext/>
              <w:keepLines/>
              <w:spacing w:after="0"/>
              <w:jc w:val="center"/>
              <w:rPr>
                <w:ins w:id="623" w:author="Kim Nielsen (Nokia)" w:date="2023-09-22T10:44: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Change w:id="624" w:author="Kim Nielsen (Nokia)" w:date="2023-09-22T10:45:00Z">
              <w:tcPr>
                <w:tcW w:w="2822" w:type="dxa"/>
                <w:gridSpan w:val="2"/>
                <w:tcBorders>
                  <w:top w:val="nil"/>
                  <w:left w:val="single" w:sz="4" w:space="0" w:color="auto"/>
                  <w:bottom w:val="single" w:sz="4" w:space="0" w:color="auto"/>
                  <w:right w:val="single" w:sz="4" w:space="0" w:color="auto"/>
                </w:tcBorders>
              </w:tcPr>
            </w:tcPrChange>
          </w:tcPr>
          <w:p w14:paraId="020F71B0" w14:textId="77777777" w:rsidR="00155D5B" w:rsidRPr="00AE7509" w:rsidRDefault="00155D5B" w:rsidP="00155D5B">
            <w:pPr>
              <w:keepNext/>
              <w:keepLines/>
              <w:spacing w:after="0"/>
              <w:jc w:val="center"/>
              <w:rPr>
                <w:ins w:id="625" w:author="Kim Nielsen (Nokia)" w:date="2023-09-22T10:44: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626" w:author="Kim Nielsen (Nokia)" w:date="2023-09-22T10:45:00Z">
              <w:tcPr>
                <w:tcW w:w="1321" w:type="dxa"/>
                <w:gridSpan w:val="2"/>
                <w:tcBorders>
                  <w:top w:val="single" w:sz="4" w:space="0" w:color="auto"/>
                  <w:left w:val="single" w:sz="4" w:space="0" w:color="auto"/>
                  <w:bottom w:val="single" w:sz="4" w:space="0" w:color="auto"/>
                  <w:right w:val="single" w:sz="4" w:space="0" w:color="auto"/>
                </w:tcBorders>
              </w:tcPr>
            </w:tcPrChange>
          </w:tcPr>
          <w:p w14:paraId="2589206A" w14:textId="0BFBCFBC" w:rsidR="00155D5B" w:rsidRPr="00AE7509" w:rsidRDefault="00155D5B" w:rsidP="00155D5B">
            <w:pPr>
              <w:keepNext/>
              <w:keepLines/>
              <w:spacing w:after="0"/>
              <w:jc w:val="center"/>
              <w:rPr>
                <w:ins w:id="627" w:author="Kim Nielsen (Nokia)" w:date="2023-09-22T10:44:00Z"/>
                <w:rFonts w:ascii="Arial" w:eastAsia="SimSun" w:hAnsi="Arial"/>
                <w:sz w:val="18"/>
                <w:lang w:val="en-US" w:eastAsia="zh-CN"/>
              </w:rPr>
            </w:pPr>
            <w:ins w:id="628" w:author="Kim Nielsen (Nokia)" w:date="2023-09-22T10:45:00Z">
              <w:r w:rsidRPr="00AE7509">
                <w:rPr>
                  <w:rFonts w:ascii="Arial" w:eastAsia="SimSun" w:hAnsi="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629" w:author="Kim Nielsen (Nokia)" w:date="2023-09-22T10:45:00Z">
              <w:tcPr>
                <w:tcW w:w="4795" w:type="dxa"/>
                <w:gridSpan w:val="2"/>
                <w:tcBorders>
                  <w:top w:val="single" w:sz="4" w:space="0" w:color="auto"/>
                  <w:left w:val="single" w:sz="4" w:space="0" w:color="auto"/>
                  <w:bottom w:val="single" w:sz="4" w:space="0" w:color="auto"/>
                  <w:right w:val="single" w:sz="4" w:space="0" w:color="auto"/>
                </w:tcBorders>
              </w:tcPr>
            </w:tcPrChange>
          </w:tcPr>
          <w:p w14:paraId="18AD542F" w14:textId="4A52D6DD" w:rsidR="00155D5B" w:rsidRPr="00AE7509" w:rsidRDefault="00155D5B" w:rsidP="00155D5B">
            <w:pPr>
              <w:keepNext/>
              <w:keepLines/>
              <w:spacing w:after="0"/>
              <w:jc w:val="center"/>
              <w:rPr>
                <w:ins w:id="630" w:author="Kim Nielsen (Nokia)" w:date="2023-09-22T10:44:00Z"/>
                <w:rFonts w:ascii="Arial" w:eastAsia="SimSun" w:hAnsi="Arial"/>
                <w:sz w:val="18"/>
                <w:lang w:val="en-US" w:eastAsia="zh-CN" w:bidi="ar"/>
              </w:rPr>
            </w:pPr>
            <w:ins w:id="631" w:author="Kim Nielsen (Nokia)" w:date="2023-09-22T10:45:00Z">
              <w:r w:rsidRPr="00AE7509">
                <w:rPr>
                  <w:rFonts w:ascii="Arial" w:eastAsia="SimSun"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632" w:author="Kim Nielsen (Nokia)" w:date="2023-09-22T10:45:00Z">
              <w:tcPr>
                <w:tcW w:w="2561" w:type="dxa"/>
                <w:gridSpan w:val="2"/>
                <w:tcBorders>
                  <w:top w:val="nil"/>
                  <w:left w:val="single" w:sz="4" w:space="0" w:color="auto"/>
                  <w:bottom w:val="single" w:sz="4" w:space="0" w:color="auto"/>
                  <w:right w:val="single" w:sz="4" w:space="0" w:color="auto"/>
                </w:tcBorders>
              </w:tcPr>
            </w:tcPrChange>
          </w:tcPr>
          <w:p w14:paraId="4C83591A" w14:textId="77777777" w:rsidR="00155D5B" w:rsidRPr="00AE7509" w:rsidRDefault="00155D5B" w:rsidP="00155D5B">
            <w:pPr>
              <w:keepNext/>
              <w:keepLines/>
              <w:spacing w:after="0"/>
              <w:jc w:val="center"/>
              <w:rPr>
                <w:ins w:id="633" w:author="Kim Nielsen (Nokia)" w:date="2023-09-22T10:44:00Z"/>
                <w:rFonts w:ascii="Arial" w:eastAsia="SimSun" w:hAnsi="Arial"/>
                <w:sz w:val="18"/>
                <w:lang w:val="en-US" w:eastAsia="zh-CN" w:bidi="ar"/>
              </w:rPr>
            </w:pPr>
          </w:p>
        </w:tc>
      </w:tr>
      <w:tr w:rsidR="00155D5B" w:rsidRPr="00AE7509" w14:paraId="3F2C8ED4" w14:textId="77777777" w:rsidTr="002B4F45">
        <w:trPr>
          <w:trHeight w:val="29"/>
          <w:ins w:id="634" w:author="Kim Nielsen (Nokia)" w:date="2023-09-22T10:44:00Z"/>
        </w:trPr>
        <w:tc>
          <w:tcPr>
            <w:tcW w:w="2756" w:type="dxa"/>
            <w:tcBorders>
              <w:top w:val="nil"/>
              <w:left w:val="single" w:sz="4" w:space="0" w:color="auto"/>
              <w:bottom w:val="single" w:sz="4" w:space="0" w:color="auto"/>
              <w:right w:val="single" w:sz="4" w:space="0" w:color="auto"/>
            </w:tcBorders>
          </w:tcPr>
          <w:p w14:paraId="620367AB" w14:textId="77777777" w:rsidR="00155D5B" w:rsidRPr="00AE7509" w:rsidRDefault="00155D5B" w:rsidP="00155D5B">
            <w:pPr>
              <w:keepNext/>
              <w:keepLines/>
              <w:spacing w:after="0"/>
              <w:jc w:val="center"/>
              <w:rPr>
                <w:ins w:id="635" w:author="Kim Nielsen (Nokia)" w:date="2023-09-22T10:44:00Z"/>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ACFD63" w14:textId="77777777" w:rsidR="00155D5B" w:rsidRPr="00AE7509" w:rsidRDefault="00155D5B" w:rsidP="00155D5B">
            <w:pPr>
              <w:keepNext/>
              <w:keepLines/>
              <w:spacing w:after="0"/>
              <w:jc w:val="center"/>
              <w:rPr>
                <w:ins w:id="636" w:author="Kim Nielsen (Nokia)" w:date="2023-09-22T10:44: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8198E2" w14:textId="54C0E76C" w:rsidR="00155D5B" w:rsidRPr="00AE7509" w:rsidRDefault="00155D5B" w:rsidP="00155D5B">
            <w:pPr>
              <w:keepNext/>
              <w:keepLines/>
              <w:spacing w:after="0"/>
              <w:jc w:val="center"/>
              <w:rPr>
                <w:ins w:id="637" w:author="Kim Nielsen (Nokia)" w:date="2023-09-22T10:44:00Z"/>
                <w:rFonts w:ascii="Arial" w:eastAsia="SimSun" w:hAnsi="Arial"/>
                <w:sz w:val="18"/>
                <w:lang w:val="en-US" w:eastAsia="zh-CN"/>
              </w:rPr>
            </w:pPr>
            <w:ins w:id="638" w:author="Kim Nielsen (Nokia)" w:date="2023-09-22T10:45: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40D2C861" w14:textId="1508A6A1" w:rsidR="00155D5B" w:rsidRPr="00AE7509" w:rsidRDefault="00155D5B" w:rsidP="00155D5B">
            <w:pPr>
              <w:keepNext/>
              <w:keepLines/>
              <w:spacing w:after="0"/>
              <w:jc w:val="center"/>
              <w:rPr>
                <w:ins w:id="639" w:author="Kim Nielsen (Nokia)" w:date="2023-09-22T10:44:00Z"/>
                <w:rFonts w:ascii="Arial" w:eastAsia="SimSun" w:hAnsi="Arial"/>
                <w:sz w:val="18"/>
                <w:lang w:val="en-US" w:eastAsia="zh-CN" w:bidi="ar"/>
              </w:rPr>
            </w:pPr>
            <w:ins w:id="640" w:author="Kim Nielsen (Nokia)" w:date="2023-09-22T10:45: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715E0682" w14:textId="77777777" w:rsidR="00155D5B" w:rsidRPr="00AE7509" w:rsidRDefault="00155D5B" w:rsidP="00155D5B">
            <w:pPr>
              <w:keepNext/>
              <w:keepLines/>
              <w:spacing w:after="0"/>
              <w:jc w:val="center"/>
              <w:rPr>
                <w:ins w:id="641" w:author="Kim Nielsen (Nokia)" w:date="2023-09-22T10:44:00Z"/>
                <w:rFonts w:ascii="Arial" w:eastAsia="SimSun" w:hAnsi="Arial"/>
                <w:sz w:val="18"/>
                <w:lang w:val="en-US" w:eastAsia="zh-CN" w:bidi="ar"/>
              </w:rPr>
            </w:pPr>
          </w:p>
        </w:tc>
      </w:tr>
      <w:tr w:rsidR="00155D5B" w:rsidRPr="00AE7509" w14:paraId="2648ADA1" w14:textId="77777777" w:rsidTr="002B4F45">
        <w:trPr>
          <w:trHeight w:val="29"/>
        </w:trPr>
        <w:tc>
          <w:tcPr>
            <w:tcW w:w="2756" w:type="dxa"/>
            <w:tcBorders>
              <w:top w:val="single" w:sz="4" w:space="0" w:color="auto"/>
              <w:left w:val="single" w:sz="4" w:space="0" w:color="auto"/>
              <w:bottom w:val="nil"/>
              <w:right w:val="single" w:sz="4" w:space="0" w:color="auto"/>
            </w:tcBorders>
          </w:tcPr>
          <w:p w14:paraId="75BD772A"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00917B73"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6839A18C"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05F76F9A"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0810991"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158B000"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7264F645"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55D5B" w:rsidRPr="00AE7509" w14:paraId="632F7F22" w14:textId="77777777" w:rsidTr="002B4F45">
        <w:trPr>
          <w:trHeight w:val="29"/>
        </w:trPr>
        <w:tc>
          <w:tcPr>
            <w:tcW w:w="2756" w:type="dxa"/>
            <w:tcBorders>
              <w:top w:val="nil"/>
              <w:left w:val="single" w:sz="4" w:space="0" w:color="auto"/>
              <w:bottom w:val="nil"/>
              <w:right w:val="single" w:sz="4" w:space="0" w:color="auto"/>
            </w:tcBorders>
          </w:tcPr>
          <w:p w14:paraId="4D39B701"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2E8013"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F42329"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4F58F98"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1B92A0CC"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1F8FC891" w14:textId="77777777" w:rsidTr="002B4F45">
        <w:trPr>
          <w:trHeight w:val="29"/>
        </w:trPr>
        <w:tc>
          <w:tcPr>
            <w:tcW w:w="2756" w:type="dxa"/>
            <w:tcBorders>
              <w:top w:val="nil"/>
              <w:left w:val="single" w:sz="4" w:space="0" w:color="auto"/>
              <w:bottom w:val="nil"/>
              <w:right w:val="single" w:sz="4" w:space="0" w:color="auto"/>
            </w:tcBorders>
          </w:tcPr>
          <w:p w14:paraId="302D3111"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C01A5D"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C03CAC"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DE478FD"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110247F9"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314D6033" w14:textId="77777777" w:rsidTr="002B4F45">
        <w:trPr>
          <w:trHeight w:val="29"/>
        </w:trPr>
        <w:tc>
          <w:tcPr>
            <w:tcW w:w="2756" w:type="dxa"/>
            <w:tcBorders>
              <w:top w:val="nil"/>
              <w:left w:val="single" w:sz="4" w:space="0" w:color="auto"/>
              <w:bottom w:val="single" w:sz="4" w:space="0" w:color="auto"/>
              <w:right w:val="single" w:sz="4" w:space="0" w:color="auto"/>
            </w:tcBorders>
          </w:tcPr>
          <w:p w14:paraId="6A0E237D"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7450D2"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4D5D08"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AF6E674"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7CF3D55E"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2C838AD1" w14:textId="77777777" w:rsidTr="002B4F45">
        <w:trPr>
          <w:trHeight w:val="29"/>
        </w:trPr>
        <w:tc>
          <w:tcPr>
            <w:tcW w:w="2756" w:type="dxa"/>
            <w:tcBorders>
              <w:top w:val="single" w:sz="4" w:space="0" w:color="auto"/>
              <w:left w:val="single" w:sz="4" w:space="0" w:color="auto"/>
              <w:bottom w:val="nil"/>
              <w:right w:val="single" w:sz="4" w:space="0" w:color="auto"/>
            </w:tcBorders>
          </w:tcPr>
          <w:p w14:paraId="0070517C"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6FF2A410"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4A8CE57C"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1A4CAC2D"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0A7603EE"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6C81832C"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92144A"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62212489"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55D5B" w:rsidRPr="00AE7509" w14:paraId="4E34B031" w14:textId="77777777" w:rsidTr="002B4F45">
        <w:trPr>
          <w:trHeight w:val="29"/>
        </w:trPr>
        <w:tc>
          <w:tcPr>
            <w:tcW w:w="2756" w:type="dxa"/>
            <w:tcBorders>
              <w:top w:val="nil"/>
              <w:left w:val="single" w:sz="4" w:space="0" w:color="auto"/>
              <w:bottom w:val="nil"/>
              <w:right w:val="single" w:sz="4" w:space="0" w:color="auto"/>
            </w:tcBorders>
          </w:tcPr>
          <w:p w14:paraId="4D712EBE"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1B1F6B"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911108"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472C7B"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32825CF3"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00BB5B55" w14:textId="77777777" w:rsidTr="002B4F45">
        <w:trPr>
          <w:trHeight w:val="29"/>
        </w:trPr>
        <w:tc>
          <w:tcPr>
            <w:tcW w:w="2756" w:type="dxa"/>
            <w:tcBorders>
              <w:top w:val="nil"/>
              <w:left w:val="single" w:sz="4" w:space="0" w:color="auto"/>
              <w:bottom w:val="nil"/>
              <w:right w:val="single" w:sz="4" w:space="0" w:color="auto"/>
            </w:tcBorders>
          </w:tcPr>
          <w:p w14:paraId="56582071"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16453"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26C64"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5950090"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10434BB0"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2B0D9E1B" w14:textId="77777777" w:rsidTr="003D5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3" w:author="Kim Nielsen (Nokia)" w:date="2023-09-22T10:46:00Z">
            <w:trPr>
              <w:gridBefore w:val="1"/>
              <w:trHeight w:val="29"/>
            </w:trPr>
          </w:trPrChange>
        </w:trPr>
        <w:tc>
          <w:tcPr>
            <w:tcW w:w="2756" w:type="dxa"/>
            <w:tcBorders>
              <w:top w:val="nil"/>
              <w:left w:val="single" w:sz="4" w:space="0" w:color="auto"/>
              <w:bottom w:val="single" w:sz="4" w:space="0" w:color="auto"/>
              <w:right w:val="single" w:sz="4" w:space="0" w:color="auto"/>
            </w:tcBorders>
            <w:tcPrChange w:id="644"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2EAB8ECB"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645"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0691BD18"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646"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200FFB4E"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Change w:id="647"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028964C"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Change w:id="648"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501AB138"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3D5688" w:rsidRPr="00AE7509" w14:paraId="01D14E89" w14:textId="77777777" w:rsidTr="003D5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0" w:author="Kim Nielsen (Nokia)" w:date="2023-09-22T10:45:00Z"/>
          <w:trPrChange w:id="651" w:author="Kim Nielsen (Nokia)" w:date="2023-09-22T10:46:00Z">
            <w:trPr>
              <w:gridBefore w:val="1"/>
              <w:trHeight w:val="29"/>
            </w:trPr>
          </w:trPrChange>
        </w:trPr>
        <w:tc>
          <w:tcPr>
            <w:tcW w:w="2756" w:type="dxa"/>
            <w:tcBorders>
              <w:top w:val="single" w:sz="4" w:space="0" w:color="auto"/>
              <w:left w:val="single" w:sz="4" w:space="0" w:color="auto"/>
              <w:bottom w:val="nil"/>
              <w:right w:val="single" w:sz="4" w:space="0" w:color="auto"/>
            </w:tcBorders>
            <w:tcPrChange w:id="652"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609734ED" w14:textId="2493A925" w:rsidR="003D5688" w:rsidRPr="00AE7509" w:rsidRDefault="003D5688" w:rsidP="003D5688">
            <w:pPr>
              <w:keepNext/>
              <w:keepLines/>
              <w:spacing w:after="0"/>
              <w:jc w:val="center"/>
              <w:rPr>
                <w:ins w:id="653" w:author="Kim Nielsen (Nokia)" w:date="2023-09-22T10:45:00Z"/>
                <w:rFonts w:ascii="Arial" w:eastAsia="SimSun" w:hAnsi="Arial"/>
                <w:sz w:val="18"/>
                <w:lang w:val="en-US" w:eastAsia="zh-CN" w:bidi="ar"/>
              </w:rPr>
            </w:pPr>
            <w:ins w:id="654" w:author="Kim Nielsen (Nokia)" w:date="2023-09-22T10:45:00Z">
              <w:r w:rsidRPr="00AE7509">
                <w:rPr>
                  <w:rFonts w:ascii="Arial" w:eastAsia="SimSun" w:hAnsi="Arial" w:cs="Arial"/>
                  <w:sz w:val="18"/>
                  <w:lang w:val="en-US"/>
                </w:rPr>
                <w:t>CA_n3A-n7A-n</w:t>
              </w:r>
            </w:ins>
            <w:ins w:id="655" w:author="Kim Nielsen (Nokia)" w:date="2023-09-22T10:46:00Z">
              <w:r>
                <w:rPr>
                  <w:rFonts w:ascii="Arial" w:eastAsia="SimSun" w:hAnsi="Arial" w:cs="Arial"/>
                  <w:sz w:val="18"/>
                  <w:lang w:val="en-US"/>
                </w:rPr>
                <w:t>78</w:t>
              </w:r>
            </w:ins>
            <w:ins w:id="656" w:author="Kim Nielsen (Nokia)" w:date="2023-09-22T10:45:00Z">
              <w:r w:rsidRPr="00AE7509">
                <w:rPr>
                  <w:rFonts w:ascii="Arial" w:eastAsia="SimSun" w:hAnsi="Arial" w:cs="Arial"/>
                  <w:sz w:val="18"/>
                  <w:lang w:val="en-US"/>
                </w:rPr>
                <w:t>A-n</w:t>
              </w:r>
            </w:ins>
            <w:ins w:id="657" w:author="Kim Nielsen (Nokia)" w:date="2023-09-22T10:46:00Z">
              <w:r>
                <w:rPr>
                  <w:rFonts w:ascii="Arial" w:eastAsia="SimSun" w:hAnsi="Arial" w:cs="Arial"/>
                  <w:sz w:val="18"/>
                  <w:lang w:val="en-US"/>
                </w:rPr>
                <w:t>105</w:t>
              </w:r>
            </w:ins>
            <w:r w:rsidR="00427D21">
              <w:rPr>
                <w:rFonts w:ascii="Arial" w:eastAsia="SimSun" w:hAnsi="Arial" w:cs="Arial"/>
                <w:sz w:val="18"/>
                <w:lang w:val="en-US"/>
              </w:rPr>
              <w:t>A</w:t>
            </w:r>
          </w:p>
        </w:tc>
        <w:tc>
          <w:tcPr>
            <w:tcW w:w="2822" w:type="dxa"/>
            <w:tcBorders>
              <w:top w:val="single" w:sz="4" w:space="0" w:color="auto"/>
              <w:left w:val="single" w:sz="4" w:space="0" w:color="auto"/>
              <w:bottom w:val="nil"/>
              <w:right w:val="single" w:sz="4" w:space="0" w:color="auto"/>
            </w:tcBorders>
            <w:tcPrChange w:id="658"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00BA9B07" w14:textId="77777777" w:rsidR="003D5688" w:rsidRPr="003D5688" w:rsidRDefault="003D5688" w:rsidP="003D5688">
            <w:pPr>
              <w:keepNext/>
              <w:keepLines/>
              <w:spacing w:after="0"/>
              <w:jc w:val="center"/>
              <w:rPr>
                <w:ins w:id="659" w:author="Kim Nielsen (Nokia)" w:date="2023-09-22T10:46:00Z"/>
                <w:rFonts w:ascii="Arial" w:eastAsia="SimSun" w:hAnsi="Arial"/>
                <w:sz w:val="18"/>
                <w:lang w:val="es-US" w:eastAsia="zh-CN"/>
              </w:rPr>
            </w:pPr>
            <w:ins w:id="660" w:author="Kim Nielsen (Nokia)" w:date="2023-09-22T10:46:00Z">
              <w:r w:rsidRPr="003D5688">
                <w:rPr>
                  <w:rFonts w:ascii="Arial" w:eastAsia="SimSun" w:hAnsi="Arial"/>
                  <w:sz w:val="18"/>
                  <w:lang w:val="es-US" w:eastAsia="zh-CN"/>
                </w:rPr>
                <w:t>CA_n3A-n7A</w:t>
              </w:r>
            </w:ins>
          </w:p>
          <w:p w14:paraId="11D9F9AB" w14:textId="77777777" w:rsidR="003D5688" w:rsidRPr="003D5688" w:rsidRDefault="003D5688" w:rsidP="003D5688">
            <w:pPr>
              <w:keepNext/>
              <w:keepLines/>
              <w:spacing w:after="0"/>
              <w:jc w:val="center"/>
              <w:rPr>
                <w:ins w:id="661" w:author="Kim Nielsen (Nokia)" w:date="2023-09-22T10:46:00Z"/>
                <w:rFonts w:ascii="Arial" w:eastAsia="SimSun" w:hAnsi="Arial"/>
                <w:sz w:val="18"/>
                <w:lang w:val="es-US" w:eastAsia="zh-CN"/>
              </w:rPr>
            </w:pPr>
            <w:ins w:id="662" w:author="Kim Nielsen (Nokia)" w:date="2023-09-22T10:46:00Z">
              <w:r w:rsidRPr="003D5688">
                <w:rPr>
                  <w:rFonts w:ascii="Arial" w:eastAsia="SimSun" w:hAnsi="Arial"/>
                  <w:sz w:val="18"/>
                  <w:lang w:val="es-US" w:eastAsia="zh-CN"/>
                </w:rPr>
                <w:t>CA_n3A-n78A</w:t>
              </w:r>
            </w:ins>
          </w:p>
          <w:p w14:paraId="724BC958" w14:textId="77777777" w:rsidR="003D5688" w:rsidRPr="003D5688" w:rsidRDefault="003D5688" w:rsidP="003D5688">
            <w:pPr>
              <w:keepNext/>
              <w:keepLines/>
              <w:spacing w:after="0"/>
              <w:jc w:val="center"/>
              <w:rPr>
                <w:ins w:id="663" w:author="Kim Nielsen (Nokia)" w:date="2023-09-22T10:46:00Z"/>
                <w:rFonts w:ascii="Arial" w:eastAsia="SimSun" w:hAnsi="Arial"/>
                <w:sz w:val="18"/>
                <w:lang w:val="es-US" w:eastAsia="zh-CN"/>
              </w:rPr>
            </w:pPr>
            <w:ins w:id="664" w:author="Kim Nielsen (Nokia)" w:date="2023-09-22T10:46:00Z">
              <w:r w:rsidRPr="003D5688">
                <w:rPr>
                  <w:rFonts w:ascii="Arial" w:eastAsia="SimSun" w:hAnsi="Arial"/>
                  <w:sz w:val="18"/>
                  <w:lang w:val="es-US" w:eastAsia="zh-CN"/>
                </w:rPr>
                <w:t>CA_n3A-n105A</w:t>
              </w:r>
            </w:ins>
          </w:p>
          <w:p w14:paraId="60783176" w14:textId="77777777" w:rsidR="003D5688" w:rsidRPr="003D5688" w:rsidRDefault="003D5688" w:rsidP="003D5688">
            <w:pPr>
              <w:keepNext/>
              <w:keepLines/>
              <w:spacing w:after="0"/>
              <w:jc w:val="center"/>
              <w:rPr>
                <w:ins w:id="665" w:author="Kim Nielsen (Nokia)" w:date="2023-09-22T10:46:00Z"/>
                <w:rFonts w:ascii="Arial" w:eastAsia="SimSun" w:hAnsi="Arial"/>
                <w:sz w:val="18"/>
                <w:lang w:val="es-US" w:eastAsia="zh-CN"/>
              </w:rPr>
            </w:pPr>
            <w:ins w:id="666" w:author="Kim Nielsen (Nokia)" w:date="2023-09-22T10:46:00Z">
              <w:r w:rsidRPr="003D5688">
                <w:rPr>
                  <w:rFonts w:ascii="Arial" w:eastAsia="SimSun" w:hAnsi="Arial"/>
                  <w:sz w:val="18"/>
                  <w:lang w:val="es-US" w:eastAsia="zh-CN"/>
                </w:rPr>
                <w:t>CA_n7A-n78A</w:t>
              </w:r>
            </w:ins>
          </w:p>
          <w:p w14:paraId="7E0E6118" w14:textId="77777777" w:rsidR="003D5688" w:rsidRPr="003D5688" w:rsidRDefault="003D5688" w:rsidP="003D5688">
            <w:pPr>
              <w:keepNext/>
              <w:keepLines/>
              <w:spacing w:after="0"/>
              <w:jc w:val="center"/>
              <w:rPr>
                <w:ins w:id="667" w:author="Kim Nielsen (Nokia)" w:date="2023-09-22T10:46:00Z"/>
                <w:rFonts w:ascii="Arial" w:eastAsia="SimSun" w:hAnsi="Arial"/>
                <w:sz w:val="18"/>
                <w:lang w:val="es-US" w:eastAsia="zh-CN"/>
              </w:rPr>
            </w:pPr>
            <w:ins w:id="668" w:author="Kim Nielsen (Nokia)" w:date="2023-09-22T10:46:00Z">
              <w:r w:rsidRPr="003D5688">
                <w:rPr>
                  <w:rFonts w:ascii="Arial" w:eastAsia="SimSun" w:hAnsi="Arial"/>
                  <w:sz w:val="18"/>
                  <w:lang w:val="es-US" w:eastAsia="zh-CN"/>
                </w:rPr>
                <w:t>CA_n7A-n105A</w:t>
              </w:r>
            </w:ins>
          </w:p>
          <w:p w14:paraId="23D6428A" w14:textId="08AFBEC6" w:rsidR="003D5688" w:rsidRPr="00AE7509" w:rsidRDefault="003D5688" w:rsidP="003D5688">
            <w:pPr>
              <w:keepNext/>
              <w:keepLines/>
              <w:spacing w:after="0"/>
              <w:jc w:val="center"/>
              <w:rPr>
                <w:ins w:id="669" w:author="Kim Nielsen (Nokia)" w:date="2023-09-22T10:45:00Z"/>
                <w:rFonts w:ascii="Arial" w:eastAsia="SimSun" w:hAnsi="Arial"/>
                <w:sz w:val="18"/>
                <w:lang w:val="en-US" w:eastAsia="zh-CN" w:bidi="ar"/>
              </w:rPr>
            </w:pPr>
            <w:ins w:id="670" w:author="Kim Nielsen (Nokia)" w:date="2023-09-22T10:46:00Z">
              <w:r w:rsidRPr="003D5688">
                <w:rPr>
                  <w:rFonts w:ascii="Arial" w:eastAsia="SimSun" w:hAnsi="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671"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6DC364D2" w14:textId="147C508B" w:rsidR="003D5688" w:rsidRPr="00AE7509" w:rsidRDefault="003D5688" w:rsidP="003D5688">
            <w:pPr>
              <w:keepNext/>
              <w:keepLines/>
              <w:spacing w:after="0"/>
              <w:jc w:val="center"/>
              <w:rPr>
                <w:ins w:id="672" w:author="Kim Nielsen (Nokia)" w:date="2023-09-22T10:45:00Z"/>
                <w:rFonts w:ascii="Arial" w:eastAsia="SimSun" w:hAnsi="Arial" w:cs="Arial"/>
                <w:sz w:val="18"/>
                <w:lang w:val="en-US"/>
              </w:rPr>
            </w:pPr>
            <w:ins w:id="673" w:author="Kim Nielsen (Nokia)" w:date="2023-09-22T10:45:00Z">
              <w:r w:rsidRPr="00AE7509">
                <w:rPr>
                  <w:rFonts w:ascii="Arial" w:eastAsia="SimSun" w:hAnsi="Arial" w:cs="Arial"/>
                  <w:sz w:val="18"/>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674"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BFFD16F" w14:textId="002AB07A" w:rsidR="003D5688" w:rsidRPr="00AE7509" w:rsidRDefault="003D5688" w:rsidP="003D5688">
            <w:pPr>
              <w:keepNext/>
              <w:keepLines/>
              <w:spacing w:after="0"/>
              <w:jc w:val="center"/>
              <w:rPr>
                <w:ins w:id="675" w:author="Kim Nielsen (Nokia)" w:date="2023-09-22T10:45:00Z"/>
                <w:rFonts w:ascii="Arial" w:eastAsia="SimSun" w:hAnsi="Arial" w:cs="Arial"/>
                <w:sz w:val="18"/>
                <w:szCs w:val="18"/>
              </w:rPr>
            </w:pPr>
            <w:ins w:id="676" w:author="Kim Nielsen (Nokia)" w:date="2023-09-22T10:45:00Z">
              <w:r w:rsidRPr="00AE7509">
                <w:rPr>
                  <w:rFonts w:ascii="Arial" w:eastAsia="SimSun" w:hAnsi="Arial" w:cs="Arial"/>
                  <w:sz w:val="18"/>
                  <w:szCs w:val="18"/>
                </w:rPr>
                <w:t>5, 10, 15, 20, 25, 30, 35, 40, 45, 50</w:t>
              </w:r>
            </w:ins>
          </w:p>
        </w:tc>
        <w:tc>
          <w:tcPr>
            <w:tcW w:w="2561" w:type="dxa"/>
            <w:tcBorders>
              <w:top w:val="single" w:sz="4" w:space="0" w:color="auto"/>
              <w:left w:val="single" w:sz="4" w:space="0" w:color="auto"/>
              <w:bottom w:val="nil"/>
              <w:right w:val="single" w:sz="4" w:space="0" w:color="auto"/>
            </w:tcBorders>
            <w:vAlign w:val="center"/>
            <w:tcPrChange w:id="677"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201286FD" w14:textId="00C0F2D8" w:rsidR="003D5688" w:rsidRPr="00AE7509" w:rsidRDefault="003D5688" w:rsidP="003D5688">
            <w:pPr>
              <w:keepNext/>
              <w:keepLines/>
              <w:spacing w:after="0"/>
              <w:jc w:val="center"/>
              <w:rPr>
                <w:ins w:id="678" w:author="Kim Nielsen (Nokia)" w:date="2023-09-22T10:45:00Z"/>
                <w:rFonts w:ascii="Arial" w:eastAsia="SimSun" w:hAnsi="Arial"/>
                <w:sz w:val="18"/>
                <w:lang w:val="en-US" w:eastAsia="zh-CN" w:bidi="ar"/>
              </w:rPr>
            </w:pPr>
            <w:ins w:id="679" w:author="Kim Nielsen (Nokia)" w:date="2023-09-22T10:45:00Z">
              <w:r w:rsidRPr="00AE7509">
                <w:rPr>
                  <w:rFonts w:ascii="Arial" w:eastAsia="SimSun" w:hAnsi="Arial"/>
                  <w:sz w:val="18"/>
                  <w:lang w:val="en-US" w:eastAsia="zh-CN" w:bidi="ar"/>
                </w:rPr>
                <w:t>0</w:t>
              </w:r>
            </w:ins>
          </w:p>
        </w:tc>
      </w:tr>
      <w:tr w:rsidR="003D5688" w:rsidRPr="00AE7509" w14:paraId="1ADE89A7" w14:textId="77777777" w:rsidTr="003D5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1" w:author="Kim Nielsen (Nokia)" w:date="2023-09-22T10:45:00Z"/>
          <w:trPrChange w:id="682" w:author="Kim Nielsen (Nokia)" w:date="2023-09-22T10:46:00Z">
            <w:trPr>
              <w:gridBefore w:val="1"/>
              <w:trHeight w:val="29"/>
            </w:trPr>
          </w:trPrChange>
        </w:trPr>
        <w:tc>
          <w:tcPr>
            <w:tcW w:w="2756" w:type="dxa"/>
            <w:tcBorders>
              <w:top w:val="nil"/>
              <w:left w:val="single" w:sz="4" w:space="0" w:color="auto"/>
              <w:bottom w:val="nil"/>
              <w:right w:val="single" w:sz="4" w:space="0" w:color="auto"/>
            </w:tcBorders>
            <w:tcPrChange w:id="683"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55BEA134" w14:textId="77777777" w:rsidR="003D5688" w:rsidRPr="00AE7509" w:rsidRDefault="003D5688" w:rsidP="003D5688">
            <w:pPr>
              <w:keepNext/>
              <w:keepLines/>
              <w:spacing w:after="0"/>
              <w:jc w:val="center"/>
              <w:rPr>
                <w:ins w:id="684" w:author="Kim Nielsen (Nokia)" w:date="2023-09-22T10:45: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Change w:id="685"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0D3B3405" w14:textId="77777777" w:rsidR="003D5688" w:rsidRPr="00AE7509" w:rsidRDefault="003D5688" w:rsidP="003D5688">
            <w:pPr>
              <w:keepNext/>
              <w:keepLines/>
              <w:spacing w:after="0"/>
              <w:jc w:val="center"/>
              <w:rPr>
                <w:ins w:id="686" w:author="Kim Nielsen (Nokia)" w:date="2023-09-22T10:45: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687"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33474C0E" w14:textId="0530F6A1" w:rsidR="003D5688" w:rsidRPr="00AE7509" w:rsidRDefault="003D5688" w:rsidP="003D5688">
            <w:pPr>
              <w:keepNext/>
              <w:keepLines/>
              <w:spacing w:after="0"/>
              <w:jc w:val="center"/>
              <w:rPr>
                <w:ins w:id="688" w:author="Kim Nielsen (Nokia)" w:date="2023-09-22T10:45:00Z"/>
                <w:rFonts w:ascii="Arial" w:eastAsia="SimSun" w:hAnsi="Arial" w:cs="Arial"/>
                <w:sz w:val="18"/>
                <w:lang w:val="en-US"/>
              </w:rPr>
            </w:pPr>
            <w:ins w:id="689" w:author="Kim Nielsen (Nokia)" w:date="2023-09-22T10:45:00Z">
              <w:r w:rsidRPr="00AE7509">
                <w:rPr>
                  <w:rFonts w:ascii="Arial" w:eastAsia="SimSun" w:hAnsi="Arial" w:cs="Arial"/>
                  <w:sz w:val="18"/>
                  <w:lang w:val="en-US"/>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690"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13D7D51" w14:textId="42723C24" w:rsidR="003D5688" w:rsidRPr="00AE7509" w:rsidRDefault="003D5688" w:rsidP="003D5688">
            <w:pPr>
              <w:keepNext/>
              <w:keepLines/>
              <w:spacing w:after="0"/>
              <w:jc w:val="center"/>
              <w:rPr>
                <w:ins w:id="691" w:author="Kim Nielsen (Nokia)" w:date="2023-09-22T10:45:00Z"/>
                <w:rFonts w:ascii="Arial" w:eastAsia="SimSun" w:hAnsi="Arial" w:cs="Arial"/>
                <w:sz w:val="18"/>
                <w:szCs w:val="18"/>
              </w:rPr>
            </w:pPr>
            <w:ins w:id="692" w:author="Kim Nielsen (Nokia)" w:date="2023-09-22T10:45:00Z">
              <w:r w:rsidRPr="00AE7509">
                <w:rPr>
                  <w:rFonts w:ascii="Arial" w:eastAsia="SimSun" w:hAnsi="Arial" w:cs="Arial"/>
                  <w:sz w:val="18"/>
                  <w:szCs w:val="18"/>
                </w:rPr>
                <w:t>5, 10, 15, 20, 25, 30, 40, 50</w:t>
              </w:r>
            </w:ins>
          </w:p>
        </w:tc>
        <w:tc>
          <w:tcPr>
            <w:tcW w:w="2561" w:type="dxa"/>
            <w:tcBorders>
              <w:top w:val="nil"/>
              <w:left w:val="single" w:sz="4" w:space="0" w:color="auto"/>
              <w:bottom w:val="nil"/>
              <w:right w:val="single" w:sz="4" w:space="0" w:color="auto"/>
            </w:tcBorders>
            <w:vAlign w:val="center"/>
            <w:tcPrChange w:id="693"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3EFD6A29" w14:textId="77777777" w:rsidR="003D5688" w:rsidRPr="00AE7509" w:rsidRDefault="003D5688" w:rsidP="003D5688">
            <w:pPr>
              <w:keepNext/>
              <w:keepLines/>
              <w:spacing w:after="0"/>
              <w:jc w:val="center"/>
              <w:rPr>
                <w:ins w:id="694" w:author="Kim Nielsen (Nokia)" w:date="2023-09-22T10:45:00Z"/>
                <w:rFonts w:ascii="Arial" w:eastAsia="SimSun" w:hAnsi="Arial"/>
                <w:sz w:val="18"/>
                <w:lang w:val="en-US" w:eastAsia="zh-CN" w:bidi="ar"/>
              </w:rPr>
            </w:pPr>
          </w:p>
        </w:tc>
      </w:tr>
      <w:tr w:rsidR="003D5688" w:rsidRPr="00AE7509" w14:paraId="7C77ACFB" w14:textId="77777777" w:rsidTr="003D5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6" w:author="Kim Nielsen (Nokia)" w:date="2023-09-22T10:45:00Z"/>
          <w:trPrChange w:id="697" w:author="Kim Nielsen (Nokia)" w:date="2023-09-22T10:46:00Z">
            <w:trPr>
              <w:gridBefore w:val="1"/>
              <w:trHeight w:val="29"/>
            </w:trPr>
          </w:trPrChange>
        </w:trPr>
        <w:tc>
          <w:tcPr>
            <w:tcW w:w="2756" w:type="dxa"/>
            <w:tcBorders>
              <w:top w:val="nil"/>
              <w:left w:val="single" w:sz="4" w:space="0" w:color="auto"/>
              <w:bottom w:val="nil"/>
              <w:right w:val="single" w:sz="4" w:space="0" w:color="auto"/>
            </w:tcBorders>
            <w:tcPrChange w:id="698"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66538E94" w14:textId="77777777" w:rsidR="003D5688" w:rsidRPr="00AE7509" w:rsidRDefault="003D5688" w:rsidP="003D5688">
            <w:pPr>
              <w:keepNext/>
              <w:keepLines/>
              <w:spacing w:after="0"/>
              <w:jc w:val="center"/>
              <w:rPr>
                <w:ins w:id="699" w:author="Kim Nielsen (Nokia)" w:date="2023-09-22T10:45: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Change w:id="700"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2E91A579" w14:textId="77777777" w:rsidR="003D5688" w:rsidRPr="00AE7509" w:rsidRDefault="003D5688" w:rsidP="003D5688">
            <w:pPr>
              <w:keepNext/>
              <w:keepLines/>
              <w:spacing w:after="0"/>
              <w:jc w:val="center"/>
              <w:rPr>
                <w:ins w:id="701" w:author="Kim Nielsen (Nokia)" w:date="2023-09-22T10:45: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702"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2485E767" w14:textId="64890BB4" w:rsidR="003D5688" w:rsidRPr="00AE7509" w:rsidRDefault="003D5688" w:rsidP="003D5688">
            <w:pPr>
              <w:keepNext/>
              <w:keepLines/>
              <w:spacing w:after="0"/>
              <w:jc w:val="center"/>
              <w:rPr>
                <w:ins w:id="703" w:author="Kim Nielsen (Nokia)" w:date="2023-09-22T10:45:00Z"/>
                <w:rFonts w:ascii="Arial" w:eastAsia="SimSun" w:hAnsi="Arial" w:cs="Arial"/>
                <w:sz w:val="18"/>
                <w:lang w:val="en-US"/>
              </w:rPr>
            </w:pPr>
            <w:ins w:id="704" w:author="Kim Nielsen (Nokia)" w:date="2023-09-22T10:46:00Z">
              <w:r w:rsidRPr="00AE7509">
                <w:rPr>
                  <w:rFonts w:ascii="Arial" w:eastAsia="SimSun" w:hAnsi="Arial" w:cs="Arial"/>
                  <w:sz w:val="18"/>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Change w:id="705"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00B2918" w14:textId="3771E6BF" w:rsidR="003D5688" w:rsidRPr="00AE7509" w:rsidRDefault="003D5688" w:rsidP="003D5688">
            <w:pPr>
              <w:keepNext/>
              <w:keepLines/>
              <w:spacing w:after="0"/>
              <w:jc w:val="center"/>
              <w:rPr>
                <w:ins w:id="706" w:author="Kim Nielsen (Nokia)" w:date="2023-09-22T10:45:00Z"/>
                <w:rFonts w:ascii="Arial" w:eastAsia="SimSun" w:hAnsi="Arial" w:cs="Arial"/>
                <w:sz w:val="18"/>
                <w:szCs w:val="18"/>
              </w:rPr>
            </w:pPr>
            <w:ins w:id="707" w:author="Kim Nielsen (Nokia)" w:date="2023-09-22T10:46:00Z">
              <w:r w:rsidRPr="00AE7509">
                <w:rPr>
                  <w:rFonts w:ascii="Arial" w:eastAsia="SimSun" w:hAnsi="Arial" w:cs="Arial"/>
                  <w:sz w:val="18"/>
                  <w:szCs w:val="18"/>
                </w:rPr>
                <w:t>10, 20, 25, 30, 40, 50, 60, 70, 80, 90, 100</w:t>
              </w:r>
            </w:ins>
          </w:p>
        </w:tc>
        <w:tc>
          <w:tcPr>
            <w:tcW w:w="2561" w:type="dxa"/>
            <w:tcBorders>
              <w:top w:val="nil"/>
              <w:left w:val="single" w:sz="4" w:space="0" w:color="auto"/>
              <w:bottom w:val="nil"/>
              <w:right w:val="single" w:sz="4" w:space="0" w:color="auto"/>
            </w:tcBorders>
            <w:vAlign w:val="center"/>
            <w:tcPrChange w:id="708"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07344CEC" w14:textId="77777777" w:rsidR="003D5688" w:rsidRPr="00AE7509" w:rsidRDefault="003D5688" w:rsidP="003D5688">
            <w:pPr>
              <w:keepNext/>
              <w:keepLines/>
              <w:spacing w:after="0"/>
              <w:jc w:val="center"/>
              <w:rPr>
                <w:ins w:id="709" w:author="Kim Nielsen (Nokia)" w:date="2023-09-22T10:45:00Z"/>
                <w:rFonts w:ascii="Arial" w:eastAsia="SimSun" w:hAnsi="Arial"/>
                <w:sz w:val="18"/>
                <w:lang w:val="en-US" w:eastAsia="zh-CN" w:bidi="ar"/>
              </w:rPr>
            </w:pPr>
          </w:p>
        </w:tc>
      </w:tr>
      <w:tr w:rsidR="003D5688" w:rsidRPr="00AE7509" w14:paraId="2AAF696D" w14:textId="77777777" w:rsidTr="00E85C2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1" w:author="Kim Nielsen (Nokia)" w:date="2023-09-22T10:45:00Z"/>
          <w:trPrChange w:id="712" w:author="Kim Nielsen (Nokia)" w:date="2023-09-22T10:46:00Z">
            <w:trPr>
              <w:gridBefore w:val="1"/>
              <w:trHeight w:val="29"/>
            </w:trPr>
          </w:trPrChange>
        </w:trPr>
        <w:tc>
          <w:tcPr>
            <w:tcW w:w="2756" w:type="dxa"/>
            <w:tcBorders>
              <w:top w:val="nil"/>
              <w:left w:val="single" w:sz="4" w:space="0" w:color="auto"/>
              <w:bottom w:val="single" w:sz="4" w:space="0" w:color="auto"/>
              <w:right w:val="single" w:sz="4" w:space="0" w:color="auto"/>
            </w:tcBorders>
            <w:tcPrChange w:id="713"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163422AE" w14:textId="77777777" w:rsidR="003D5688" w:rsidRPr="00AE7509" w:rsidRDefault="003D5688" w:rsidP="003D5688">
            <w:pPr>
              <w:keepNext/>
              <w:keepLines/>
              <w:spacing w:after="0"/>
              <w:jc w:val="center"/>
              <w:rPr>
                <w:ins w:id="714" w:author="Kim Nielsen (Nokia)" w:date="2023-09-22T10:45:00Z"/>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715"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69232CAC" w14:textId="77777777" w:rsidR="003D5688" w:rsidRPr="00AE7509" w:rsidRDefault="003D5688" w:rsidP="003D5688">
            <w:pPr>
              <w:keepNext/>
              <w:keepLines/>
              <w:spacing w:after="0"/>
              <w:jc w:val="center"/>
              <w:rPr>
                <w:ins w:id="716" w:author="Kim Nielsen (Nokia)" w:date="2023-09-22T10:45: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717"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0575BCEC" w14:textId="7B3C5943" w:rsidR="003D5688" w:rsidRPr="00AE7509" w:rsidRDefault="003D5688" w:rsidP="003D5688">
            <w:pPr>
              <w:keepNext/>
              <w:keepLines/>
              <w:spacing w:after="0"/>
              <w:jc w:val="center"/>
              <w:rPr>
                <w:ins w:id="718" w:author="Kim Nielsen (Nokia)" w:date="2023-09-22T10:45:00Z"/>
                <w:rFonts w:ascii="Arial" w:eastAsia="SimSun" w:hAnsi="Arial" w:cs="Arial"/>
                <w:sz w:val="18"/>
                <w:lang w:val="en-US"/>
              </w:rPr>
            </w:pPr>
            <w:ins w:id="719" w:author="Kim Nielsen (Nokia)" w:date="2023-09-22T10:46: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Change w:id="720"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0DD5592" w14:textId="12A6452E" w:rsidR="003D5688" w:rsidRPr="00AE7509" w:rsidRDefault="003D5688" w:rsidP="003D5688">
            <w:pPr>
              <w:keepNext/>
              <w:keepLines/>
              <w:spacing w:after="0"/>
              <w:jc w:val="center"/>
              <w:rPr>
                <w:ins w:id="721" w:author="Kim Nielsen (Nokia)" w:date="2023-09-22T10:45:00Z"/>
                <w:rFonts w:ascii="Arial" w:eastAsia="SimSun" w:hAnsi="Arial" w:cs="Arial"/>
                <w:sz w:val="18"/>
                <w:szCs w:val="18"/>
              </w:rPr>
            </w:pPr>
            <w:ins w:id="722" w:author="Kim Nielsen (Nokia)" w:date="2023-09-22T10:46: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vAlign w:val="center"/>
            <w:tcPrChange w:id="723"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16287F7C" w14:textId="77777777" w:rsidR="003D5688" w:rsidRPr="00AE7509" w:rsidRDefault="003D5688" w:rsidP="003D5688">
            <w:pPr>
              <w:keepNext/>
              <w:keepLines/>
              <w:spacing w:after="0"/>
              <w:jc w:val="center"/>
              <w:rPr>
                <w:ins w:id="724" w:author="Kim Nielsen (Nokia)" w:date="2023-09-22T10:45:00Z"/>
                <w:rFonts w:ascii="Arial" w:eastAsia="SimSun" w:hAnsi="Arial"/>
                <w:sz w:val="18"/>
                <w:lang w:val="en-US" w:eastAsia="zh-CN" w:bidi="ar"/>
              </w:rPr>
            </w:pPr>
          </w:p>
        </w:tc>
      </w:tr>
      <w:tr w:rsidR="003D5688" w:rsidRPr="00AE7509" w14:paraId="21C46668" w14:textId="77777777" w:rsidTr="002B4F45">
        <w:trPr>
          <w:trHeight w:val="29"/>
        </w:trPr>
        <w:tc>
          <w:tcPr>
            <w:tcW w:w="2756" w:type="dxa"/>
            <w:tcBorders>
              <w:top w:val="single" w:sz="4" w:space="0" w:color="auto"/>
              <w:left w:val="single" w:sz="4" w:space="0" w:color="auto"/>
              <w:bottom w:val="nil"/>
              <w:right w:val="single" w:sz="4" w:space="0" w:color="auto"/>
            </w:tcBorders>
          </w:tcPr>
          <w:p w14:paraId="44772B0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2ABB89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78C91C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66C11D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199AE5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66E15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2832322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28BB16AD"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C61C52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D4A4D5"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3D5688" w:rsidRPr="00AE7509" w14:paraId="18D959E7" w14:textId="77777777" w:rsidTr="002B4F45">
        <w:trPr>
          <w:trHeight w:val="29"/>
        </w:trPr>
        <w:tc>
          <w:tcPr>
            <w:tcW w:w="2756" w:type="dxa"/>
            <w:tcBorders>
              <w:top w:val="nil"/>
              <w:left w:val="single" w:sz="4" w:space="0" w:color="auto"/>
              <w:bottom w:val="nil"/>
              <w:right w:val="single" w:sz="4" w:space="0" w:color="auto"/>
            </w:tcBorders>
          </w:tcPr>
          <w:p w14:paraId="0699744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0DBE9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55DD6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431ABE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405AD6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2E72694" w14:textId="77777777" w:rsidTr="002B4F45">
        <w:trPr>
          <w:trHeight w:val="29"/>
        </w:trPr>
        <w:tc>
          <w:tcPr>
            <w:tcW w:w="2756" w:type="dxa"/>
            <w:tcBorders>
              <w:top w:val="nil"/>
              <w:left w:val="single" w:sz="4" w:space="0" w:color="auto"/>
              <w:bottom w:val="nil"/>
              <w:right w:val="single" w:sz="4" w:space="0" w:color="auto"/>
            </w:tcBorders>
          </w:tcPr>
          <w:p w14:paraId="655AA98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26FCE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C2229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EB58C1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CC1FA7"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21BE646" w14:textId="77777777" w:rsidTr="002B4F45">
        <w:trPr>
          <w:trHeight w:val="29"/>
        </w:trPr>
        <w:tc>
          <w:tcPr>
            <w:tcW w:w="2756" w:type="dxa"/>
            <w:tcBorders>
              <w:top w:val="nil"/>
              <w:left w:val="single" w:sz="4" w:space="0" w:color="auto"/>
              <w:bottom w:val="single" w:sz="4" w:space="0" w:color="auto"/>
              <w:right w:val="single" w:sz="4" w:space="0" w:color="auto"/>
            </w:tcBorders>
          </w:tcPr>
          <w:p w14:paraId="58BFDE9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CB5D7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CD557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F5417F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6828038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1287947" w14:textId="77777777" w:rsidTr="002B4F45">
        <w:trPr>
          <w:trHeight w:val="29"/>
        </w:trPr>
        <w:tc>
          <w:tcPr>
            <w:tcW w:w="2756" w:type="dxa"/>
            <w:tcBorders>
              <w:top w:val="single" w:sz="4" w:space="0" w:color="auto"/>
              <w:left w:val="single" w:sz="4" w:space="0" w:color="auto"/>
              <w:bottom w:val="nil"/>
              <w:right w:val="single" w:sz="4" w:space="0" w:color="auto"/>
            </w:tcBorders>
          </w:tcPr>
          <w:p w14:paraId="635DE6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247096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0E599A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1E8E82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5C2DC1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257A1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56E7FF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1D3D236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D82EC5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B2D1D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3D5688" w:rsidRPr="00AE7509" w14:paraId="3B177A7A" w14:textId="77777777" w:rsidTr="002B4F45">
        <w:trPr>
          <w:trHeight w:val="29"/>
        </w:trPr>
        <w:tc>
          <w:tcPr>
            <w:tcW w:w="2756" w:type="dxa"/>
            <w:tcBorders>
              <w:top w:val="nil"/>
              <w:left w:val="single" w:sz="4" w:space="0" w:color="auto"/>
              <w:bottom w:val="nil"/>
              <w:right w:val="single" w:sz="4" w:space="0" w:color="auto"/>
            </w:tcBorders>
          </w:tcPr>
          <w:p w14:paraId="58C1424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1975F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CE5C9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77C2F5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D6371F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456A96F" w14:textId="77777777" w:rsidTr="002B4F45">
        <w:trPr>
          <w:trHeight w:val="29"/>
        </w:trPr>
        <w:tc>
          <w:tcPr>
            <w:tcW w:w="2756" w:type="dxa"/>
            <w:tcBorders>
              <w:top w:val="nil"/>
              <w:left w:val="single" w:sz="4" w:space="0" w:color="auto"/>
              <w:bottom w:val="nil"/>
              <w:right w:val="single" w:sz="4" w:space="0" w:color="auto"/>
            </w:tcBorders>
          </w:tcPr>
          <w:p w14:paraId="0EC2763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3CB71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48311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D90FDE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685A2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ED26BD8" w14:textId="77777777" w:rsidTr="002B4F45">
        <w:trPr>
          <w:trHeight w:val="29"/>
        </w:trPr>
        <w:tc>
          <w:tcPr>
            <w:tcW w:w="2756" w:type="dxa"/>
            <w:tcBorders>
              <w:top w:val="nil"/>
              <w:left w:val="single" w:sz="4" w:space="0" w:color="auto"/>
              <w:bottom w:val="single" w:sz="4" w:space="0" w:color="auto"/>
              <w:right w:val="single" w:sz="4" w:space="0" w:color="auto"/>
            </w:tcBorders>
          </w:tcPr>
          <w:p w14:paraId="1BAEF46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E398B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5A6C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DBAF58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6A3DD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E7D5E19" w14:textId="77777777" w:rsidTr="002B4F45">
        <w:trPr>
          <w:trHeight w:val="29"/>
        </w:trPr>
        <w:tc>
          <w:tcPr>
            <w:tcW w:w="2756" w:type="dxa"/>
            <w:tcBorders>
              <w:top w:val="single" w:sz="4" w:space="0" w:color="auto"/>
              <w:left w:val="single" w:sz="4" w:space="0" w:color="auto"/>
              <w:bottom w:val="nil"/>
              <w:right w:val="single" w:sz="4" w:space="0" w:color="auto"/>
            </w:tcBorders>
          </w:tcPr>
          <w:p w14:paraId="79800D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4081351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37DE81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6E2C5C3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36DB478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15540F3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54D961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326C9A3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B652B2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35B569"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3D5688" w:rsidRPr="00AE7509" w14:paraId="11004CC5" w14:textId="77777777" w:rsidTr="002B4F45">
        <w:trPr>
          <w:trHeight w:val="29"/>
        </w:trPr>
        <w:tc>
          <w:tcPr>
            <w:tcW w:w="2756" w:type="dxa"/>
            <w:tcBorders>
              <w:top w:val="nil"/>
              <w:left w:val="single" w:sz="4" w:space="0" w:color="auto"/>
              <w:bottom w:val="nil"/>
              <w:right w:val="single" w:sz="4" w:space="0" w:color="auto"/>
            </w:tcBorders>
          </w:tcPr>
          <w:p w14:paraId="2A8FE6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D9B306B"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D71A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41E0C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FCDB0B0"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6D2DAB3" w14:textId="77777777" w:rsidTr="002B4F45">
        <w:trPr>
          <w:trHeight w:val="29"/>
        </w:trPr>
        <w:tc>
          <w:tcPr>
            <w:tcW w:w="2756" w:type="dxa"/>
            <w:tcBorders>
              <w:top w:val="nil"/>
              <w:left w:val="single" w:sz="4" w:space="0" w:color="auto"/>
              <w:bottom w:val="nil"/>
              <w:right w:val="single" w:sz="4" w:space="0" w:color="auto"/>
            </w:tcBorders>
          </w:tcPr>
          <w:p w14:paraId="538DECB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BF2FC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99A6F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4A6FCE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540824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0002F8E" w14:textId="77777777" w:rsidTr="002B4F45">
        <w:trPr>
          <w:trHeight w:val="29"/>
        </w:trPr>
        <w:tc>
          <w:tcPr>
            <w:tcW w:w="2756" w:type="dxa"/>
            <w:tcBorders>
              <w:top w:val="nil"/>
              <w:left w:val="single" w:sz="4" w:space="0" w:color="auto"/>
              <w:bottom w:val="single" w:sz="4" w:space="0" w:color="auto"/>
              <w:right w:val="single" w:sz="4" w:space="0" w:color="auto"/>
            </w:tcBorders>
          </w:tcPr>
          <w:p w14:paraId="721CD6F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70E9E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CA00B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D8B008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9FA81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A0BD209" w14:textId="77777777" w:rsidTr="002B4F45">
        <w:trPr>
          <w:trHeight w:val="29"/>
        </w:trPr>
        <w:tc>
          <w:tcPr>
            <w:tcW w:w="2756" w:type="dxa"/>
            <w:tcBorders>
              <w:top w:val="single" w:sz="4" w:space="0" w:color="auto"/>
              <w:left w:val="single" w:sz="4" w:space="0" w:color="auto"/>
              <w:bottom w:val="nil"/>
              <w:right w:val="single" w:sz="4" w:space="0" w:color="auto"/>
            </w:tcBorders>
          </w:tcPr>
          <w:p w14:paraId="022D3315"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822" w:type="dxa"/>
            <w:tcBorders>
              <w:top w:val="single" w:sz="4" w:space="0" w:color="auto"/>
              <w:left w:val="single" w:sz="4" w:space="0" w:color="auto"/>
              <w:bottom w:val="nil"/>
              <w:right w:val="single" w:sz="4" w:space="0" w:color="auto"/>
            </w:tcBorders>
          </w:tcPr>
          <w:p w14:paraId="1B0D4D9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866BD6D"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87DDD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F974A5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D5688" w:rsidRPr="00AE7509" w14:paraId="27B4C681" w14:textId="77777777" w:rsidTr="002B4F45">
        <w:trPr>
          <w:trHeight w:val="29"/>
        </w:trPr>
        <w:tc>
          <w:tcPr>
            <w:tcW w:w="2756" w:type="dxa"/>
            <w:tcBorders>
              <w:top w:val="nil"/>
              <w:left w:val="single" w:sz="4" w:space="0" w:color="auto"/>
              <w:bottom w:val="nil"/>
              <w:right w:val="single" w:sz="4" w:space="0" w:color="auto"/>
            </w:tcBorders>
          </w:tcPr>
          <w:p w14:paraId="0285625D"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521B3B03"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B3C8E4"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12ECB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B4BD84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CC4C380" w14:textId="77777777" w:rsidTr="002B4F45">
        <w:trPr>
          <w:trHeight w:val="29"/>
        </w:trPr>
        <w:tc>
          <w:tcPr>
            <w:tcW w:w="2756" w:type="dxa"/>
            <w:tcBorders>
              <w:top w:val="nil"/>
              <w:left w:val="single" w:sz="4" w:space="0" w:color="auto"/>
              <w:bottom w:val="nil"/>
              <w:right w:val="single" w:sz="4" w:space="0" w:color="auto"/>
            </w:tcBorders>
          </w:tcPr>
          <w:p w14:paraId="5D301668"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18D881EE"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FD3B63"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1DC1A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E17EA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2DA3E16" w14:textId="77777777" w:rsidTr="002B4F45">
        <w:trPr>
          <w:trHeight w:val="29"/>
        </w:trPr>
        <w:tc>
          <w:tcPr>
            <w:tcW w:w="2756" w:type="dxa"/>
            <w:tcBorders>
              <w:top w:val="nil"/>
              <w:left w:val="single" w:sz="4" w:space="0" w:color="auto"/>
              <w:bottom w:val="single" w:sz="4" w:space="0" w:color="auto"/>
              <w:right w:val="single" w:sz="4" w:space="0" w:color="auto"/>
            </w:tcBorders>
          </w:tcPr>
          <w:p w14:paraId="538D08D9"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649956B4"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A02A7A"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08A8A8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F1085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BD21040" w14:textId="77777777" w:rsidTr="002B4F45">
        <w:trPr>
          <w:trHeight w:val="29"/>
        </w:trPr>
        <w:tc>
          <w:tcPr>
            <w:tcW w:w="2756" w:type="dxa"/>
            <w:tcBorders>
              <w:top w:val="single" w:sz="4" w:space="0" w:color="auto"/>
              <w:left w:val="single" w:sz="4" w:space="0" w:color="auto"/>
              <w:bottom w:val="nil"/>
              <w:right w:val="single" w:sz="4" w:space="0" w:color="auto"/>
            </w:tcBorders>
          </w:tcPr>
          <w:p w14:paraId="498CA038"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32EB501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086C9B1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49856F5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1F0CE46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4CA2F2B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2245881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60834DCC"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84C6AB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6A6E5FE"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D5688" w:rsidRPr="00AE7509" w14:paraId="14AF67AF" w14:textId="77777777" w:rsidTr="002B4F45">
        <w:trPr>
          <w:trHeight w:val="29"/>
        </w:trPr>
        <w:tc>
          <w:tcPr>
            <w:tcW w:w="2756" w:type="dxa"/>
            <w:tcBorders>
              <w:top w:val="nil"/>
              <w:left w:val="single" w:sz="4" w:space="0" w:color="auto"/>
              <w:bottom w:val="nil"/>
              <w:right w:val="single" w:sz="4" w:space="0" w:color="auto"/>
            </w:tcBorders>
          </w:tcPr>
          <w:p w14:paraId="64C62BF5"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2191458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23FDC4"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8CB1FD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3392756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2D16D36" w14:textId="77777777" w:rsidTr="002B4F45">
        <w:trPr>
          <w:trHeight w:val="29"/>
        </w:trPr>
        <w:tc>
          <w:tcPr>
            <w:tcW w:w="2756" w:type="dxa"/>
            <w:tcBorders>
              <w:top w:val="nil"/>
              <w:left w:val="single" w:sz="4" w:space="0" w:color="auto"/>
              <w:bottom w:val="nil"/>
              <w:right w:val="single" w:sz="4" w:space="0" w:color="auto"/>
            </w:tcBorders>
          </w:tcPr>
          <w:p w14:paraId="282967F0"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578520FA"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4EF8E7"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55AF86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9D4C68A"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C8A199D" w14:textId="77777777" w:rsidTr="002B4F45">
        <w:trPr>
          <w:trHeight w:val="29"/>
        </w:trPr>
        <w:tc>
          <w:tcPr>
            <w:tcW w:w="2756" w:type="dxa"/>
            <w:tcBorders>
              <w:top w:val="nil"/>
              <w:left w:val="single" w:sz="4" w:space="0" w:color="auto"/>
              <w:bottom w:val="single" w:sz="4" w:space="0" w:color="auto"/>
              <w:right w:val="single" w:sz="4" w:space="0" w:color="auto"/>
            </w:tcBorders>
          </w:tcPr>
          <w:p w14:paraId="37575243"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2BFB9D2D"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C980BD"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435CD8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DB70FA"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74ED49A" w14:textId="77777777" w:rsidTr="002B4F45">
        <w:trPr>
          <w:trHeight w:val="29"/>
        </w:trPr>
        <w:tc>
          <w:tcPr>
            <w:tcW w:w="2756" w:type="dxa"/>
            <w:tcBorders>
              <w:top w:val="single" w:sz="4" w:space="0" w:color="auto"/>
              <w:left w:val="single" w:sz="4" w:space="0" w:color="auto"/>
              <w:bottom w:val="nil"/>
              <w:right w:val="single" w:sz="4" w:space="0" w:color="auto"/>
            </w:tcBorders>
          </w:tcPr>
          <w:p w14:paraId="29055A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D5A942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6F29A6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CA_n3A-n41A</w:t>
            </w:r>
          </w:p>
          <w:p w14:paraId="441AFD8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5A7DB54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23A15C3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005A51A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3FBB16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9D0F98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100D096"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647C1450" w14:textId="77777777" w:rsidTr="002B4F45">
        <w:trPr>
          <w:trHeight w:val="29"/>
        </w:trPr>
        <w:tc>
          <w:tcPr>
            <w:tcW w:w="2756" w:type="dxa"/>
            <w:tcBorders>
              <w:top w:val="nil"/>
              <w:left w:val="single" w:sz="4" w:space="0" w:color="auto"/>
              <w:bottom w:val="nil"/>
              <w:right w:val="single" w:sz="4" w:space="0" w:color="auto"/>
            </w:tcBorders>
          </w:tcPr>
          <w:p w14:paraId="763EBDB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00B79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F4EC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2CD1F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623D4B3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D816961" w14:textId="77777777" w:rsidTr="002B4F45">
        <w:trPr>
          <w:trHeight w:val="29"/>
        </w:trPr>
        <w:tc>
          <w:tcPr>
            <w:tcW w:w="2756" w:type="dxa"/>
            <w:tcBorders>
              <w:top w:val="nil"/>
              <w:left w:val="single" w:sz="4" w:space="0" w:color="auto"/>
              <w:bottom w:val="nil"/>
              <w:right w:val="single" w:sz="4" w:space="0" w:color="auto"/>
            </w:tcBorders>
          </w:tcPr>
          <w:p w14:paraId="072420E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0ED73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644E8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7244A5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64483D0"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6253F03" w14:textId="77777777" w:rsidTr="002B4F45">
        <w:trPr>
          <w:trHeight w:val="29"/>
        </w:trPr>
        <w:tc>
          <w:tcPr>
            <w:tcW w:w="2756" w:type="dxa"/>
            <w:tcBorders>
              <w:top w:val="nil"/>
              <w:left w:val="single" w:sz="4" w:space="0" w:color="auto"/>
              <w:bottom w:val="single" w:sz="4" w:space="0" w:color="auto"/>
              <w:right w:val="single" w:sz="4" w:space="0" w:color="auto"/>
            </w:tcBorders>
          </w:tcPr>
          <w:p w14:paraId="38B4652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99B53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C9678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1395859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3248F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EA54AB1" w14:textId="77777777" w:rsidTr="002B4F45">
        <w:trPr>
          <w:trHeight w:val="29"/>
        </w:trPr>
        <w:tc>
          <w:tcPr>
            <w:tcW w:w="2756" w:type="dxa"/>
            <w:tcBorders>
              <w:top w:val="single" w:sz="4" w:space="0" w:color="auto"/>
              <w:left w:val="single" w:sz="4" w:space="0" w:color="auto"/>
              <w:bottom w:val="nil"/>
              <w:right w:val="single" w:sz="4" w:space="0" w:color="auto"/>
            </w:tcBorders>
          </w:tcPr>
          <w:p w14:paraId="7DEF1A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58D59440"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14A52E33"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1FEA10ED"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719828FD"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75696A64"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682381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52CF3F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898B92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603E642"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60EEFD6A" w14:textId="77777777" w:rsidTr="002B4F45">
        <w:trPr>
          <w:trHeight w:val="29"/>
        </w:trPr>
        <w:tc>
          <w:tcPr>
            <w:tcW w:w="2756" w:type="dxa"/>
            <w:tcBorders>
              <w:top w:val="nil"/>
              <w:left w:val="single" w:sz="4" w:space="0" w:color="auto"/>
              <w:bottom w:val="nil"/>
              <w:right w:val="single" w:sz="4" w:space="0" w:color="auto"/>
            </w:tcBorders>
          </w:tcPr>
          <w:p w14:paraId="362F448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652C9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6D4BA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DFBAC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B20B5E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64AFBC5" w14:textId="77777777" w:rsidTr="002B4F45">
        <w:trPr>
          <w:trHeight w:val="29"/>
        </w:trPr>
        <w:tc>
          <w:tcPr>
            <w:tcW w:w="2756" w:type="dxa"/>
            <w:tcBorders>
              <w:top w:val="nil"/>
              <w:left w:val="single" w:sz="4" w:space="0" w:color="auto"/>
              <w:bottom w:val="nil"/>
              <w:right w:val="single" w:sz="4" w:space="0" w:color="auto"/>
            </w:tcBorders>
          </w:tcPr>
          <w:p w14:paraId="4B7CA2A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789DA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4530B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2E69B70A"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89FD21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D2854DE" w14:textId="77777777" w:rsidTr="002B4F45">
        <w:trPr>
          <w:trHeight w:val="29"/>
        </w:trPr>
        <w:tc>
          <w:tcPr>
            <w:tcW w:w="2756" w:type="dxa"/>
            <w:tcBorders>
              <w:top w:val="nil"/>
              <w:left w:val="single" w:sz="4" w:space="0" w:color="auto"/>
              <w:bottom w:val="nil"/>
              <w:right w:val="single" w:sz="4" w:space="0" w:color="auto"/>
            </w:tcBorders>
          </w:tcPr>
          <w:p w14:paraId="55A9786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7BE37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D288A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FD2280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6C56131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976E78C" w14:textId="77777777" w:rsidTr="002B4F45">
        <w:trPr>
          <w:trHeight w:val="29"/>
        </w:trPr>
        <w:tc>
          <w:tcPr>
            <w:tcW w:w="2756" w:type="dxa"/>
            <w:tcBorders>
              <w:top w:val="nil"/>
              <w:left w:val="single" w:sz="4" w:space="0" w:color="auto"/>
              <w:bottom w:val="nil"/>
              <w:right w:val="single" w:sz="4" w:space="0" w:color="auto"/>
            </w:tcBorders>
          </w:tcPr>
          <w:p w14:paraId="4F4CA2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A13A64E"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EDFE55C"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E6EF143"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12A4E1D"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6F037FE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744ECB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DD4C2A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63D5E8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5F7E23"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3D5688" w:rsidRPr="00AE7509" w14:paraId="35C11A09" w14:textId="77777777" w:rsidTr="002B4F45">
        <w:trPr>
          <w:trHeight w:val="29"/>
        </w:trPr>
        <w:tc>
          <w:tcPr>
            <w:tcW w:w="2756" w:type="dxa"/>
            <w:tcBorders>
              <w:top w:val="nil"/>
              <w:left w:val="single" w:sz="4" w:space="0" w:color="auto"/>
              <w:bottom w:val="nil"/>
              <w:right w:val="single" w:sz="4" w:space="0" w:color="auto"/>
            </w:tcBorders>
          </w:tcPr>
          <w:p w14:paraId="719DAFD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96EA31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7486B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56226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1794E6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C4CA311" w14:textId="77777777" w:rsidTr="002B4F45">
        <w:trPr>
          <w:trHeight w:val="29"/>
        </w:trPr>
        <w:tc>
          <w:tcPr>
            <w:tcW w:w="2756" w:type="dxa"/>
            <w:tcBorders>
              <w:top w:val="nil"/>
              <w:left w:val="single" w:sz="4" w:space="0" w:color="auto"/>
              <w:bottom w:val="nil"/>
              <w:right w:val="single" w:sz="4" w:space="0" w:color="auto"/>
            </w:tcBorders>
          </w:tcPr>
          <w:p w14:paraId="4C109E9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A0E01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C1DF6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1AA3138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D302D7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E63E4B3" w14:textId="77777777" w:rsidTr="002B4F45">
        <w:trPr>
          <w:trHeight w:val="29"/>
        </w:trPr>
        <w:tc>
          <w:tcPr>
            <w:tcW w:w="2756" w:type="dxa"/>
            <w:tcBorders>
              <w:top w:val="nil"/>
              <w:left w:val="single" w:sz="4" w:space="0" w:color="auto"/>
              <w:bottom w:val="single" w:sz="4" w:space="0" w:color="auto"/>
              <w:right w:val="single" w:sz="4" w:space="0" w:color="auto"/>
            </w:tcBorders>
          </w:tcPr>
          <w:p w14:paraId="63189A9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F0784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428C8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3115663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1CFE2F2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8B74FCB" w14:textId="77777777" w:rsidTr="002B4F45">
        <w:trPr>
          <w:trHeight w:val="29"/>
        </w:trPr>
        <w:tc>
          <w:tcPr>
            <w:tcW w:w="2756" w:type="dxa"/>
            <w:tcBorders>
              <w:top w:val="single" w:sz="4" w:space="0" w:color="auto"/>
              <w:left w:val="single" w:sz="4" w:space="0" w:color="auto"/>
              <w:bottom w:val="nil"/>
              <w:right w:val="single" w:sz="4" w:space="0" w:color="auto"/>
            </w:tcBorders>
          </w:tcPr>
          <w:p w14:paraId="394998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5773AD32"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0BC82A6A"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190FD06B"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0EBB5D49"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44F666C7"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3BD1AF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76350F2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C9393C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498105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1EA88DC0" w14:textId="77777777" w:rsidTr="002B4F45">
        <w:trPr>
          <w:trHeight w:val="29"/>
        </w:trPr>
        <w:tc>
          <w:tcPr>
            <w:tcW w:w="2756" w:type="dxa"/>
            <w:tcBorders>
              <w:top w:val="nil"/>
              <w:left w:val="single" w:sz="4" w:space="0" w:color="auto"/>
              <w:bottom w:val="nil"/>
              <w:right w:val="single" w:sz="4" w:space="0" w:color="auto"/>
            </w:tcBorders>
          </w:tcPr>
          <w:p w14:paraId="7B7CDA2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CA58AB"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B8890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26E14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40CEB3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CB8F205" w14:textId="77777777" w:rsidTr="002B4F45">
        <w:trPr>
          <w:trHeight w:val="29"/>
        </w:trPr>
        <w:tc>
          <w:tcPr>
            <w:tcW w:w="2756" w:type="dxa"/>
            <w:tcBorders>
              <w:top w:val="nil"/>
              <w:left w:val="single" w:sz="4" w:space="0" w:color="auto"/>
              <w:bottom w:val="nil"/>
              <w:right w:val="single" w:sz="4" w:space="0" w:color="auto"/>
            </w:tcBorders>
          </w:tcPr>
          <w:p w14:paraId="4352C06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8AB744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97BC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F2D3D0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58C26C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A6D8CB2" w14:textId="77777777" w:rsidTr="002B4F45">
        <w:trPr>
          <w:trHeight w:val="29"/>
        </w:trPr>
        <w:tc>
          <w:tcPr>
            <w:tcW w:w="2756" w:type="dxa"/>
            <w:tcBorders>
              <w:top w:val="nil"/>
              <w:left w:val="single" w:sz="4" w:space="0" w:color="auto"/>
              <w:bottom w:val="single" w:sz="4" w:space="0" w:color="auto"/>
              <w:right w:val="single" w:sz="4" w:space="0" w:color="auto"/>
            </w:tcBorders>
          </w:tcPr>
          <w:p w14:paraId="1E296D1B"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4B5CA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2D72B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E95C0D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1428CA"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B88B747" w14:textId="77777777" w:rsidTr="002B4F45">
        <w:trPr>
          <w:trHeight w:val="29"/>
        </w:trPr>
        <w:tc>
          <w:tcPr>
            <w:tcW w:w="2756" w:type="dxa"/>
            <w:tcBorders>
              <w:top w:val="single" w:sz="4" w:space="0" w:color="auto"/>
              <w:left w:val="single" w:sz="4" w:space="0" w:color="auto"/>
              <w:bottom w:val="nil"/>
              <w:right w:val="single" w:sz="4" w:space="0" w:color="auto"/>
            </w:tcBorders>
          </w:tcPr>
          <w:p w14:paraId="67BB75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1D8A8056"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56A1FEF"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3357F29C"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50031BE5"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2251F623"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3D5C5D4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1B7442D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635133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2EE80A"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17D08A03" w14:textId="77777777" w:rsidTr="002B4F45">
        <w:trPr>
          <w:trHeight w:val="29"/>
        </w:trPr>
        <w:tc>
          <w:tcPr>
            <w:tcW w:w="2756" w:type="dxa"/>
            <w:tcBorders>
              <w:top w:val="nil"/>
              <w:left w:val="single" w:sz="4" w:space="0" w:color="auto"/>
              <w:bottom w:val="nil"/>
              <w:right w:val="single" w:sz="4" w:space="0" w:color="auto"/>
            </w:tcBorders>
          </w:tcPr>
          <w:p w14:paraId="66EBEAF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A3081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915F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04CA1D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6EA5BCC"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E13B131" w14:textId="77777777" w:rsidTr="002B4F45">
        <w:trPr>
          <w:trHeight w:val="29"/>
        </w:trPr>
        <w:tc>
          <w:tcPr>
            <w:tcW w:w="2756" w:type="dxa"/>
            <w:tcBorders>
              <w:top w:val="nil"/>
              <w:left w:val="single" w:sz="4" w:space="0" w:color="auto"/>
              <w:bottom w:val="nil"/>
              <w:right w:val="single" w:sz="4" w:space="0" w:color="auto"/>
            </w:tcBorders>
          </w:tcPr>
          <w:p w14:paraId="364B53F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E0A0B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81731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7298D4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01CDB3F"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77257D9" w14:textId="77777777" w:rsidTr="002B4F45">
        <w:trPr>
          <w:trHeight w:val="29"/>
        </w:trPr>
        <w:tc>
          <w:tcPr>
            <w:tcW w:w="2756" w:type="dxa"/>
            <w:tcBorders>
              <w:top w:val="nil"/>
              <w:left w:val="single" w:sz="4" w:space="0" w:color="auto"/>
              <w:bottom w:val="single" w:sz="4" w:space="0" w:color="auto"/>
              <w:right w:val="single" w:sz="4" w:space="0" w:color="auto"/>
            </w:tcBorders>
          </w:tcPr>
          <w:p w14:paraId="24816C3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210B1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B24E8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1D7BC2ED"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2FF1B9D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3F2BD2C" w14:textId="77777777" w:rsidTr="002B4F45">
        <w:trPr>
          <w:trHeight w:val="29"/>
        </w:trPr>
        <w:tc>
          <w:tcPr>
            <w:tcW w:w="2756" w:type="dxa"/>
            <w:tcBorders>
              <w:top w:val="single" w:sz="4" w:space="0" w:color="auto"/>
              <w:left w:val="single" w:sz="4" w:space="0" w:color="auto"/>
              <w:bottom w:val="nil"/>
              <w:right w:val="single" w:sz="4" w:space="0" w:color="auto"/>
            </w:tcBorders>
          </w:tcPr>
          <w:p w14:paraId="28A10044"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439401C7"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2014F74D"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5F600DCD"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02FE609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73CC690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03E537A4"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B9444C1" w14:textId="77777777" w:rsidR="003D5688" w:rsidRPr="00AE7509" w:rsidRDefault="003D5688" w:rsidP="003D5688">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21E601A" w14:textId="77777777" w:rsidR="003D5688" w:rsidRPr="00AE7509" w:rsidRDefault="003D5688" w:rsidP="003D5688">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259A3ED" w14:textId="77777777" w:rsidR="003D5688" w:rsidRPr="00AE7509" w:rsidRDefault="003D5688" w:rsidP="003D5688">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3D5688" w:rsidRPr="00AE7509" w14:paraId="6D5E7DFE" w14:textId="77777777" w:rsidTr="002B4F45">
        <w:trPr>
          <w:trHeight w:val="29"/>
        </w:trPr>
        <w:tc>
          <w:tcPr>
            <w:tcW w:w="2756" w:type="dxa"/>
            <w:tcBorders>
              <w:top w:val="nil"/>
              <w:left w:val="single" w:sz="4" w:space="0" w:color="auto"/>
              <w:bottom w:val="nil"/>
              <w:right w:val="single" w:sz="4" w:space="0" w:color="auto"/>
            </w:tcBorders>
          </w:tcPr>
          <w:p w14:paraId="42502769" w14:textId="77777777" w:rsidR="003D5688" w:rsidRPr="00AE7509" w:rsidRDefault="003D5688" w:rsidP="003D5688">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1804CCAD" w14:textId="77777777" w:rsidR="003D5688" w:rsidRPr="00AE7509" w:rsidRDefault="003D5688" w:rsidP="003D5688">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2CC10C" w14:textId="77777777" w:rsidR="003D5688" w:rsidRPr="00AE7509" w:rsidRDefault="003D5688" w:rsidP="003D5688">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EF6A5AD" w14:textId="77777777" w:rsidR="003D5688" w:rsidRPr="00AE7509" w:rsidRDefault="003D5688" w:rsidP="003D5688">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73EC027" w14:textId="77777777" w:rsidR="003D5688" w:rsidRPr="00AE7509" w:rsidRDefault="003D5688" w:rsidP="003D5688">
            <w:pPr>
              <w:keepNext/>
              <w:keepLines/>
              <w:spacing w:after="0"/>
              <w:jc w:val="center"/>
              <w:rPr>
                <w:rFonts w:ascii="Arial" w:eastAsia="SimSun" w:hAnsi="Arial"/>
                <w:sz w:val="18"/>
                <w:szCs w:val="22"/>
                <w:lang w:val="en-US" w:eastAsia="zh-CN"/>
              </w:rPr>
            </w:pPr>
          </w:p>
        </w:tc>
      </w:tr>
      <w:tr w:rsidR="003D5688" w:rsidRPr="00AE7509" w14:paraId="407E65AC" w14:textId="77777777" w:rsidTr="002B4F45">
        <w:trPr>
          <w:trHeight w:val="29"/>
        </w:trPr>
        <w:tc>
          <w:tcPr>
            <w:tcW w:w="2756" w:type="dxa"/>
            <w:tcBorders>
              <w:top w:val="nil"/>
              <w:left w:val="single" w:sz="4" w:space="0" w:color="auto"/>
              <w:bottom w:val="nil"/>
              <w:right w:val="single" w:sz="4" w:space="0" w:color="auto"/>
            </w:tcBorders>
          </w:tcPr>
          <w:p w14:paraId="5D1473B4" w14:textId="77777777" w:rsidR="003D5688" w:rsidRPr="00AE7509" w:rsidRDefault="003D5688" w:rsidP="003D5688">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74A7B919" w14:textId="77777777" w:rsidR="003D5688" w:rsidRPr="00AE7509" w:rsidRDefault="003D5688" w:rsidP="003D5688">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74E5D2" w14:textId="77777777" w:rsidR="003D5688" w:rsidRPr="00AE7509" w:rsidRDefault="003D5688" w:rsidP="003D5688">
            <w:pPr>
              <w:keepNext/>
              <w:keepLines/>
              <w:spacing w:after="0"/>
              <w:jc w:val="center"/>
              <w:rPr>
                <w:rFonts w:ascii="Arial" w:eastAsia="DengXian" w:hAnsi="Arial" w:cs="Arial"/>
                <w:sz w:val="18"/>
              </w:rPr>
            </w:pPr>
            <w:r w:rsidRPr="00AE7509">
              <w:rPr>
                <w:rFonts w:ascii="Arial" w:eastAsia="SimSun"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5CA19F4D" w14:textId="77777777" w:rsidR="003D5688" w:rsidRPr="00AE7509" w:rsidRDefault="003D5688" w:rsidP="003D5688">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F692A09" w14:textId="77777777" w:rsidR="003D5688" w:rsidRPr="00AE7509" w:rsidRDefault="003D5688" w:rsidP="003D5688">
            <w:pPr>
              <w:keepNext/>
              <w:keepLines/>
              <w:spacing w:after="0"/>
              <w:jc w:val="center"/>
              <w:rPr>
                <w:rFonts w:ascii="Arial" w:eastAsia="SimSun" w:hAnsi="Arial"/>
                <w:sz w:val="18"/>
                <w:szCs w:val="22"/>
                <w:lang w:val="en-US" w:eastAsia="zh-CN"/>
              </w:rPr>
            </w:pPr>
          </w:p>
        </w:tc>
      </w:tr>
      <w:tr w:rsidR="003D5688" w:rsidRPr="00AE7509" w14:paraId="542C9829" w14:textId="77777777" w:rsidTr="002B4F45">
        <w:trPr>
          <w:trHeight w:val="29"/>
        </w:trPr>
        <w:tc>
          <w:tcPr>
            <w:tcW w:w="2756" w:type="dxa"/>
            <w:tcBorders>
              <w:top w:val="nil"/>
              <w:left w:val="single" w:sz="4" w:space="0" w:color="auto"/>
              <w:bottom w:val="single" w:sz="4" w:space="0" w:color="auto"/>
              <w:right w:val="single" w:sz="4" w:space="0" w:color="auto"/>
            </w:tcBorders>
          </w:tcPr>
          <w:p w14:paraId="4C0F5F7C" w14:textId="77777777" w:rsidR="003D5688" w:rsidRPr="00AE7509" w:rsidRDefault="003D5688" w:rsidP="003D5688">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04CEF663" w14:textId="77777777" w:rsidR="003D5688" w:rsidRPr="00AE7509" w:rsidRDefault="003D5688" w:rsidP="003D5688">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EDB61" w14:textId="77777777" w:rsidR="003D5688" w:rsidRPr="00AE7509" w:rsidRDefault="003D5688" w:rsidP="003D5688">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24C2E08C" w14:textId="77777777" w:rsidR="003D5688" w:rsidRPr="00AE7509" w:rsidRDefault="003D5688" w:rsidP="003D5688">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32D1933" w14:textId="77777777" w:rsidR="003D5688" w:rsidRPr="00AE7509" w:rsidRDefault="003D5688" w:rsidP="003D5688">
            <w:pPr>
              <w:keepNext/>
              <w:keepLines/>
              <w:spacing w:after="0"/>
              <w:jc w:val="center"/>
              <w:rPr>
                <w:rFonts w:ascii="Arial" w:eastAsia="SimSun" w:hAnsi="Arial"/>
                <w:sz w:val="18"/>
                <w:szCs w:val="22"/>
                <w:lang w:val="en-US" w:eastAsia="zh-CN"/>
              </w:rPr>
            </w:pPr>
          </w:p>
        </w:tc>
      </w:tr>
      <w:tr w:rsidR="003D5688" w:rsidRPr="00AE7509" w14:paraId="4D7B4E65" w14:textId="77777777" w:rsidTr="002B4F45">
        <w:trPr>
          <w:trHeight w:val="29"/>
        </w:trPr>
        <w:tc>
          <w:tcPr>
            <w:tcW w:w="2756" w:type="dxa"/>
            <w:tcBorders>
              <w:top w:val="single" w:sz="4" w:space="0" w:color="auto"/>
              <w:left w:val="single" w:sz="4" w:space="0" w:color="auto"/>
              <w:bottom w:val="nil"/>
              <w:right w:val="single" w:sz="4" w:space="0" w:color="auto"/>
            </w:tcBorders>
          </w:tcPr>
          <w:p w14:paraId="4DD646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305D20AF"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7FBB9969"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AF9480E"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84E251E"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8F2B62E"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243EB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29E85C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6800F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9DA79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0DA4DC4" w14:textId="77777777" w:rsidTr="002B4F45">
        <w:trPr>
          <w:trHeight w:val="29"/>
        </w:trPr>
        <w:tc>
          <w:tcPr>
            <w:tcW w:w="2756" w:type="dxa"/>
            <w:tcBorders>
              <w:top w:val="nil"/>
              <w:left w:val="single" w:sz="4" w:space="0" w:color="auto"/>
              <w:bottom w:val="nil"/>
              <w:right w:val="single" w:sz="4" w:space="0" w:color="auto"/>
            </w:tcBorders>
          </w:tcPr>
          <w:p w14:paraId="0E7B637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A39FD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383C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686E6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035891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6FA2B6" w14:textId="77777777" w:rsidTr="002B4F45">
        <w:trPr>
          <w:trHeight w:val="29"/>
        </w:trPr>
        <w:tc>
          <w:tcPr>
            <w:tcW w:w="2756" w:type="dxa"/>
            <w:tcBorders>
              <w:top w:val="nil"/>
              <w:left w:val="single" w:sz="4" w:space="0" w:color="auto"/>
              <w:bottom w:val="nil"/>
              <w:right w:val="single" w:sz="4" w:space="0" w:color="auto"/>
            </w:tcBorders>
          </w:tcPr>
          <w:p w14:paraId="31E63A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5C93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874A4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B38E48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0A3D00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6F18338" w14:textId="77777777" w:rsidTr="002B4F45">
        <w:trPr>
          <w:trHeight w:val="29"/>
        </w:trPr>
        <w:tc>
          <w:tcPr>
            <w:tcW w:w="2756" w:type="dxa"/>
            <w:tcBorders>
              <w:top w:val="nil"/>
              <w:left w:val="single" w:sz="4" w:space="0" w:color="auto"/>
              <w:bottom w:val="nil"/>
              <w:right w:val="single" w:sz="4" w:space="0" w:color="auto"/>
            </w:tcBorders>
          </w:tcPr>
          <w:p w14:paraId="30C1EC9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9F54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10E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B1DC1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F8D333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AC3426" w14:textId="77777777" w:rsidTr="002B4F45">
        <w:trPr>
          <w:trHeight w:val="29"/>
        </w:trPr>
        <w:tc>
          <w:tcPr>
            <w:tcW w:w="2756" w:type="dxa"/>
            <w:tcBorders>
              <w:top w:val="single" w:sz="4" w:space="0" w:color="auto"/>
              <w:left w:val="single" w:sz="4" w:space="0" w:color="auto"/>
              <w:bottom w:val="nil"/>
              <w:right w:val="single" w:sz="4" w:space="0" w:color="auto"/>
            </w:tcBorders>
          </w:tcPr>
          <w:p w14:paraId="6A43B9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432EAD99"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70C6963A"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D7E327F"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D63FCB1"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FE1E1E0"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7A324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8BADE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3E80C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83552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8EE562F" w14:textId="77777777" w:rsidTr="002B4F45">
        <w:trPr>
          <w:trHeight w:val="29"/>
        </w:trPr>
        <w:tc>
          <w:tcPr>
            <w:tcW w:w="2756" w:type="dxa"/>
            <w:tcBorders>
              <w:top w:val="nil"/>
              <w:left w:val="single" w:sz="4" w:space="0" w:color="auto"/>
              <w:bottom w:val="nil"/>
              <w:right w:val="single" w:sz="4" w:space="0" w:color="auto"/>
            </w:tcBorders>
          </w:tcPr>
          <w:p w14:paraId="7959829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F41DE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2BAC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79275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8A1F98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A234BD" w14:textId="77777777" w:rsidTr="002B4F45">
        <w:trPr>
          <w:trHeight w:val="29"/>
        </w:trPr>
        <w:tc>
          <w:tcPr>
            <w:tcW w:w="2756" w:type="dxa"/>
            <w:tcBorders>
              <w:top w:val="nil"/>
              <w:left w:val="single" w:sz="4" w:space="0" w:color="auto"/>
              <w:bottom w:val="nil"/>
              <w:right w:val="single" w:sz="4" w:space="0" w:color="auto"/>
            </w:tcBorders>
          </w:tcPr>
          <w:p w14:paraId="5A6D0E0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BF40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451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44851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2561" w:type="dxa"/>
            <w:tcBorders>
              <w:top w:val="nil"/>
              <w:left w:val="single" w:sz="4" w:space="0" w:color="auto"/>
              <w:bottom w:val="nil"/>
              <w:right w:val="single" w:sz="4" w:space="0" w:color="auto"/>
            </w:tcBorders>
          </w:tcPr>
          <w:p w14:paraId="656F3DC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325EC64" w14:textId="77777777" w:rsidTr="002B4F45">
        <w:trPr>
          <w:trHeight w:val="29"/>
        </w:trPr>
        <w:tc>
          <w:tcPr>
            <w:tcW w:w="2756" w:type="dxa"/>
            <w:tcBorders>
              <w:top w:val="nil"/>
              <w:left w:val="single" w:sz="4" w:space="0" w:color="auto"/>
              <w:bottom w:val="single" w:sz="4" w:space="0" w:color="auto"/>
              <w:right w:val="single" w:sz="4" w:space="0" w:color="auto"/>
            </w:tcBorders>
          </w:tcPr>
          <w:p w14:paraId="24CE260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94CB3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4477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3B24C1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5A1D5A8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28F7CAC" w14:textId="77777777" w:rsidTr="002B4F45">
        <w:trPr>
          <w:trHeight w:val="29"/>
        </w:trPr>
        <w:tc>
          <w:tcPr>
            <w:tcW w:w="2756" w:type="dxa"/>
            <w:tcBorders>
              <w:top w:val="single" w:sz="4" w:space="0" w:color="auto"/>
              <w:left w:val="single" w:sz="4" w:space="0" w:color="auto"/>
              <w:bottom w:val="nil"/>
              <w:right w:val="single" w:sz="4" w:space="0" w:color="auto"/>
            </w:tcBorders>
          </w:tcPr>
          <w:p w14:paraId="50EA96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822" w:type="dxa"/>
            <w:tcBorders>
              <w:top w:val="nil"/>
              <w:left w:val="single" w:sz="4" w:space="0" w:color="auto"/>
              <w:bottom w:val="nil"/>
              <w:right w:val="single" w:sz="4" w:space="0" w:color="auto"/>
            </w:tcBorders>
          </w:tcPr>
          <w:p w14:paraId="52AB6525"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14541EC0"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A2C6B36"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519F10E"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1F415212"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7F647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E31D1DF"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84D272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2E33C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3D5688" w:rsidRPr="00AE7509" w14:paraId="2E2D88CF" w14:textId="77777777" w:rsidTr="002B4F45">
        <w:trPr>
          <w:trHeight w:val="29"/>
        </w:trPr>
        <w:tc>
          <w:tcPr>
            <w:tcW w:w="2756" w:type="dxa"/>
            <w:tcBorders>
              <w:top w:val="nil"/>
              <w:left w:val="single" w:sz="4" w:space="0" w:color="auto"/>
              <w:bottom w:val="nil"/>
              <w:right w:val="single" w:sz="4" w:space="0" w:color="auto"/>
            </w:tcBorders>
          </w:tcPr>
          <w:p w14:paraId="05AEB7D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D069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7EB413"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FCF1A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732427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5F17836" w14:textId="77777777" w:rsidTr="002B4F45">
        <w:trPr>
          <w:trHeight w:val="29"/>
        </w:trPr>
        <w:tc>
          <w:tcPr>
            <w:tcW w:w="2756" w:type="dxa"/>
            <w:tcBorders>
              <w:top w:val="nil"/>
              <w:left w:val="single" w:sz="4" w:space="0" w:color="auto"/>
              <w:bottom w:val="nil"/>
              <w:right w:val="single" w:sz="4" w:space="0" w:color="auto"/>
            </w:tcBorders>
          </w:tcPr>
          <w:p w14:paraId="23E6270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74B38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81669"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620A83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5DE2194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DFAD352" w14:textId="77777777" w:rsidTr="002B4F45">
        <w:trPr>
          <w:trHeight w:val="29"/>
        </w:trPr>
        <w:tc>
          <w:tcPr>
            <w:tcW w:w="2756" w:type="dxa"/>
            <w:tcBorders>
              <w:top w:val="nil"/>
              <w:left w:val="single" w:sz="4" w:space="0" w:color="auto"/>
              <w:bottom w:val="single" w:sz="4" w:space="0" w:color="auto"/>
              <w:right w:val="single" w:sz="4" w:space="0" w:color="auto"/>
            </w:tcBorders>
          </w:tcPr>
          <w:p w14:paraId="5B9D964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9AA9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54960B"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F0CE58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CCF765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E1B724" w14:textId="77777777" w:rsidTr="002B4F45">
        <w:trPr>
          <w:trHeight w:val="29"/>
        </w:trPr>
        <w:tc>
          <w:tcPr>
            <w:tcW w:w="2756" w:type="dxa"/>
            <w:tcBorders>
              <w:top w:val="single" w:sz="4" w:space="0" w:color="auto"/>
              <w:left w:val="single" w:sz="4" w:space="0" w:color="auto"/>
              <w:bottom w:val="nil"/>
              <w:right w:val="single" w:sz="4" w:space="0" w:color="auto"/>
            </w:tcBorders>
          </w:tcPr>
          <w:p w14:paraId="7A89DF1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164010DB"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32D36E83"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74435FF8"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7C598C4"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28271CA"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154435F"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8A9906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C162A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9794F3D"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3D5688" w:rsidRPr="00AE7509" w14:paraId="2852DDEA" w14:textId="77777777" w:rsidTr="002B4F45">
        <w:trPr>
          <w:trHeight w:val="29"/>
        </w:trPr>
        <w:tc>
          <w:tcPr>
            <w:tcW w:w="2756" w:type="dxa"/>
            <w:tcBorders>
              <w:top w:val="nil"/>
              <w:left w:val="single" w:sz="4" w:space="0" w:color="auto"/>
              <w:bottom w:val="nil"/>
              <w:right w:val="single" w:sz="4" w:space="0" w:color="auto"/>
            </w:tcBorders>
          </w:tcPr>
          <w:p w14:paraId="073BD412"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D4370E9" w14:textId="77777777" w:rsidR="003D5688" w:rsidRPr="00AE7509" w:rsidRDefault="003D5688" w:rsidP="003D5688">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F4F613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351CB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40A405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FBF8F0B" w14:textId="77777777" w:rsidTr="002B4F45">
        <w:trPr>
          <w:trHeight w:val="29"/>
        </w:trPr>
        <w:tc>
          <w:tcPr>
            <w:tcW w:w="2756" w:type="dxa"/>
            <w:tcBorders>
              <w:top w:val="nil"/>
              <w:left w:val="single" w:sz="4" w:space="0" w:color="auto"/>
              <w:bottom w:val="nil"/>
              <w:right w:val="single" w:sz="4" w:space="0" w:color="auto"/>
            </w:tcBorders>
          </w:tcPr>
          <w:p w14:paraId="0E18161B"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D14B0D9" w14:textId="77777777" w:rsidR="003D5688" w:rsidRPr="00AE7509" w:rsidRDefault="003D5688" w:rsidP="003D5688">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DD140A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FAA66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5724F45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0DD81C2" w14:textId="77777777" w:rsidTr="002B4F45">
        <w:trPr>
          <w:trHeight w:val="29"/>
        </w:trPr>
        <w:tc>
          <w:tcPr>
            <w:tcW w:w="2756" w:type="dxa"/>
            <w:tcBorders>
              <w:top w:val="nil"/>
              <w:left w:val="single" w:sz="4" w:space="0" w:color="auto"/>
              <w:bottom w:val="single" w:sz="4" w:space="0" w:color="auto"/>
              <w:right w:val="single" w:sz="4" w:space="0" w:color="auto"/>
            </w:tcBorders>
          </w:tcPr>
          <w:p w14:paraId="32DF6B1E"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01D3ABC" w14:textId="77777777" w:rsidR="003D5688" w:rsidRPr="00AE7509" w:rsidRDefault="003D5688" w:rsidP="003D5688">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C631A2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0EF64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AFE8267"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A183A9B" w14:textId="77777777" w:rsidTr="002B4F45">
        <w:trPr>
          <w:trHeight w:val="29"/>
        </w:trPr>
        <w:tc>
          <w:tcPr>
            <w:tcW w:w="2756" w:type="dxa"/>
            <w:tcBorders>
              <w:top w:val="single" w:sz="4" w:space="0" w:color="auto"/>
              <w:left w:val="single" w:sz="4" w:space="0" w:color="auto"/>
              <w:bottom w:val="nil"/>
              <w:right w:val="single" w:sz="4" w:space="0" w:color="auto"/>
            </w:tcBorders>
          </w:tcPr>
          <w:p w14:paraId="5CC7CF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822" w:type="dxa"/>
            <w:tcBorders>
              <w:top w:val="single" w:sz="4" w:space="0" w:color="auto"/>
              <w:left w:val="single" w:sz="4" w:space="0" w:color="auto"/>
              <w:bottom w:val="nil"/>
              <w:right w:val="single" w:sz="4" w:space="0" w:color="auto"/>
            </w:tcBorders>
          </w:tcPr>
          <w:p w14:paraId="78660FE1"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CA_n5A-n25A</w:t>
            </w:r>
          </w:p>
          <w:p w14:paraId="7E7C17D5"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CA_n5A-n66A</w:t>
            </w:r>
          </w:p>
          <w:p w14:paraId="79AB3233"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CA_n5A-n77A</w:t>
            </w:r>
          </w:p>
          <w:p w14:paraId="37B1B70E"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CA_n25A-n66A</w:t>
            </w:r>
          </w:p>
          <w:p w14:paraId="37C8568C"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CA_n25A-n77A</w:t>
            </w:r>
          </w:p>
          <w:p w14:paraId="1BAD17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A5CC71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44DC9F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49ED10"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177D629F" w14:textId="77777777" w:rsidTr="002B4F45">
        <w:trPr>
          <w:trHeight w:val="29"/>
        </w:trPr>
        <w:tc>
          <w:tcPr>
            <w:tcW w:w="2756" w:type="dxa"/>
            <w:tcBorders>
              <w:top w:val="nil"/>
              <w:left w:val="single" w:sz="4" w:space="0" w:color="auto"/>
              <w:bottom w:val="nil"/>
              <w:right w:val="single" w:sz="4" w:space="0" w:color="auto"/>
            </w:tcBorders>
          </w:tcPr>
          <w:p w14:paraId="6E8D243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B294D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04CD8D"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84E85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53DE20"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D3F0698" w14:textId="77777777" w:rsidTr="002B4F45">
        <w:trPr>
          <w:trHeight w:val="29"/>
        </w:trPr>
        <w:tc>
          <w:tcPr>
            <w:tcW w:w="2756" w:type="dxa"/>
            <w:tcBorders>
              <w:top w:val="nil"/>
              <w:left w:val="single" w:sz="4" w:space="0" w:color="auto"/>
              <w:bottom w:val="nil"/>
              <w:right w:val="single" w:sz="4" w:space="0" w:color="auto"/>
            </w:tcBorders>
          </w:tcPr>
          <w:p w14:paraId="403D1DF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B2788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C67B9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97FC0E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16F84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24FC819" w14:textId="77777777" w:rsidTr="002B4F45">
        <w:trPr>
          <w:trHeight w:val="29"/>
        </w:trPr>
        <w:tc>
          <w:tcPr>
            <w:tcW w:w="2756" w:type="dxa"/>
            <w:tcBorders>
              <w:top w:val="nil"/>
              <w:left w:val="single" w:sz="4" w:space="0" w:color="auto"/>
              <w:bottom w:val="single" w:sz="4" w:space="0" w:color="auto"/>
              <w:right w:val="single" w:sz="4" w:space="0" w:color="auto"/>
            </w:tcBorders>
          </w:tcPr>
          <w:p w14:paraId="55ECD06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0401C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C5A4A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E4BA29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AA677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705CCDD" w14:textId="77777777" w:rsidTr="002B4F45">
        <w:trPr>
          <w:trHeight w:val="29"/>
        </w:trPr>
        <w:tc>
          <w:tcPr>
            <w:tcW w:w="2756" w:type="dxa"/>
            <w:tcBorders>
              <w:top w:val="single" w:sz="4" w:space="0" w:color="auto"/>
              <w:left w:val="single" w:sz="4" w:space="0" w:color="auto"/>
              <w:bottom w:val="nil"/>
              <w:right w:val="single" w:sz="4" w:space="0" w:color="auto"/>
            </w:tcBorders>
          </w:tcPr>
          <w:p w14:paraId="29BC43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822" w:type="dxa"/>
            <w:tcBorders>
              <w:top w:val="single" w:sz="4" w:space="0" w:color="auto"/>
              <w:left w:val="single" w:sz="4" w:space="0" w:color="auto"/>
              <w:bottom w:val="nil"/>
              <w:right w:val="single" w:sz="4" w:space="0" w:color="auto"/>
            </w:tcBorders>
          </w:tcPr>
          <w:p w14:paraId="367DCA9F"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12D31021"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461E77B6"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19E36406"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43810B07"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4890E50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79AE52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FAFEF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7EB5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60268D2" w14:textId="77777777" w:rsidTr="002B4F45">
        <w:trPr>
          <w:trHeight w:val="29"/>
        </w:trPr>
        <w:tc>
          <w:tcPr>
            <w:tcW w:w="2756" w:type="dxa"/>
            <w:tcBorders>
              <w:top w:val="nil"/>
              <w:left w:val="single" w:sz="4" w:space="0" w:color="auto"/>
              <w:bottom w:val="nil"/>
              <w:right w:val="single" w:sz="4" w:space="0" w:color="auto"/>
            </w:tcBorders>
          </w:tcPr>
          <w:p w14:paraId="5490FA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DB4E0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4DDB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5F73A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87B874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7ACCE34" w14:textId="77777777" w:rsidTr="002B4F45">
        <w:trPr>
          <w:trHeight w:val="29"/>
        </w:trPr>
        <w:tc>
          <w:tcPr>
            <w:tcW w:w="2756" w:type="dxa"/>
            <w:tcBorders>
              <w:top w:val="nil"/>
              <w:left w:val="single" w:sz="4" w:space="0" w:color="auto"/>
              <w:bottom w:val="nil"/>
              <w:right w:val="single" w:sz="4" w:space="0" w:color="auto"/>
            </w:tcBorders>
          </w:tcPr>
          <w:p w14:paraId="457BFD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BC06E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2D5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2A328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68630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7C717D" w14:textId="77777777" w:rsidTr="002B4F45">
        <w:trPr>
          <w:trHeight w:val="29"/>
        </w:trPr>
        <w:tc>
          <w:tcPr>
            <w:tcW w:w="2756" w:type="dxa"/>
            <w:tcBorders>
              <w:top w:val="nil"/>
              <w:left w:val="single" w:sz="4" w:space="0" w:color="auto"/>
              <w:bottom w:val="nil"/>
              <w:right w:val="single" w:sz="4" w:space="0" w:color="auto"/>
            </w:tcBorders>
          </w:tcPr>
          <w:p w14:paraId="7B6F6A9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5A256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5A0A4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E493D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CD27C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477AAD7" w14:textId="77777777" w:rsidTr="002B4F45">
        <w:trPr>
          <w:trHeight w:val="29"/>
        </w:trPr>
        <w:tc>
          <w:tcPr>
            <w:tcW w:w="2756" w:type="dxa"/>
            <w:tcBorders>
              <w:top w:val="single" w:sz="4" w:space="0" w:color="auto"/>
              <w:left w:val="single" w:sz="4" w:space="0" w:color="auto"/>
              <w:bottom w:val="nil"/>
              <w:right w:val="single" w:sz="4" w:space="0" w:color="auto"/>
            </w:tcBorders>
          </w:tcPr>
          <w:p w14:paraId="401A7A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822" w:type="dxa"/>
            <w:tcBorders>
              <w:top w:val="single" w:sz="4" w:space="0" w:color="auto"/>
              <w:left w:val="single" w:sz="4" w:space="0" w:color="auto"/>
              <w:bottom w:val="nil"/>
              <w:right w:val="single" w:sz="4" w:space="0" w:color="auto"/>
            </w:tcBorders>
          </w:tcPr>
          <w:p w14:paraId="52DEA756"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42C660F7"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4F82AB96"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62FD7ABF"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315AE8C0"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079FCEC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8CCE85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7F9F3A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04067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FEA2839" w14:textId="77777777" w:rsidTr="002B4F45">
        <w:trPr>
          <w:trHeight w:val="29"/>
        </w:trPr>
        <w:tc>
          <w:tcPr>
            <w:tcW w:w="2756" w:type="dxa"/>
            <w:tcBorders>
              <w:top w:val="nil"/>
              <w:left w:val="single" w:sz="4" w:space="0" w:color="auto"/>
              <w:bottom w:val="nil"/>
              <w:right w:val="single" w:sz="4" w:space="0" w:color="auto"/>
            </w:tcBorders>
          </w:tcPr>
          <w:p w14:paraId="7DE1BD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39E2D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C130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16A73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CC83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37D7E65" w14:textId="77777777" w:rsidTr="002B4F45">
        <w:trPr>
          <w:trHeight w:val="29"/>
        </w:trPr>
        <w:tc>
          <w:tcPr>
            <w:tcW w:w="2756" w:type="dxa"/>
            <w:tcBorders>
              <w:top w:val="nil"/>
              <w:left w:val="single" w:sz="4" w:space="0" w:color="auto"/>
              <w:bottom w:val="nil"/>
              <w:right w:val="single" w:sz="4" w:space="0" w:color="auto"/>
            </w:tcBorders>
          </w:tcPr>
          <w:p w14:paraId="2515BB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D13C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135B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4BC46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5E313D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5789FDE" w14:textId="77777777" w:rsidTr="002B4F45">
        <w:trPr>
          <w:trHeight w:val="29"/>
        </w:trPr>
        <w:tc>
          <w:tcPr>
            <w:tcW w:w="2756" w:type="dxa"/>
            <w:tcBorders>
              <w:top w:val="nil"/>
              <w:left w:val="single" w:sz="4" w:space="0" w:color="auto"/>
              <w:bottom w:val="nil"/>
              <w:right w:val="single" w:sz="4" w:space="0" w:color="auto"/>
            </w:tcBorders>
          </w:tcPr>
          <w:p w14:paraId="0066A74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2B5C2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7B21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5BF4C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F6647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AEAB0B" w14:textId="77777777" w:rsidTr="002B4F45">
        <w:trPr>
          <w:trHeight w:val="29"/>
        </w:trPr>
        <w:tc>
          <w:tcPr>
            <w:tcW w:w="2756" w:type="dxa"/>
            <w:tcBorders>
              <w:top w:val="single" w:sz="4" w:space="0" w:color="auto"/>
              <w:left w:val="single" w:sz="4" w:space="0" w:color="auto"/>
              <w:bottom w:val="nil"/>
              <w:right w:val="single" w:sz="4" w:space="0" w:color="auto"/>
            </w:tcBorders>
          </w:tcPr>
          <w:p w14:paraId="1F99C6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822" w:type="dxa"/>
            <w:tcBorders>
              <w:top w:val="single" w:sz="4" w:space="0" w:color="auto"/>
              <w:left w:val="single" w:sz="4" w:space="0" w:color="auto"/>
              <w:bottom w:val="nil"/>
              <w:right w:val="single" w:sz="4" w:space="0" w:color="auto"/>
            </w:tcBorders>
          </w:tcPr>
          <w:p w14:paraId="695E98C4"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D178E7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BC231D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3FEFC9E"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82E086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9040F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BD6B6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728D6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B591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D48032A" w14:textId="77777777" w:rsidTr="002B4F45">
        <w:trPr>
          <w:trHeight w:val="29"/>
        </w:trPr>
        <w:tc>
          <w:tcPr>
            <w:tcW w:w="2756" w:type="dxa"/>
            <w:tcBorders>
              <w:top w:val="nil"/>
              <w:left w:val="single" w:sz="4" w:space="0" w:color="auto"/>
              <w:bottom w:val="nil"/>
              <w:right w:val="single" w:sz="4" w:space="0" w:color="auto"/>
            </w:tcBorders>
          </w:tcPr>
          <w:p w14:paraId="4BE4A2C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46A29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72D1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EEA208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EEABF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40D601A" w14:textId="77777777" w:rsidTr="002B4F45">
        <w:trPr>
          <w:trHeight w:val="29"/>
        </w:trPr>
        <w:tc>
          <w:tcPr>
            <w:tcW w:w="2756" w:type="dxa"/>
            <w:tcBorders>
              <w:top w:val="nil"/>
              <w:left w:val="single" w:sz="4" w:space="0" w:color="auto"/>
              <w:bottom w:val="nil"/>
              <w:right w:val="single" w:sz="4" w:space="0" w:color="auto"/>
            </w:tcBorders>
          </w:tcPr>
          <w:p w14:paraId="5EAE335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F40B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78CC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14248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DEFFE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C9A6087" w14:textId="77777777" w:rsidTr="002B4F45">
        <w:trPr>
          <w:trHeight w:val="29"/>
        </w:trPr>
        <w:tc>
          <w:tcPr>
            <w:tcW w:w="2756" w:type="dxa"/>
            <w:tcBorders>
              <w:top w:val="nil"/>
              <w:left w:val="single" w:sz="4" w:space="0" w:color="auto"/>
              <w:bottom w:val="nil"/>
              <w:right w:val="single" w:sz="4" w:space="0" w:color="auto"/>
            </w:tcBorders>
          </w:tcPr>
          <w:p w14:paraId="602C70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D496A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4EB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ADB00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EA6B5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C045501" w14:textId="77777777" w:rsidTr="002B4F45">
        <w:trPr>
          <w:trHeight w:val="29"/>
        </w:trPr>
        <w:tc>
          <w:tcPr>
            <w:tcW w:w="2756" w:type="dxa"/>
            <w:tcBorders>
              <w:top w:val="single" w:sz="4" w:space="0" w:color="auto"/>
              <w:left w:val="single" w:sz="4" w:space="0" w:color="auto"/>
              <w:bottom w:val="nil"/>
              <w:right w:val="single" w:sz="4" w:space="0" w:color="auto"/>
            </w:tcBorders>
          </w:tcPr>
          <w:p w14:paraId="597605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2822" w:type="dxa"/>
            <w:tcBorders>
              <w:top w:val="single" w:sz="4" w:space="0" w:color="auto"/>
              <w:left w:val="single" w:sz="4" w:space="0" w:color="auto"/>
              <w:bottom w:val="nil"/>
              <w:right w:val="single" w:sz="4" w:space="0" w:color="auto"/>
            </w:tcBorders>
          </w:tcPr>
          <w:p w14:paraId="1FAD37D7"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534404B4"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73753FCF"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41DE0E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94A161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A3E93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DB233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85F14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B4C5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7ED9649" w14:textId="77777777" w:rsidTr="002B4F45">
        <w:trPr>
          <w:trHeight w:val="29"/>
        </w:trPr>
        <w:tc>
          <w:tcPr>
            <w:tcW w:w="2756" w:type="dxa"/>
            <w:tcBorders>
              <w:top w:val="nil"/>
              <w:left w:val="single" w:sz="4" w:space="0" w:color="auto"/>
              <w:bottom w:val="nil"/>
              <w:right w:val="single" w:sz="4" w:space="0" w:color="auto"/>
            </w:tcBorders>
          </w:tcPr>
          <w:p w14:paraId="2D3DE77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E6CE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9481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33992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2BBC12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9EBAA98" w14:textId="77777777" w:rsidTr="002B4F45">
        <w:trPr>
          <w:trHeight w:val="29"/>
        </w:trPr>
        <w:tc>
          <w:tcPr>
            <w:tcW w:w="2756" w:type="dxa"/>
            <w:tcBorders>
              <w:top w:val="nil"/>
              <w:left w:val="single" w:sz="4" w:space="0" w:color="auto"/>
              <w:bottom w:val="nil"/>
              <w:right w:val="single" w:sz="4" w:space="0" w:color="auto"/>
            </w:tcBorders>
          </w:tcPr>
          <w:p w14:paraId="30AB53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A770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88AD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F67430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78239A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37EFD1F" w14:textId="77777777" w:rsidTr="002B4F45">
        <w:trPr>
          <w:trHeight w:val="29"/>
        </w:trPr>
        <w:tc>
          <w:tcPr>
            <w:tcW w:w="2756" w:type="dxa"/>
            <w:tcBorders>
              <w:top w:val="nil"/>
              <w:left w:val="single" w:sz="4" w:space="0" w:color="auto"/>
              <w:bottom w:val="nil"/>
              <w:right w:val="single" w:sz="4" w:space="0" w:color="auto"/>
            </w:tcBorders>
          </w:tcPr>
          <w:p w14:paraId="30FC4FA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88899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1444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BA6BE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E2526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0508B7" w14:textId="77777777" w:rsidTr="002B4F45">
        <w:trPr>
          <w:trHeight w:val="29"/>
        </w:trPr>
        <w:tc>
          <w:tcPr>
            <w:tcW w:w="2756" w:type="dxa"/>
            <w:tcBorders>
              <w:top w:val="single" w:sz="4" w:space="0" w:color="auto"/>
              <w:left w:val="single" w:sz="4" w:space="0" w:color="auto"/>
              <w:bottom w:val="nil"/>
              <w:right w:val="single" w:sz="4" w:space="0" w:color="auto"/>
            </w:tcBorders>
          </w:tcPr>
          <w:p w14:paraId="69C17C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822" w:type="dxa"/>
            <w:tcBorders>
              <w:top w:val="single" w:sz="4" w:space="0" w:color="auto"/>
              <w:left w:val="single" w:sz="4" w:space="0" w:color="auto"/>
              <w:bottom w:val="nil"/>
              <w:right w:val="single" w:sz="4" w:space="0" w:color="auto"/>
            </w:tcBorders>
          </w:tcPr>
          <w:p w14:paraId="3ED9FBB4"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4B99FAF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D3D8FA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DBCBCC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CA3FB1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39E4432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4F0DF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7C0AA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64C5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8146E1D" w14:textId="77777777" w:rsidTr="002B4F45">
        <w:trPr>
          <w:trHeight w:val="29"/>
        </w:trPr>
        <w:tc>
          <w:tcPr>
            <w:tcW w:w="2756" w:type="dxa"/>
            <w:tcBorders>
              <w:top w:val="nil"/>
              <w:left w:val="single" w:sz="4" w:space="0" w:color="auto"/>
              <w:bottom w:val="nil"/>
              <w:right w:val="single" w:sz="4" w:space="0" w:color="auto"/>
            </w:tcBorders>
          </w:tcPr>
          <w:p w14:paraId="2A2C13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FA7F7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FA34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1CB0AB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0A07E2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F79C41" w14:textId="77777777" w:rsidTr="002B4F45">
        <w:trPr>
          <w:trHeight w:val="29"/>
        </w:trPr>
        <w:tc>
          <w:tcPr>
            <w:tcW w:w="2756" w:type="dxa"/>
            <w:tcBorders>
              <w:top w:val="nil"/>
              <w:left w:val="single" w:sz="4" w:space="0" w:color="auto"/>
              <w:bottom w:val="nil"/>
              <w:right w:val="single" w:sz="4" w:space="0" w:color="auto"/>
            </w:tcBorders>
          </w:tcPr>
          <w:p w14:paraId="72D1477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AFA6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A1C8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BA6E97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58711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466858D" w14:textId="77777777" w:rsidTr="002B4F45">
        <w:trPr>
          <w:trHeight w:val="29"/>
        </w:trPr>
        <w:tc>
          <w:tcPr>
            <w:tcW w:w="2756" w:type="dxa"/>
            <w:tcBorders>
              <w:top w:val="nil"/>
              <w:left w:val="single" w:sz="4" w:space="0" w:color="auto"/>
              <w:bottom w:val="nil"/>
              <w:right w:val="single" w:sz="4" w:space="0" w:color="auto"/>
            </w:tcBorders>
          </w:tcPr>
          <w:p w14:paraId="5A3251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63731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322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3973C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BE8288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DAF73E" w14:textId="77777777" w:rsidTr="002B4F45">
        <w:trPr>
          <w:trHeight w:val="29"/>
        </w:trPr>
        <w:tc>
          <w:tcPr>
            <w:tcW w:w="2756" w:type="dxa"/>
            <w:tcBorders>
              <w:top w:val="single" w:sz="4" w:space="0" w:color="auto"/>
              <w:left w:val="single" w:sz="4" w:space="0" w:color="auto"/>
              <w:bottom w:val="nil"/>
              <w:right w:val="single" w:sz="4" w:space="0" w:color="auto"/>
            </w:tcBorders>
          </w:tcPr>
          <w:p w14:paraId="0C1E3D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822" w:type="dxa"/>
            <w:tcBorders>
              <w:top w:val="single" w:sz="4" w:space="0" w:color="auto"/>
              <w:left w:val="single" w:sz="4" w:space="0" w:color="auto"/>
              <w:bottom w:val="nil"/>
              <w:right w:val="single" w:sz="4" w:space="0" w:color="auto"/>
            </w:tcBorders>
          </w:tcPr>
          <w:p w14:paraId="7F398BEC"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5DB9E81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400A0197"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AEBD70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4A4BA8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E9398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F52B0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24072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7D02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CC1ADA4" w14:textId="77777777" w:rsidTr="002B4F45">
        <w:trPr>
          <w:trHeight w:val="29"/>
        </w:trPr>
        <w:tc>
          <w:tcPr>
            <w:tcW w:w="2756" w:type="dxa"/>
            <w:tcBorders>
              <w:top w:val="nil"/>
              <w:left w:val="single" w:sz="4" w:space="0" w:color="auto"/>
              <w:bottom w:val="nil"/>
              <w:right w:val="single" w:sz="4" w:space="0" w:color="auto"/>
            </w:tcBorders>
          </w:tcPr>
          <w:p w14:paraId="4E4BCF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6EDF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B8C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BCF163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9517E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AAB2751" w14:textId="77777777" w:rsidTr="002B4F45">
        <w:trPr>
          <w:trHeight w:val="29"/>
        </w:trPr>
        <w:tc>
          <w:tcPr>
            <w:tcW w:w="2756" w:type="dxa"/>
            <w:tcBorders>
              <w:top w:val="nil"/>
              <w:left w:val="single" w:sz="4" w:space="0" w:color="auto"/>
              <w:bottom w:val="nil"/>
              <w:right w:val="single" w:sz="4" w:space="0" w:color="auto"/>
            </w:tcBorders>
          </w:tcPr>
          <w:p w14:paraId="1D2F281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2133E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D1C8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C044E0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C314ED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578629" w14:textId="77777777" w:rsidTr="002B4F45">
        <w:trPr>
          <w:trHeight w:val="29"/>
        </w:trPr>
        <w:tc>
          <w:tcPr>
            <w:tcW w:w="2756" w:type="dxa"/>
            <w:tcBorders>
              <w:top w:val="nil"/>
              <w:left w:val="single" w:sz="4" w:space="0" w:color="auto"/>
              <w:bottom w:val="nil"/>
              <w:right w:val="single" w:sz="4" w:space="0" w:color="auto"/>
            </w:tcBorders>
          </w:tcPr>
          <w:p w14:paraId="630FF6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6B20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CAE3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0767D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CCB1E5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A84812" w14:textId="77777777" w:rsidTr="002B4F45">
        <w:trPr>
          <w:trHeight w:val="29"/>
        </w:trPr>
        <w:tc>
          <w:tcPr>
            <w:tcW w:w="2756" w:type="dxa"/>
            <w:tcBorders>
              <w:top w:val="single" w:sz="4" w:space="0" w:color="auto"/>
              <w:left w:val="single" w:sz="4" w:space="0" w:color="auto"/>
              <w:bottom w:val="nil"/>
              <w:right w:val="single" w:sz="4" w:space="0" w:color="auto"/>
            </w:tcBorders>
          </w:tcPr>
          <w:p w14:paraId="63C2A0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822" w:type="dxa"/>
            <w:tcBorders>
              <w:top w:val="single" w:sz="4" w:space="0" w:color="auto"/>
              <w:left w:val="single" w:sz="4" w:space="0" w:color="auto"/>
              <w:bottom w:val="nil"/>
              <w:right w:val="single" w:sz="4" w:space="0" w:color="auto"/>
            </w:tcBorders>
          </w:tcPr>
          <w:p w14:paraId="3C896F91"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7F89E4B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819296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85679A3"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885298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4797B6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248DE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09AF5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D42B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6F374F3" w14:textId="77777777" w:rsidTr="002B4F45">
        <w:trPr>
          <w:trHeight w:val="29"/>
        </w:trPr>
        <w:tc>
          <w:tcPr>
            <w:tcW w:w="2756" w:type="dxa"/>
            <w:tcBorders>
              <w:top w:val="nil"/>
              <w:left w:val="single" w:sz="4" w:space="0" w:color="auto"/>
              <w:bottom w:val="nil"/>
              <w:right w:val="single" w:sz="4" w:space="0" w:color="auto"/>
            </w:tcBorders>
          </w:tcPr>
          <w:p w14:paraId="6BE1DF7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4694B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360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436C61B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FEE605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594EC49" w14:textId="77777777" w:rsidTr="002B4F45">
        <w:trPr>
          <w:trHeight w:val="29"/>
        </w:trPr>
        <w:tc>
          <w:tcPr>
            <w:tcW w:w="2756" w:type="dxa"/>
            <w:tcBorders>
              <w:top w:val="nil"/>
              <w:left w:val="single" w:sz="4" w:space="0" w:color="auto"/>
              <w:bottom w:val="nil"/>
              <w:right w:val="single" w:sz="4" w:space="0" w:color="auto"/>
            </w:tcBorders>
          </w:tcPr>
          <w:p w14:paraId="24DA6BB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6312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C44D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6D1BD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76FC2E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4AB78EB" w14:textId="77777777" w:rsidTr="002B4F45">
        <w:trPr>
          <w:trHeight w:val="29"/>
        </w:trPr>
        <w:tc>
          <w:tcPr>
            <w:tcW w:w="2756" w:type="dxa"/>
            <w:tcBorders>
              <w:top w:val="nil"/>
              <w:left w:val="single" w:sz="4" w:space="0" w:color="auto"/>
              <w:bottom w:val="nil"/>
              <w:right w:val="single" w:sz="4" w:space="0" w:color="auto"/>
            </w:tcBorders>
          </w:tcPr>
          <w:p w14:paraId="4D399A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EC662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18A5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19552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87D296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A1C352B" w14:textId="77777777" w:rsidTr="002B4F45">
        <w:trPr>
          <w:trHeight w:val="29"/>
        </w:trPr>
        <w:tc>
          <w:tcPr>
            <w:tcW w:w="2756" w:type="dxa"/>
            <w:tcBorders>
              <w:top w:val="single" w:sz="4" w:space="0" w:color="auto"/>
              <w:left w:val="single" w:sz="4" w:space="0" w:color="auto"/>
              <w:bottom w:val="nil"/>
              <w:right w:val="single" w:sz="4" w:space="0" w:color="auto"/>
            </w:tcBorders>
          </w:tcPr>
          <w:p w14:paraId="614A90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822" w:type="dxa"/>
            <w:tcBorders>
              <w:top w:val="single" w:sz="4" w:space="0" w:color="auto"/>
              <w:left w:val="single" w:sz="4" w:space="0" w:color="auto"/>
              <w:bottom w:val="nil"/>
              <w:right w:val="single" w:sz="4" w:space="0" w:color="auto"/>
            </w:tcBorders>
          </w:tcPr>
          <w:p w14:paraId="04A6F832"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48C41B3"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3C137F5"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68C9A3C"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B05964F"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0643C7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070DD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4F7E8E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AE48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CE7BBD1" w14:textId="77777777" w:rsidTr="002B4F45">
        <w:trPr>
          <w:trHeight w:val="29"/>
        </w:trPr>
        <w:tc>
          <w:tcPr>
            <w:tcW w:w="2756" w:type="dxa"/>
            <w:tcBorders>
              <w:top w:val="nil"/>
              <w:left w:val="single" w:sz="4" w:space="0" w:color="auto"/>
              <w:bottom w:val="nil"/>
              <w:right w:val="single" w:sz="4" w:space="0" w:color="auto"/>
            </w:tcBorders>
          </w:tcPr>
          <w:p w14:paraId="47306A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6D77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89BF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87B9D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5BAC2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B661AEA" w14:textId="77777777" w:rsidTr="002B4F45">
        <w:trPr>
          <w:trHeight w:val="29"/>
        </w:trPr>
        <w:tc>
          <w:tcPr>
            <w:tcW w:w="2756" w:type="dxa"/>
            <w:tcBorders>
              <w:top w:val="nil"/>
              <w:left w:val="single" w:sz="4" w:space="0" w:color="auto"/>
              <w:bottom w:val="nil"/>
              <w:right w:val="single" w:sz="4" w:space="0" w:color="auto"/>
            </w:tcBorders>
          </w:tcPr>
          <w:p w14:paraId="511D19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67C51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003C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0228D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ADB7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B44BB72" w14:textId="77777777" w:rsidTr="002B4F45">
        <w:trPr>
          <w:trHeight w:val="29"/>
        </w:trPr>
        <w:tc>
          <w:tcPr>
            <w:tcW w:w="2756" w:type="dxa"/>
            <w:tcBorders>
              <w:top w:val="nil"/>
              <w:left w:val="single" w:sz="4" w:space="0" w:color="auto"/>
              <w:bottom w:val="nil"/>
              <w:right w:val="single" w:sz="4" w:space="0" w:color="auto"/>
            </w:tcBorders>
          </w:tcPr>
          <w:p w14:paraId="17238CA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D7B01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8A6E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3B8DF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53788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03ADE84" w14:textId="77777777" w:rsidTr="002B4F45">
        <w:trPr>
          <w:trHeight w:val="29"/>
        </w:trPr>
        <w:tc>
          <w:tcPr>
            <w:tcW w:w="2756" w:type="dxa"/>
            <w:tcBorders>
              <w:top w:val="single" w:sz="4" w:space="0" w:color="auto"/>
              <w:left w:val="single" w:sz="4" w:space="0" w:color="auto"/>
              <w:bottom w:val="nil"/>
              <w:right w:val="single" w:sz="4" w:space="0" w:color="auto"/>
            </w:tcBorders>
          </w:tcPr>
          <w:p w14:paraId="46D7F8C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822" w:type="dxa"/>
            <w:tcBorders>
              <w:top w:val="single" w:sz="4" w:space="0" w:color="auto"/>
              <w:left w:val="single" w:sz="4" w:space="0" w:color="auto"/>
              <w:bottom w:val="nil"/>
              <w:right w:val="single" w:sz="4" w:space="0" w:color="auto"/>
            </w:tcBorders>
          </w:tcPr>
          <w:p w14:paraId="666FC794"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9485812"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767AC8B"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F530997"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FA3CF6E"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A59864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78036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CB93E8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A168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81D2BB5" w14:textId="77777777" w:rsidTr="002B4F45">
        <w:trPr>
          <w:trHeight w:val="29"/>
        </w:trPr>
        <w:tc>
          <w:tcPr>
            <w:tcW w:w="2756" w:type="dxa"/>
            <w:tcBorders>
              <w:top w:val="nil"/>
              <w:left w:val="single" w:sz="4" w:space="0" w:color="auto"/>
              <w:bottom w:val="nil"/>
              <w:right w:val="single" w:sz="4" w:space="0" w:color="auto"/>
            </w:tcBorders>
          </w:tcPr>
          <w:p w14:paraId="0D7743F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776F0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EAB1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1B540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16DB09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DDF1B7" w14:textId="77777777" w:rsidTr="002B4F45">
        <w:trPr>
          <w:trHeight w:val="29"/>
        </w:trPr>
        <w:tc>
          <w:tcPr>
            <w:tcW w:w="2756" w:type="dxa"/>
            <w:tcBorders>
              <w:top w:val="nil"/>
              <w:left w:val="single" w:sz="4" w:space="0" w:color="auto"/>
              <w:bottom w:val="nil"/>
              <w:right w:val="single" w:sz="4" w:space="0" w:color="auto"/>
            </w:tcBorders>
          </w:tcPr>
          <w:p w14:paraId="7222B33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4142F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B36B7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02F0E6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491CA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DD7F3E" w14:textId="77777777" w:rsidTr="002B4F45">
        <w:trPr>
          <w:trHeight w:val="29"/>
        </w:trPr>
        <w:tc>
          <w:tcPr>
            <w:tcW w:w="2756" w:type="dxa"/>
            <w:tcBorders>
              <w:top w:val="nil"/>
              <w:left w:val="single" w:sz="4" w:space="0" w:color="auto"/>
              <w:bottom w:val="nil"/>
              <w:right w:val="single" w:sz="4" w:space="0" w:color="auto"/>
            </w:tcBorders>
          </w:tcPr>
          <w:p w14:paraId="088EBD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06683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93A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799F0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BF2AE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CD1DE9" w14:textId="77777777" w:rsidTr="002B4F45">
        <w:trPr>
          <w:trHeight w:val="29"/>
        </w:trPr>
        <w:tc>
          <w:tcPr>
            <w:tcW w:w="2756" w:type="dxa"/>
            <w:tcBorders>
              <w:top w:val="single" w:sz="4" w:space="0" w:color="auto"/>
              <w:left w:val="single" w:sz="4" w:space="0" w:color="auto"/>
              <w:bottom w:val="nil"/>
              <w:right w:val="single" w:sz="4" w:space="0" w:color="auto"/>
            </w:tcBorders>
          </w:tcPr>
          <w:p w14:paraId="4B671E2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822" w:type="dxa"/>
            <w:tcBorders>
              <w:top w:val="single" w:sz="4" w:space="0" w:color="auto"/>
              <w:left w:val="single" w:sz="4" w:space="0" w:color="auto"/>
              <w:bottom w:val="nil"/>
              <w:right w:val="single" w:sz="4" w:space="0" w:color="auto"/>
            </w:tcBorders>
          </w:tcPr>
          <w:p w14:paraId="4DFC9396"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DB6BE07"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6A4F8E6"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1ED47D3"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6E9534E"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02D8F2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ED9D7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63617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3D9D6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AA94CE1" w14:textId="77777777" w:rsidTr="002B4F45">
        <w:trPr>
          <w:trHeight w:val="29"/>
        </w:trPr>
        <w:tc>
          <w:tcPr>
            <w:tcW w:w="2756" w:type="dxa"/>
            <w:tcBorders>
              <w:top w:val="nil"/>
              <w:left w:val="single" w:sz="4" w:space="0" w:color="auto"/>
              <w:bottom w:val="nil"/>
              <w:right w:val="single" w:sz="4" w:space="0" w:color="auto"/>
            </w:tcBorders>
          </w:tcPr>
          <w:p w14:paraId="5A01602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1D21F8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FEE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F2AA18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8306D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02EF1D2" w14:textId="77777777" w:rsidTr="002B4F45">
        <w:trPr>
          <w:trHeight w:val="29"/>
        </w:trPr>
        <w:tc>
          <w:tcPr>
            <w:tcW w:w="2756" w:type="dxa"/>
            <w:tcBorders>
              <w:top w:val="nil"/>
              <w:left w:val="single" w:sz="4" w:space="0" w:color="auto"/>
              <w:bottom w:val="nil"/>
              <w:right w:val="single" w:sz="4" w:space="0" w:color="auto"/>
            </w:tcBorders>
          </w:tcPr>
          <w:p w14:paraId="0BF71C1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1FE969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E339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23C0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C930B8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FBE2D1" w14:textId="77777777" w:rsidTr="002B4F45">
        <w:trPr>
          <w:trHeight w:val="29"/>
        </w:trPr>
        <w:tc>
          <w:tcPr>
            <w:tcW w:w="2756" w:type="dxa"/>
            <w:tcBorders>
              <w:top w:val="nil"/>
              <w:left w:val="single" w:sz="4" w:space="0" w:color="auto"/>
              <w:bottom w:val="nil"/>
              <w:right w:val="single" w:sz="4" w:space="0" w:color="auto"/>
            </w:tcBorders>
          </w:tcPr>
          <w:p w14:paraId="43FFD7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903337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A27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E2E5B2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6C761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4E79A38" w14:textId="77777777" w:rsidTr="002B4F45">
        <w:trPr>
          <w:trHeight w:val="29"/>
        </w:trPr>
        <w:tc>
          <w:tcPr>
            <w:tcW w:w="2756" w:type="dxa"/>
            <w:tcBorders>
              <w:top w:val="single" w:sz="4" w:space="0" w:color="auto"/>
              <w:left w:val="single" w:sz="4" w:space="0" w:color="auto"/>
              <w:bottom w:val="nil"/>
              <w:right w:val="single" w:sz="4" w:space="0" w:color="auto"/>
            </w:tcBorders>
          </w:tcPr>
          <w:p w14:paraId="543953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822" w:type="dxa"/>
            <w:tcBorders>
              <w:top w:val="single" w:sz="4" w:space="0" w:color="auto"/>
              <w:left w:val="single" w:sz="4" w:space="0" w:color="auto"/>
              <w:bottom w:val="nil"/>
              <w:right w:val="single" w:sz="4" w:space="0" w:color="auto"/>
            </w:tcBorders>
          </w:tcPr>
          <w:p w14:paraId="3638CABA"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BC61232"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38B4CCB9"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B1EB6C4"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45643B6"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C7074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204BB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F05B29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A09E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83DCEAA" w14:textId="77777777" w:rsidTr="002B4F45">
        <w:trPr>
          <w:trHeight w:val="29"/>
        </w:trPr>
        <w:tc>
          <w:tcPr>
            <w:tcW w:w="2756" w:type="dxa"/>
            <w:tcBorders>
              <w:top w:val="nil"/>
              <w:left w:val="single" w:sz="4" w:space="0" w:color="auto"/>
              <w:bottom w:val="nil"/>
              <w:right w:val="single" w:sz="4" w:space="0" w:color="auto"/>
            </w:tcBorders>
          </w:tcPr>
          <w:p w14:paraId="641420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336478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62756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03F0A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8A286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735A212" w14:textId="77777777" w:rsidTr="002B4F45">
        <w:trPr>
          <w:trHeight w:val="29"/>
        </w:trPr>
        <w:tc>
          <w:tcPr>
            <w:tcW w:w="2756" w:type="dxa"/>
            <w:tcBorders>
              <w:top w:val="nil"/>
              <w:left w:val="single" w:sz="4" w:space="0" w:color="auto"/>
              <w:bottom w:val="nil"/>
              <w:right w:val="single" w:sz="4" w:space="0" w:color="auto"/>
            </w:tcBorders>
          </w:tcPr>
          <w:p w14:paraId="562E2D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48B7DE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6A6FA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C49ED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2A0CB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6E7203" w14:textId="77777777" w:rsidTr="002B4F45">
        <w:trPr>
          <w:trHeight w:val="29"/>
        </w:trPr>
        <w:tc>
          <w:tcPr>
            <w:tcW w:w="2756" w:type="dxa"/>
            <w:tcBorders>
              <w:top w:val="nil"/>
              <w:left w:val="single" w:sz="4" w:space="0" w:color="auto"/>
              <w:bottom w:val="nil"/>
              <w:right w:val="single" w:sz="4" w:space="0" w:color="auto"/>
            </w:tcBorders>
          </w:tcPr>
          <w:p w14:paraId="2F972FC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60FE73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2501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5C09FA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9BA9EE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F573A7" w14:textId="77777777" w:rsidTr="002B4F45">
        <w:trPr>
          <w:trHeight w:val="29"/>
        </w:trPr>
        <w:tc>
          <w:tcPr>
            <w:tcW w:w="2756" w:type="dxa"/>
            <w:tcBorders>
              <w:top w:val="single" w:sz="4" w:space="0" w:color="auto"/>
              <w:left w:val="single" w:sz="4" w:space="0" w:color="auto"/>
              <w:bottom w:val="nil"/>
              <w:right w:val="single" w:sz="4" w:space="0" w:color="auto"/>
            </w:tcBorders>
          </w:tcPr>
          <w:p w14:paraId="5318A71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CA_n5A-n25(2A)-n66(2A)-n78A</w:t>
            </w:r>
          </w:p>
          <w:p w14:paraId="73D0156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0D29CD0"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AD6A39D"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174FA5E3"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59BC603"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408450C"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C4D9C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805E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FC89D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53BF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A6E0508" w14:textId="77777777" w:rsidTr="002B4F45">
        <w:trPr>
          <w:trHeight w:val="29"/>
        </w:trPr>
        <w:tc>
          <w:tcPr>
            <w:tcW w:w="2756" w:type="dxa"/>
            <w:tcBorders>
              <w:top w:val="nil"/>
              <w:left w:val="single" w:sz="4" w:space="0" w:color="auto"/>
              <w:bottom w:val="nil"/>
              <w:right w:val="single" w:sz="4" w:space="0" w:color="auto"/>
            </w:tcBorders>
          </w:tcPr>
          <w:p w14:paraId="7C62C82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A63F9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244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B5FF3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B08C4A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455BA8" w14:textId="77777777" w:rsidTr="002B4F45">
        <w:trPr>
          <w:trHeight w:val="29"/>
        </w:trPr>
        <w:tc>
          <w:tcPr>
            <w:tcW w:w="2756" w:type="dxa"/>
            <w:tcBorders>
              <w:top w:val="nil"/>
              <w:left w:val="single" w:sz="4" w:space="0" w:color="auto"/>
              <w:bottom w:val="nil"/>
              <w:right w:val="single" w:sz="4" w:space="0" w:color="auto"/>
            </w:tcBorders>
          </w:tcPr>
          <w:p w14:paraId="09C3B1D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8A45D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A646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7FB31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AA7326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9B1971" w14:textId="77777777" w:rsidTr="002B4F45">
        <w:trPr>
          <w:trHeight w:val="29"/>
        </w:trPr>
        <w:tc>
          <w:tcPr>
            <w:tcW w:w="2756" w:type="dxa"/>
            <w:tcBorders>
              <w:top w:val="nil"/>
              <w:left w:val="single" w:sz="4" w:space="0" w:color="auto"/>
              <w:bottom w:val="nil"/>
              <w:right w:val="single" w:sz="4" w:space="0" w:color="auto"/>
            </w:tcBorders>
          </w:tcPr>
          <w:p w14:paraId="6EDA05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0D7A2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135C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6C3B4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E0A15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C15497" w14:textId="77777777" w:rsidTr="002B4F45">
        <w:trPr>
          <w:trHeight w:val="29"/>
        </w:trPr>
        <w:tc>
          <w:tcPr>
            <w:tcW w:w="2756" w:type="dxa"/>
            <w:tcBorders>
              <w:top w:val="single" w:sz="4" w:space="0" w:color="auto"/>
              <w:left w:val="single" w:sz="4" w:space="0" w:color="auto"/>
              <w:bottom w:val="nil"/>
              <w:right w:val="single" w:sz="4" w:space="0" w:color="auto"/>
            </w:tcBorders>
          </w:tcPr>
          <w:p w14:paraId="092BE7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822" w:type="dxa"/>
            <w:tcBorders>
              <w:top w:val="single" w:sz="4" w:space="0" w:color="auto"/>
              <w:left w:val="single" w:sz="4" w:space="0" w:color="auto"/>
              <w:bottom w:val="nil"/>
              <w:right w:val="single" w:sz="4" w:space="0" w:color="auto"/>
            </w:tcBorders>
          </w:tcPr>
          <w:p w14:paraId="7467B480"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9849254"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DEE75DB"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02C4E7E"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ECBFC08"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290AA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2FB29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87EC1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C2444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B29396A" w14:textId="77777777" w:rsidTr="002B4F45">
        <w:trPr>
          <w:trHeight w:val="29"/>
        </w:trPr>
        <w:tc>
          <w:tcPr>
            <w:tcW w:w="2756" w:type="dxa"/>
            <w:tcBorders>
              <w:top w:val="nil"/>
              <w:left w:val="single" w:sz="4" w:space="0" w:color="auto"/>
              <w:bottom w:val="nil"/>
              <w:right w:val="single" w:sz="4" w:space="0" w:color="auto"/>
            </w:tcBorders>
          </w:tcPr>
          <w:p w14:paraId="37D7230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67E59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E08D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8A537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54BE1F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53B6B1" w14:textId="77777777" w:rsidTr="002B4F45">
        <w:trPr>
          <w:trHeight w:val="29"/>
        </w:trPr>
        <w:tc>
          <w:tcPr>
            <w:tcW w:w="2756" w:type="dxa"/>
            <w:tcBorders>
              <w:top w:val="nil"/>
              <w:left w:val="single" w:sz="4" w:space="0" w:color="auto"/>
              <w:bottom w:val="nil"/>
              <w:right w:val="single" w:sz="4" w:space="0" w:color="auto"/>
            </w:tcBorders>
          </w:tcPr>
          <w:p w14:paraId="278C928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DE9B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0E3E0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E6F97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24F83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E3B30D" w14:textId="77777777" w:rsidTr="002B4F45">
        <w:trPr>
          <w:trHeight w:val="29"/>
        </w:trPr>
        <w:tc>
          <w:tcPr>
            <w:tcW w:w="2756" w:type="dxa"/>
            <w:tcBorders>
              <w:top w:val="nil"/>
              <w:left w:val="single" w:sz="4" w:space="0" w:color="auto"/>
              <w:bottom w:val="nil"/>
              <w:right w:val="single" w:sz="4" w:space="0" w:color="auto"/>
            </w:tcBorders>
          </w:tcPr>
          <w:p w14:paraId="019474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39ADF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327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1A632C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FF7AE3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F31E59" w14:textId="77777777" w:rsidTr="002B4F45">
        <w:trPr>
          <w:trHeight w:val="29"/>
        </w:trPr>
        <w:tc>
          <w:tcPr>
            <w:tcW w:w="2756" w:type="dxa"/>
            <w:tcBorders>
              <w:top w:val="single" w:sz="4" w:space="0" w:color="auto"/>
              <w:left w:val="single" w:sz="4" w:space="0" w:color="auto"/>
              <w:bottom w:val="nil"/>
              <w:right w:val="single" w:sz="4" w:space="0" w:color="auto"/>
            </w:tcBorders>
          </w:tcPr>
          <w:p w14:paraId="3958B4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822" w:type="dxa"/>
            <w:tcBorders>
              <w:top w:val="single" w:sz="4" w:space="0" w:color="auto"/>
              <w:left w:val="single" w:sz="4" w:space="0" w:color="auto"/>
              <w:bottom w:val="nil"/>
              <w:right w:val="single" w:sz="4" w:space="0" w:color="auto"/>
            </w:tcBorders>
          </w:tcPr>
          <w:p w14:paraId="1B0D42C9"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6C7E66B"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DDF8910"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399FDC3"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A8D83C"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97C710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609F83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783E61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1EDC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1E0C115" w14:textId="77777777" w:rsidTr="002B4F45">
        <w:trPr>
          <w:trHeight w:val="29"/>
        </w:trPr>
        <w:tc>
          <w:tcPr>
            <w:tcW w:w="2756" w:type="dxa"/>
            <w:tcBorders>
              <w:top w:val="nil"/>
              <w:left w:val="single" w:sz="4" w:space="0" w:color="auto"/>
              <w:bottom w:val="nil"/>
              <w:right w:val="single" w:sz="4" w:space="0" w:color="auto"/>
            </w:tcBorders>
          </w:tcPr>
          <w:p w14:paraId="65DFF34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83E3E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CBB0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A3A0B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EA12D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6855FB5" w14:textId="77777777" w:rsidTr="002B4F45">
        <w:trPr>
          <w:trHeight w:val="29"/>
        </w:trPr>
        <w:tc>
          <w:tcPr>
            <w:tcW w:w="2756" w:type="dxa"/>
            <w:tcBorders>
              <w:top w:val="nil"/>
              <w:left w:val="single" w:sz="4" w:space="0" w:color="auto"/>
              <w:bottom w:val="nil"/>
              <w:right w:val="single" w:sz="4" w:space="0" w:color="auto"/>
            </w:tcBorders>
          </w:tcPr>
          <w:p w14:paraId="165BFE5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396D4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2137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549986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369A25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A22728" w14:textId="77777777" w:rsidTr="002B4F45">
        <w:trPr>
          <w:trHeight w:val="29"/>
        </w:trPr>
        <w:tc>
          <w:tcPr>
            <w:tcW w:w="2756" w:type="dxa"/>
            <w:tcBorders>
              <w:top w:val="nil"/>
              <w:left w:val="single" w:sz="4" w:space="0" w:color="auto"/>
              <w:bottom w:val="nil"/>
              <w:right w:val="single" w:sz="4" w:space="0" w:color="auto"/>
            </w:tcBorders>
          </w:tcPr>
          <w:p w14:paraId="55B591D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AA00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D511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0064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80F1B9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1EB498" w14:textId="77777777" w:rsidTr="002B4F45">
        <w:trPr>
          <w:trHeight w:val="29"/>
        </w:trPr>
        <w:tc>
          <w:tcPr>
            <w:tcW w:w="2756" w:type="dxa"/>
            <w:tcBorders>
              <w:top w:val="single" w:sz="4" w:space="0" w:color="auto"/>
              <w:left w:val="single" w:sz="4" w:space="0" w:color="auto"/>
              <w:bottom w:val="nil"/>
              <w:right w:val="single" w:sz="4" w:space="0" w:color="auto"/>
            </w:tcBorders>
          </w:tcPr>
          <w:p w14:paraId="65C4DE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822" w:type="dxa"/>
            <w:tcBorders>
              <w:top w:val="single" w:sz="4" w:space="0" w:color="auto"/>
              <w:left w:val="single" w:sz="4" w:space="0" w:color="auto"/>
              <w:bottom w:val="nil"/>
              <w:right w:val="single" w:sz="4" w:space="0" w:color="auto"/>
            </w:tcBorders>
          </w:tcPr>
          <w:p w14:paraId="4CAA2409"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6354E9A"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61541E9"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88E6AEC"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AA8D36D"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9C3C17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5E17C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674C99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65F2C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8DF50DA" w14:textId="77777777" w:rsidTr="002B4F45">
        <w:trPr>
          <w:trHeight w:val="29"/>
        </w:trPr>
        <w:tc>
          <w:tcPr>
            <w:tcW w:w="2756" w:type="dxa"/>
            <w:tcBorders>
              <w:top w:val="nil"/>
              <w:left w:val="single" w:sz="4" w:space="0" w:color="auto"/>
              <w:bottom w:val="nil"/>
              <w:right w:val="single" w:sz="4" w:space="0" w:color="auto"/>
            </w:tcBorders>
          </w:tcPr>
          <w:p w14:paraId="70032D4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ED7C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D4B80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CA429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0DEA7F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8095B5E" w14:textId="77777777" w:rsidTr="002B4F45">
        <w:trPr>
          <w:trHeight w:val="29"/>
        </w:trPr>
        <w:tc>
          <w:tcPr>
            <w:tcW w:w="2756" w:type="dxa"/>
            <w:tcBorders>
              <w:top w:val="nil"/>
              <w:left w:val="single" w:sz="4" w:space="0" w:color="auto"/>
              <w:bottom w:val="nil"/>
              <w:right w:val="single" w:sz="4" w:space="0" w:color="auto"/>
            </w:tcBorders>
          </w:tcPr>
          <w:p w14:paraId="5A2DA10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8737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5F64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9D4D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8A8351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8D4B6A" w14:textId="77777777" w:rsidTr="002B4F45">
        <w:trPr>
          <w:trHeight w:val="29"/>
        </w:trPr>
        <w:tc>
          <w:tcPr>
            <w:tcW w:w="2756" w:type="dxa"/>
            <w:tcBorders>
              <w:top w:val="nil"/>
              <w:left w:val="single" w:sz="4" w:space="0" w:color="auto"/>
              <w:bottom w:val="nil"/>
              <w:right w:val="single" w:sz="4" w:space="0" w:color="auto"/>
            </w:tcBorders>
          </w:tcPr>
          <w:p w14:paraId="0A02FED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F741D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5B6B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F603E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A3C97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1A22C2E" w14:textId="77777777" w:rsidTr="002B4F45">
        <w:trPr>
          <w:trHeight w:val="29"/>
        </w:trPr>
        <w:tc>
          <w:tcPr>
            <w:tcW w:w="2756" w:type="dxa"/>
            <w:tcBorders>
              <w:top w:val="single" w:sz="4" w:space="0" w:color="auto"/>
              <w:left w:val="single" w:sz="4" w:space="0" w:color="auto"/>
              <w:bottom w:val="nil"/>
              <w:right w:val="single" w:sz="4" w:space="0" w:color="auto"/>
            </w:tcBorders>
          </w:tcPr>
          <w:p w14:paraId="3492FEA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063FD15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94DCDF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CA_n5A-n30A</w:t>
            </w:r>
          </w:p>
          <w:p w14:paraId="18E2754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CA_n5A-n66A</w:t>
            </w:r>
          </w:p>
          <w:p w14:paraId="42B9559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5B15824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CA_n30A-n66A</w:t>
            </w:r>
          </w:p>
          <w:p w14:paraId="6333EAB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59C0FB5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766E8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97A0C0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2D299D"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AA0552B" w14:textId="77777777" w:rsidTr="002B4F45">
        <w:trPr>
          <w:trHeight w:val="29"/>
        </w:trPr>
        <w:tc>
          <w:tcPr>
            <w:tcW w:w="2756" w:type="dxa"/>
            <w:tcBorders>
              <w:top w:val="nil"/>
              <w:left w:val="single" w:sz="4" w:space="0" w:color="auto"/>
              <w:bottom w:val="nil"/>
              <w:right w:val="single" w:sz="4" w:space="0" w:color="auto"/>
            </w:tcBorders>
          </w:tcPr>
          <w:p w14:paraId="4585806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9BE94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502EE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C23B7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138C9B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FC52744" w14:textId="77777777" w:rsidTr="002B4F45">
        <w:trPr>
          <w:trHeight w:val="29"/>
        </w:trPr>
        <w:tc>
          <w:tcPr>
            <w:tcW w:w="2756" w:type="dxa"/>
            <w:tcBorders>
              <w:top w:val="nil"/>
              <w:left w:val="single" w:sz="4" w:space="0" w:color="auto"/>
              <w:bottom w:val="nil"/>
              <w:right w:val="single" w:sz="4" w:space="0" w:color="auto"/>
            </w:tcBorders>
          </w:tcPr>
          <w:p w14:paraId="43F00F9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93CE5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5F539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17ABD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282FF9"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9D76775" w14:textId="77777777" w:rsidTr="002B4F45">
        <w:trPr>
          <w:trHeight w:val="29"/>
        </w:trPr>
        <w:tc>
          <w:tcPr>
            <w:tcW w:w="2756" w:type="dxa"/>
            <w:tcBorders>
              <w:top w:val="nil"/>
              <w:left w:val="single" w:sz="4" w:space="0" w:color="auto"/>
              <w:bottom w:val="single" w:sz="4" w:space="0" w:color="auto"/>
              <w:right w:val="single" w:sz="4" w:space="0" w:color="auto"/>
            </w:tcBorders>
          </w:tcPr>
          <w:p w14:paraId="7980444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C92DB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EAB28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D0772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7717C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FE00E5B" w14:textId="77777777" w:rsidTr="002B4F45">
        <w:trPr>
          <w:trHeight w:val="29"/>
        </w:trPr>
        <w:tc>
          <w:tcPr>
            <w:tcW w:w="2756" w:type="dxa"/>
            <w:tcBorders>
              <w:top w:val="single" w:sz="4" w:space="0" w:color="auto"/>
              <w:left w:val="single" w:sz="4" w:space="0" w:color="auto"/>
              <w:bottom w:val="nil"/>
              <w:right w:val="single" w:sz="4" w:space="0" w:color="auto"/>
            </w:tcBorders>
          </w:tcPr>
          <w:p w14:paraId="07A8E89F" w14:textId="77777777" w:rsidR="003D5688" w:rsidRPr="00AE7509" w:rsidRDefault="003D5688" w:rsidP="003D5688">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75F0CB90"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1BE4F2C"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6CF00833"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4F7775BA"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34EC3B4F"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65AC1E43"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1711E502" w14:textId="77777777" w:rsidR="003D5688" w:rsidRPr="00AE7509" w:rsidRDefault="003D5688" w:rsidP="003D5688">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8B2A16"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DA55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1C4717" w14:textId="77777777" w:rsidR="003D5688" w:rsidRPr="00AE7509" w:rsidRDefault="003D5688" w:rsidP="003D5688">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3D5688" w:rsidRPr="00AE7509" w14:paraId="74F759E6" w14:textId="77777777" w:rsidTr="002B4F45">
        <w:trPr>
          <w:trHeight w:val="29"/>
        </w:trPr>
        <w:tc>
          <w:tcPr>
            <w:tcW w:w="2756" w:type="dxa"/>
            <w:tcBorders>
              <w:top w:val="nil"/>
              <w:left w:val="single" w:sz="4" w:space="0" w:color="auto"/>
              <w:bottom w:val="nil"/>
              <w:right w:val="single" w:sz="4" w:space="0" w:color="auto"/>
            </w:tcBorders>
          </w:tcPr>
          <w:p w14:paraId="21937A1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BFDE0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B5C7A7"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0B916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7B34F5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73D6B2F" w14:textId="77777777" w:rsidTr="002B4F45">
        <w:trPr>
          <w:trHeight w:val="29"/>
        </w:trPr>
        <w:tc>
          <w:tcPr>
            <w:tcW w:w="2756" w:type="dxa"/>
            <w:tcBorders>
              <w:top w:val="nil"/>
              <w:left w:val="single" w:sz="4" w:space="0" w:color="auto"/>
              <w:bottom w:val="nil"/>
              <w:right w:val="single" w:sz="4" w:space="0" w:color="auto"/>
            </w:tcBorders>
          </w:tcPr>
          <w:p w14:paraId="5040CD9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1B9EE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AAD7BB"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42311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305F689F"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D1E4ED1" w14:textId="77777777" w:rsidTr="002B4F45">
        <w:trPr>
          <w:trHeight w:val="29"/>
        </w:trPr>
        <w:tc>
          <w:tcPr>
            <w:tcW w:w="2756" w:type="dxa"/>
            <w:tcBorders>
              <w:top w:val="nil"/>
              <w:left w:val="single" w:sz="4" w:space="0" w:color="auto"/>
              <w:bottom w:val="single" w:sz="4" w:space="0" w:color="auto"/>
              <w:right w:val="single" w:sz="4" w:space="0" w:color="auto"/>
            </w:tcBorders>
          </w:tcPr>
          <w:p w14:paraId="6A45D89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9315F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F4B6C"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BD57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C4989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EE4240F" w14:textId="77777777" w:rsidTr="002B4F45">
        <w:trPr>
          <w:trHeight w:val="29"/>
        </w:trPr>
        <w:tc>
          <w:tcPr>
            <w:tcW w:w="2756" w:type="dxa"/>
            <w:tcBorders>
              <w:top w:val="single" w:sz="4" w:space="0" w:color="auto"/>
              <w:left w:val="single" w:sz="4" w:space="0" w:color="auto"/>
              <w:bottom w:val="nil"/>
              <w:right w:val="single" w:sz="4" w:space="0" w:color="auto"/>
            </w:tcBorders>
          </w:tcPr>
          <w:p w14:paraId="2EC274E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750AA41E" w14:textId="77777777" w:rsidR="003D5688" w:rsidRPr="00AE7509" w:rsidRDefault="003D5688" w:rsidP="003D5688">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446FE92"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22A101A1"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15C8481F"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3F837D71"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32702A06"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1408F71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FB9E5F"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DF76F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87701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D5688" w:rsidRPr="00AE7509" w14:paraId="02189B4E" w14:textId="77777777" w:rsidTr="002B4F45">
        <w:trPr>
          <w:trHeight w:val="29"/>
        </w:trPr>
        <w:tc>
          <w:tcPr>
            <w:tcW w:w="2756" w:type="dxa"/>
            <w:tcBorders>
              <w:top w:val="nil"/>
              <w:left w:val="single" w:sz="4" w:space="0" w:color="auto"/>
              <w:bottom w:val="nil"/>
              <w:right w:val="single" w:sz="4" w:space="0" w:color="auto"/>
            </w:tcBorders>
          </w:tcPr>
          <w:p w14:paraId="61481708"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5A887F7" w14:textId="77777777" w:rsidR="003D5688" w:rsidRPr="00AE7509" w:rsidRDefault="003D5688" w:rsidP="003D5688">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74E473"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86CE1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20318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7F585E5" w14:textId="77777777" w:rsidTr="002B4F45">
        <w:trPr>
          <w:trHeight w:val="29"/>
        </w:trPr>
        <w:tc>
          <w:tcPr>
            <w:tcW w:w="2756" w:type="dxa"/>
            <w:tcBorders>
              <w:top w:val="nil"/>
              <w:left w:val="single" w:sz="4" w:space="0" w:color="auto"/>
              <w:bottom w:val="nil"/>
              <w:right w:val="single" w:sz="4" w:space="0" w:color="auto"/>
            </w:tcBorders>
          </w:tcPr>
          <w:p w14:paraId="050AA69A"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4A61C52" w14:textId="77777777" w:rsidR="003D5688" w:rsidRPr="00AE7509" w:rsidRDefault="003D5688" w:rsidP="003D5688">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992D00"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66044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464108A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C7E5D85" w14:textId="77777777" w:rsidTr="002B4F45">
        <w:trPr>
          <w:trHeight w:val="29"/>
        </w:trPr>
        <w:tc>
          <w:tcPr>
            <w:tcW w:w="2756" w:type="dxa"/>
            <w:tcBorders>
              <w:top w:val="nil"/>
              <w:left w:val="single" w:sz="4" w:space="0" w:color="auto"/>
              <w:bottom w:val="single" w:sz="4" w:space="0" w:color="auto"/>
              <w:right w:val="single" w:sz="4" w:space="0" w:color="auto"/>
            </w:tcBorders>
          </w:tcPr>
          <w:p w14:paraId="311E87DF"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B4F3C24" w14:textId="77777777" w:rsidR="003D5688" w:rsidRPr="00AE7509" w:rsidRDefault="003D5688" w:rsidP="003D5688">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C331E2"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5D67D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5A66956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FC22CE4" w14:textId="77777777" w:rsidTr="002B4F45">
        <w:trPr>
          <w:trHeight w:val="29"/>
        </w:trPr>
        <w:tc>
          <w:tcPr>
            <w:tcW w:w="2756" w:type="dxa"/>
            <w:tcBorders>
              <w:top w:val="single" w:sz="4" w:space="0" w:color="auto"/>
              <w:left w:val="single" w:sz="4" w:space="0" w:color="auto"/>
              <w:bottom w:val="nil"/>
              <w:right w:val="single" w:sz="4" w:space="0" w:color="auto"/>
            </w:tcBorders>
          </w:tcPr>
          <w:p w14:paraId="06D68D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0046347"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3619C6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CA_n5A-n30A</w:t>
            </w:r>
          </w:p>
          <w:p w14:paraId="02BA980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CA_n5A-n66A</w:t>
            </w:r>
          </w:p>
          <w:p w14:paraId="4B661DD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2793221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CA_n30A-n66A</w:t>
            </w:r>
          </w:p>
          <w:p w14:paraId="528F8F3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687525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2DF7B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B845C5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D6D54F"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BE77795" w14:textId="77777777" w:rsidTr="002B4F45">
        <w:trPr>
          <w:trHeight w:val="29"/>
        </w:trPr>
        <w:tc>
          <w:tcPr>
            <w:tcW w:w="2756" w:type="dxa"/>
            <w:tcBorders>
              <w:top w:val="nil"/>
              <w:left w:val="single" w:sz="4" w:space="0" w:color="auto"/>
              <w:bottom w:val="nil"/>
              <w:right w:val="single" w:sz="4" w:space="0" w:color="auto"/>
            </w:tcBorders>
          </w:tcPr>
          <w:p w14:paraId="7740DD9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E822E5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37BD7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C6BF7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50DC26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5869DB1" w14:textId="77777777" w:rsidTr="002B4F45">
        <w:trPr>
          <w:trHeight w:val="29"/>
        </w:trPr>
        <w:tc>
          <w:tcPr>
            <w:tcW w:w="2756" w:type="dxa"/>
            <w:tcBorders>
              <w:top w:val="nil"/>
              <w:left w:val="single" w:sz="4" w:space="0" w:color="auto"/>
              <w:bottom w:val="nil"/>
              <w:right w:val="single" w:sz="4" w:space="0" w:color="auto"/>
            </w:tcBorders>
          </w:tcPr>
          <w:p w14:paraId="49E34F4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64D02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912F1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C892E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B83999"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F8C7646" w14:textId="77777777" w:rsidTr="002B4F45">
        <w:trPr>
          <w:trHeight w:val="29"/>
        </w:trPr>
        <w:tc>
          <w:tcPr>
            <w:tcW w:w="2756" w:type="dxa"/>
            <w:tcBorders>
              <w:top w:val="nil"/>
              <w:left w:val="single" w:sz="4" w:space="0" w:color="auto"/>
              <w:bottom w:val="single" w:sz="4" w:space="0" w:color="auto"/>
              <w:right w:val="single" w:sz="4" w:space="0" w:color="auto"/>
            </w:tcBorders>
          </w:tcPr>
          <w:p w14:paraId="685C538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FE80F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A78DA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F12EE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3A156D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A76CDB3" w14:textId="77777777" w:rsidTr="002B4F45">
        <w:trPr>
          <w:trHeight w:val="29"/>
        </w:trPr>
        <w:tc>
          <w:tcPr>
            <w:tcW w:w="2756" w:type="dxa"/>
            <w:tcBorders>
              <w:top w:val="single" w:sz="4" w:space="0" w:color="auto"/>
              <w:left w:val="single" w:sz="4" w:space="0" w:color="auto"/>
              <w:bottom w:val="nil"/>
              <w:right w:val="single" w:sz="4" w:space="0" w:color="auto"/>
            </w:tcBorders>
          </w:tcPr>
          <w:p w14:paraId="4AA260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52545F9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9E39E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C376C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3FC5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61545A8" w14:textId="77777777" w:rsidTr="002B4F45">
        <w:trPr>
          <w:trHeight w:val="29"/>
        </w:trPr>
        <w:tc>
          <w:tcPr>
            <w:tcW w:w="2756" w:type="dxa"/>
            <w:tcBorders>
              <w:top w:val="nil"/>
              <w:left w:val="single" w:sz="4" w:space="0" w:color="auto"/>
              <w:bottom w:val="nil"/>
              <w:right w:val="single" w:sz="4" w:space="0" w:color="auto"/>
            </w:tcBorders>
          </w:tcPr>
          <w:p w14:paraId="2ABE27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F904B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773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969AC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61E5E5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11340C8" w14:textId="77777777" w:rsidTr="002B4F45">
        <w:trPr>
          <w:trHeight w:val="29"/>
        </w:trPr>
        <w:tc>
          <w:tcPr>
            <w:tcW w:w="2756" w:type="dxa"/>
            <w:tcBorders>
              <w:top w:val="nil"/>
              <w:left w:val="single" w:sz="4" w:space="0" w:color="auto"/>
              <w:bottom w:val="nil"/>
              <w:right w:val="single" w:sz="4" w:space="0" w:color="auto"/>
            </w:tcBorders>
          </w:tcPr>
          <w:p w14:paraId="091E1E0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724D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3D90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5A89B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65810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C346F7" w14:textId="77777777" w:rsidTr="002B4F45">
        <w:trPr>
          <w:trHeight w:val="29"/>
        </w:trPr>
        <w:tc>
          <w:tcPr>
            <w:tcW w:w="2756" w:type="dxa"/>
            <w:tcBorders>
              <w:top w:val="nil"/>
              <w:left w:val="single" w:sz="4" w:space="0" w:color="auto"/>
              <w:bottom w:val="nil"/>
              <w:right w:val="single" w:sz="4" w:space="0" w:color="auto"/>
            </w:tcBorders>
          </w:tcPr>
          <w:p w14:paraId="0AA919B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4B57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676A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7F4D6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CA950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2A6022" w14:textId="77777777" w:rsidTr="002B4F45">
        <w:trPr>
          <w:trHeight w:val="29"/>
        </w:trPr>
        <w:tc>
          <w:tcPr>
            <w:tcW w:w="2756" w:type="dxa"/>
            <w:tcBorders>
              <w:top w:val="nil"/>
              <w:left w:val="single" w:sz="4" w:space="0" w:color="auto"/>
              <w:bottom w:val="nil"/>
              <w:right w:val="single" w:sz="4" w:space="0" w:color="auto"/>
            </w:tcBorders>
          </w:tcPr>
          <w:p w14:paraId="558658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F97B99"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070767D0"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42265820"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540F9AFE"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75B9D4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750D63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1DBEF0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112FAC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0DD30300" w14:textId="77777777" w:rsidTr="002B4F45">
        <w:trPr>
          <w:trHeight w:val="29"/>
        </w:trPr>
        <w:tc>
          <w:tcPr>
            <w:tcW w:w="2756" w:type="dxa"/>
            <w:tcBorders>
              <w:top w:val="nil"/>
              <w:left w:val="single" w:sz="4" w:space="0" w:color="auto"/>
              <w:bottom w:val="nil"/>
              <w:right w:val="single" w:sz="4" w:space="0" w:color="auto"/>
            </w:tcBorders>
          </w:tcPr>
          <w:p w14:paraId="44B6BDA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96D6E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BF6C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04AAC7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6A11C9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7D065E" w14:textId="77777777" w:rsidTr="002B4F45">
        <w:trPr>
          <w:trHeight w:val="29"/>
        </w:trPr>
        <w:tc>
          <w:tcPr>
            <w:tcW w:w="2756" w:type="dxa"/>
            <w:tcBorders>
              <w:top w:val="nil"/>
              <w:left w:val="single" w:sz="4" w:space="0" w:color="auto"/>
              <w:bottom w:val="nil"/>
              <w:right w:val="single" w:sz="4" w:space="0" w:color="auto"/>
            </w:tcBorders>
          </w:tcPr>
          <w:p w14:paraId="7326D1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2E00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DCCA2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F4359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D3840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CF2967B" w14:textId="77777777" w:rsidTr="002B4F45">
        <w:trPr>
          <w:trHeight w:val="29"/>
        </w:trPr>
        <w:tc>
          <w:tcPr>
            <w:tcW w:w="2756" w:type="dxa"/>
            <w:tcBorders>
              <w:top w:val="nil"/>
              <w:left w:val="single" w:sz="4" w:space="0" w:color="auto"/>
              <w:bottom w:val="nil"/>
              <w:right w:val="single" w:sz="4" w:space="0" w:color="auto"/>
            </w:tcBorders>
          </w:tcPr>
          <w:p w14:paraId="6D6A07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A92BA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FBF6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02DDC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6983D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28B95F8" w14:textId="77777777" w:rsidTr="002B4F45">
        <w:trPr>
          <w:trHeight w:val="29"/>
        </w:trPr>
        <w:tc>
          <w:tcPr>
            <w:tcW w:w="2756" w:type="dxa"/>
            <w:tcBorders>
              <w:top w:val="single" w:sz="4" w:space="0" w:color="auto"/>
              <w:left w:val="single" w:sz="4" w:space="0" w:color="auto"/>
              <w:bottom w:val="nil"/>
              <w:right w:val="single" w:sz="4" w:space="0" w:color="auto"/>
            </w:tcBorders>
          </w:tcPr>
          <w:p w14:paraId="1183D7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09E7B763"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19730199"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6C10F9A2"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6245BEC0"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28B3B2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0C74DC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90089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9711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0DAF3F4" w14:textId="77777777" w:rsidTr="002B4F45">
        <w:trPr>
          <w:trHeight w:val="29"/>
        </w:trPr>
        <w:tc>
          <w:tcPr>
            <w:tcW w:w="2756" w:type="dxa"/>
            <w:tcBorders>
              <w:top w:val="nil"/>
              <w:left w:val="single" w:sz="4" w:space="0" w:color="auto"/>
              <w:bottom w:val="nil"/>
              <w:right w:val="single" w:sz="4" w:space="0" w:color="auto"/>
            </w:tcBorders>
          </w:tcPr>
          <w:p w14:paraId="60050E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F9FDF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FD6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331E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E23074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A083562" w14:textId="77777777" w:rsidTr="002B4F45">
        <w:trPr>
          <w:trHeight w:val="29"/>
        </w:trPr>
        <w:tc>
          <w:tcPr>
            <w:tcW w:w="2756" w:type="dxa"/>
            <w:tcBorders>
              <w:top w:val="nil"/>
              <w:left w:val="single" w:sz="4" w:space="0" w:color="auto"/>
              <w:bottom w:val="nil"/>
              <w:right w:val="single" w:sz="4" w:space="0" w:color="auto"/>
            </w:tcBorders>
          </w:tcPr>
          <w:p w14:paraId="3ACDA43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21C43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27EC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37757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55C8E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2C2DF0C" w14:textId="77777777" w:rsidTr="002B4F45">
        <w:trPr>
          <w:trHeight w:val="29"/>
        </w:trPr>
        <w:tc>
          <w:tcPr>
            <w:tcW w:w="2756" w:type="dxa"/>
            <w:tcBorders>
              <w:top w:val="nil"/>
              <w:left w:val="single" w:sz="4" w:space="0" w:color="auto"/>
              <w:bottom w:val="nil"/>
              <w:right w:val="single" w:sz="4" w:space="0" w:color="auto"/>
            </w:tcBorders>
          </w:tcPr>
          <w:p w14:paraId="17F4BBA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D0DC3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C702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86BF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17B504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4C952F" w14:textId="77777777" w:rsidTr="002B4F45">
        <w:trPr>
          <w:trHeight w:val="29"/>
        </w:trPr>
        <w:tc>
          <w:tcPr>
            <w:tcW w:w="2756" w:type="dxa"/>
            <w:tcBorders>
              <w:top w:val="single" w:sz="4" w:space="0" w:color="auto"/>
              <w:left w:val="single" w:sz="4" w:space="0" w:color="auto"/>
              <w:bottom w:val="nil"/>
              <w:right w:val="single" w:sz="4" w:space="0" w:color="auto"/>
            </w:tcBorders>
          </w:tcPr>
          <w:p w14:paraId="68F3BE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69ED95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A9997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4EEC3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C817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344ED69" w14:textId="77777777" w:rsidTr="002B4F45">
        <w:trPr>
          <w:trHeight w:val="29"/>
        </w:trPr>
        <w:tc>
          <w:tcPr>
            <w:tcW w:w="2756" w:type="dxa"/>
            <w:tcBorders>
              <w:top w:val="nil"/>
              <w:left w:val="single" w:sz="4" w:space="0" w:color="auto"/>
              <w:bottom w:val="nil"/>
              <w:right w:val="single" w:sz="4" w:space="0" w:color="auto"/>
            </w:tcBorders>
          </w:tcPr>
          <w:p w14:paraId="6303EAD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5602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5A1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210F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5E6E94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6380A3" w14:textId="77777777" w:rsidTr="002B4F45">
        <w:trPr>
          <w:trHeight w:val="29"/>
        </w:trPr>
        <w:tc>
          <w:tcPr>
            <w:tcW w:w="2756" w:type="dxa"/>
            <w:tcBorders>
              <w:top w:val="nil"/>
              <w:left w:val="single" w:sz="4" w:space="0" w:color="auto"/>
              <w:bottom w:val="nil"/>
              <w:right w:val="single" w:sz="4" w:space="0" w:color="auto"/>
            </w:tcBorders>
          </w:tcPr>
          <w:p w14:paraId="1654C45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FD06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E9DF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32D0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6E529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DA7D932" w14:textId="77777777" w:rsidTr="002B4F45">
        <w:trPr>
          <w:trHeight w:val="29"/>
        </w:trPr>
        <w:tc>
          <w:tcPr>
            <w:tcW w:w="2756" w:type="dxa"/>
            <w:tcBorders>
              <w:top w:val="nil"/>
              <w:left w:val="single" w:sz="4" w:space="0" w:color="auto"/>
              <w:bottom w:val="nil"/>
              <w:right w:val="single" w:sz="4" w:space="0" w:color="auto"/>
            </w:tcBorders>
          </w:tcPr>
          <w:p w14:paraId="674ACA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55CF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F945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6E409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425AF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D8982C4" w14:textId="77777777" w:rsidTr="002B4F45">
        <w:trPr>
          <w:trHeight w:val="29"/>
        </w:trPr>
        <w:tc>
          <w:tcPr>
            <w:tcW w:w="2756" w:type="dxa"/>
            <w:tcBorders>
              <w:top w:val="nil"/>
              <w:left w:val="single" w:sz="4" w:space="0" w:color="auto"/>
              <w:bottom w:val="nil"/>
              <w:right w:val="single" w:sz="4" w:space="0" w:color="auto"/>
            </w:tcBorders>
          </w:tcPr>
          <w:p w14:paraId="1B4420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F9F46A3"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C658BEB"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EB592C3"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6CBF4E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497EB5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D07E38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2B15F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9A301D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43BFB14E" w14:textId="77777777" w:rsidTr="002B4F45">
        <w:trPr>
          <w:trHeight w:val="29"/>
        </w:trPr>
        <w:tc>
          <w:tcPr>
            <w:tcW w:w="2756" w:type="dxa"/>
            <w:tcBorders>
              <w:top w:val="nil"/>
              <w:left w:val="single" w:sz="4" w:space="0" w:color="auto"/>
              <w:bottom w:val="nil"/>
              <w:right w:val="single" w:sz="4" w:space="0" w:color="auto"/>
            </w:tcBorders>
          </w:tcPr>
          <w:p w14:paraId="1F6AA34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076B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B240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D733F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394FC1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717E44" w14:textId="77777777" w:rsidTr="002B4F45">
        <w:trPr>
          <w:trHeight w:val="29"/>
        </w:trPr>
        <w:tc>
          <w:tcPr>
            <w:tcW w:w="2756" w:type="dxa"/>
            <w:tcBorders>
              <w:top w:val="nil"/>
              <w:left w:val="single" w:sz="4" w:space="0" w:color="auto"/>
              <w:bottom w:val="nil"/>
              <w:right w:val="single" w:sz="4" w:space="0" w:color="auto"/>
            </w:tcBorders>
          </w:tcPr>
          <w:p w14:paraId="2C01DA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2FC4F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A329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36B510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0F9FC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93C21C3" w14:textId="77777777" w:rsidTr="002B4F45">
        <w:trPr>
          <w:trHeight w:val="29"/>
        </w:trPr>
        <w:tc>
          <w:tcPr>
            <w:tcW w:w="2756" w:type="dxa"/>
            <w:tcBorders>
              <w:top w:val="nil"/>
              <w:left w:val="single" w:sz="4" w:space="0" w:color="auto"/>
              <w:bottom w:val="nil"/>
              <w:right w:val="single" w:sz="4" w:space="0" w:color="auto"/>
            </w:tcBorders>
          </w:tcPr>
          <w:p w14:paraId="3605E2E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DE767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7440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D0A7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C99A9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470D91" w14:textId="77777777" w:rsidTr="002B4F45">
        <w:trPr>
          <w:trHeight w:val="29"/>
        </w:trPr>
        <w:tc>
          <w:tcPr>
            <w:tcW w:w="2756" w:type="dxa"/>
            <w:tcBorders>
              <w:top w:val="nil"/>
              <w:left w:val="single" w:sz="4" w:space="0" w:color="auto"/>
              <w:bottom w:val="nil"/>
              <w:right w:val="single" w:sz="4" w:space="0" w:color="auto"/>
            </w:tcBorders>
          </w:tcPr>
          <w:p w14:paraId="12E83B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45AC1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E8E0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E834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44453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3D5688" w:rsidRPr="00AE7509" w14:paraId="3B119D7E" w14:textId="77777777" w:rsidTr="002B4F45">
        <w:trPr>
          <w:trHeight w:val="29"/>
        </w:trPr>
        <w:tc>
          <w:tcPr>
            <w:tcW w:w="2756" w:type="dxa"/>
            <w:tcBorders>
              <w:top w:val="nil"/>
              <w:left w:val="single" w:sz="4" w:space="0" w:color="auto"/>
              <w:bottom w:val="nil"/>
              <w:right w:val="single" w:sz="4" w:space="0" w:color="auto"/>
            </w:tcBorders>
          </w:tcPr>
          <w:p w14:paraId="1CE0320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EBA21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B60F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82E4C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448EF31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F17AD11" w14:textId="77777777" w:rsidTr="002B4F45">
        <w:trPr>
          <w:trHeight w:val="29"/>
        </w:trPr>
        <w:tc>
          <w:tcPr>
            <w:tcW w:w="2756" w:type="dxa"/>
            <w:tcBorders>
              <w:top w:val="nil"/>
              <w:left w:val="single" w:sz="4" w:space="0" w:color="auto"/>
              <w:bottom w:val="nil"/>
              <w:right w:val="single" w:sz="4" w:space="0" w:color="auto"/>
            </w:tcBorders>
          </w:tcPr>
          <w:p w14:paraId="2DD3AB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5C188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269C3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84385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75CBC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B4A56D" w14:textId="77777777" w:rsidTr="002B4F45">
        <w:trPr>
          <w:trHeight w:val="29"/>
        </w:trPr>
        <w:tc>
          <w:tcPr>
            <w:tcW w:w="2756" w:type="dxa"/>
            <w:tcBorders>
              <w:top w:val="nil"/>
              <w:left w:val="single" w:sz="4" w:space="0" w:color="auto"/>
              <w:bottom w:val="nil"/>
              <w:right w:val="single" w:sz="4" w:space="0" w:color="auto"/>
            </w:tcBorders>
          </w:tcPr>
          <w:p w14:paraId="7A5757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B9C4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B455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417B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38237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10DAA43" w14:textId="77777777" w:rsidTr="002B4F45">
        <w:trPr>
          <w:trHeight w:val="29"/>
        </w:trPr>
        <w:tc>
          <w:tcPr>
            <w:tcW w:w="2756" w:type="dxa"/>
            <w:tcBorders>
              <w:top w:val="nil"/>
              <w:left w:val="single" w:sz="4" w:space="0" w:color="auto"/>
              <w:bottom w:val="nil"/>
              <w:right w:val="single" w:sz="4" w:space="0" w:color="auto"/>
            </w:tcBorders>
          </w:tcPr>
          <w:p w14:paraId="513B3EB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E186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E5B0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CB159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7AC70B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3D5688" w:rsidRPr="00AE7509" w14:paraId="198AC3A1" w14:textId="77777777" w:rsidTr="002B4F45">
        <w:trPr>
          <w:trHeight w:val="29"/>
        </w:trPr>
        <w:tc>
          <w:tcPr>
            <w:tcW w:w="2756" w:type="dxa"/>
            <w:tcBorders>
              <w:top w:val="nil"/>
              <w:left w:val="single" w:sz="4" w:space="0" w:color="auto"/>
              <w:bottom w:val="nil"/>
              <w:right w:val="single" w:sz="4" w:space="0" w:color="auto"/>
            </w:tcBorders>
          </w:tcPr>
          <w:p w14:paraId="4449B49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A0EB8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7967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E97916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27B3031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F81C8CF" w14:textId="77777777" w:rsidTr="002B4F45">
        <w:trPr>
          <w:trHeight w:val="29"/>
        </w:trPr>
        <w:tc>
          <w:tcPr>
            <w:tcW w:w="2756" w:type="dxa"/>
            <w:tcBorders>
              <w:top w:val="nil"/>
              <w:left w:val="single" w:sz="4" w:space="0" w:color="auto"/>
              <w:bottom w:val="nil"/>
              <w:right w:val="single" w:sz="4" w:space="0" w:color="auto"/>
            </w:tcBorders>
          </w:tcPr>
          <w:p w14:paraId="7B7FC06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04B26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3D70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1324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6BBEC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992AC95" w14:textId="77777777" w:rsidTr="002B4F45">
        <w:trPr>
          <w:trHeight w:val="29"/>
        </w:trPr>
        <w:tc>
          <w:tcPr>
            <w:tcW w:w="2756" w:type="dxa"/>
            <w:tcBorders>
              <w:top w:val="nil"/>
              <w:left w:val="single" w:sz="4" w:space="0" w:color="auto"/>
              <w:bottom w:val="single" w:sz="4" w:space="0" w:color="auto"/>
              <w:right w:val="single" w:sz="4" w:space="0" w:color="auto"/>
            </w:tcBorders>
          </w:tcPr>
          <w:p w14:paraId="210166B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CF740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A3AE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77A7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5DFBD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E767CCA" w14:textId="77777777" w:rsidTr="002B4F45">
        <w:trPr>
          <w:trHeight w:val="29"/>
        </w:trPr>
        <w:tc>
          <w:tcPr>
            <w:tcW w:w="2756" w:type="dxa"/>
            <w:tcBorders>
              <w:top w:val="single" w:sz="4" w:space="0" w:color="auto"/>
              <w:left w:val="single" w:sz="4" w:space="0" w:color="auto"/>
              <w:bottom w:val="nil"/>
              <w:right w:val="single" w:sz="4" w:space="0" w:color="auto"/>
            </w:tcBorders>
          </w:tcPr>
          <w:p w14:paraId="0AF3D5A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475835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E09FE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078C7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87F2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D8E9D0F" w14:textId="77777777" w:rsidTr="002B4F45">
        <w:trPr>
          <w:trHeight w:val="29"/>
        </w:trPr>
        <w:tc>
          <w:tcPr>
            <w:tcW w:w="2756" w:type="dxa"/>
            <w:tcBorders>
              <w:top w:val="nil"/>
              <w:left w:val="single" w:sz="4" w:space="0" w:color="auto"/>
              <w:bottom w:val="nil"/>
              <w:right w:val="single" w:sz="4" w:space="0" w:color="auto"/>
            </w:tcBorders>
          </w:tcPr>
          <w:p w14:paraId="029E4CD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F6315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CFA5A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11300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210F286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475BBF8" w14:textId="77777777" w:rsidTr="002B4F45">
        <w:trPr>
          <w:trHeight w:val="29"/>
        </w:trPr>
        <w:tc>
          <w:tcPr>
            <w:tcW w:w="2756" w:type="dxa"/>
            <w:tcBorders>
              <w:top w:val="nil"/>
              <w:left w:val="single" w:sz="4" w:space="0" w:color="auto"/>
              <w:bottom w:val="nil"/>
              <w:right w:val="single" w:sz="4" w:space="0" w:color="auto"/>
            </w:tcBorders>
          </w:tcPr>
          <w:p w14:paraId="432C42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0EAA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A809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7DFF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B608A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F5E135E" w14:textId="77777777" w:rsidTr="002B4F45">
        <w:trPr>
          <w:trHeight w:val="29"/>
        </w:trPr>
        <w:tc>
          <w:tcPr>
            <w:tcW w:w="2756" w:type="dxa"/>
            <w:tcBorders>
              <w:top w:val="nil"/>
              <w:left w:val="single" w:sz="4" w:space="0" w:color="auto"/>
              <w:bottom w:val="nil"/>
              <w:right w:val="single" w:sz="4" w:space="0" w:color="auto"/>
            </w:tcBorders>
          </w:tcPr>
          <w:p w14:paraId="03B8C46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537CC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7DF6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7324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465CA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E5820BC" w14:textId="77777777" w:rsidTr="002B4F45">
        <w:trPr>
          <w:trHeight w:val="29"/>
        </w:trPr>
        <w:tc>
          <w:tcPr>
            <w:tcW w:w="2756" w:type="dxa"/>
            <w:tcBorders>
              <w:top w:val="nil"/>
              <w:left w:val="single" w:sz="4" w:space="0" w:color="auto"/>
              <w:bottom w:val="nil"/>
              <w:right w:val="single" w:sz="4" w:space="0" w:color="auto"/>
            </w:tcBorders>
          </w:tcPr>
          <w:p w14:paraId="6719D1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48D62C3" w14:textId="77777777" w:rsidR="003D5688" w:rsidRPr="00AE7509" w:rsidRDefault="003D5688" w:rsidP="003D5688">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F12C449" w14:textId="77777777" w:rsidR="003D5688" w:rsidRPr="00AE7509" w:rsidRDefault="003D5688" w:rsidP="003D5688">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2E00D826" w14:textId="77777777" w:rsidR="003D5688" w:rsidRPr="00AE7509" w:rsidRDefault="003D5688" w:rsidP="003D5688">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7170E30C" w14:textId="77777777" w:rsidR="003D5688" w:rsidRPr="00AE7509" w:rsidRDefault="003D5688" w:rsidP="003D5688">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12C33A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6B64C0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A90CD7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0281F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2D979C78" w14:textId="77777777" w:rsidTr="002B4F45">
        <w:trPr>
          <w:trHeight w:val="29"/>
        </w:trPr>
        <w:tc>
          <w:tcPr>
            <w:tcW w:w="2756" w:type="dxa"/>
            <w:tcBorders>
              <w:top w:val="nil"/>
              <w:left w:val="single" w:sz="4" w:space="0" w:color="auto"/>
              <w:bottom w:val="nil"/>
              <w:right w:val="single" w:sz="4" w:space="0" w:color="auto"/>
            </w:tcBorders>
          </w:tcPr>
          <w:p w14:paraId="55ECA76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DF3C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14DD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08225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0BF4135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D775E52" w14:textId="77777777" w:rsidTr="002B4F45">
        <w:trPr>
          <w:trHeight w:val="29"/>
        </w:trPr>
        <w:tc>
          <w:tcPr>
            <w:tcW w:w="2756" w:type="dxa"/>
            <w:tcBorders>
              <w:top w:val="nil"/>
              <w:left w:val="single" w:sz="4" w:space="0" w:color="auto"/>
              <w:bottom w:val="nil"/>
              <w:right w:val="single" w:sz="4" w:space="0" w:color="auto"/>
            </w:tcBorders>
          </w:tcPr>
          <w:p w14:paraId="2C5A7E9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B715E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D068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3993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CBAB4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EF6FABE" w14:textId="77777777" w:rsidTr="002B4F45">
        <w:trPr>
          <w:trHeight w:val="29"/>
        </w:trPr>
        <w:tc>
          <w:tcPr>
            <w:tcW w:w="2756" w:type="dxa"/>
            <w:tcBorders>
              <w:top w:val="nil"/>
              <w:left w:val="single" w:sz="4" w:space="0" w:color="auto"/>
              <w:bottom w:val="nil"/>
              <w:right w:val="single" w:sz="4" w:space="0" w:color="auto"/>
            </w:tcBorders>
          </w:tcPr>
          <w:p w14:paraId="776A56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7A61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F8B7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93D5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745B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8E96F07" w14:textId="77777777" w:rsidTr="002B4F45">
        <w:trPr>
          <w:trHeight w:val="29"/>
        </w:trPr>
        <w:tc>
          <w:tcPr>
            <w:tcW w:w="2756" w:type="dxa"/>
            <w:tcBorders>
              <w:top w:val="nil"/>
              <w:left w:val="single" w:sz="4" w:space="0" w:color="auto"/>
              <w:bottom w:val="nil"/>
              <w:right w:val="single" w:sz="4" w:space="0" w:color="auto"/>
            </w:tcBorders>
          </w:tcPr>
          <w:p w14:paraId="13FE49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67E41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A627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23384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D5E62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3D5688" w:rsidRPr="00AE7509" w14:paraId="6F6DBC8D" w14:textId="77777777" w:rsidTr="002B4F45">
        <w:trPr>
          <w:trHeight w:val="29"/>
        </w:trPr>
        <w:tc>
          <w:tcPr>
            <w:tcW w:w="2756" w:type="dxa"/>
            <w:tcBorders>
              <w:top w:val="nil"/>
              <w:left w:val="single" w:sz="4" w:space="0" w:color="auto"/>
              <w:bottom w:val="nil"/>
              <w:right w:val="single" w:sz="4" w:space="0" w:color="auto"/>
            </w:tcBorders>
          </w:tcPr>
          <w:p w14:paraId="6E55441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2243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8F1B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E1597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2D5D4D5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DD14BA" w14:textId="77777777" w:rsidTr="002B4F45">
        <w:trPr>
          <w:trHeight w:val="29"/>
        </w:trPr>
        <w:tc>
          <w:tcPr>
            <w:tcW w:w="2756" w:type="dxa"/>
            <w:tcBorders>
              <w:top w:val="nil"/>
              <w:left w:val="single" w:sz="4" w:space="0" w:color="auto"/>
              <w:bottom w:val="nil"/>
              <w:right w:val="single" w:sz="4" w:space="0" w:color="auto"/>
            </w:tcBorders>
          </w:tcPr>
          <w:p w14:paraId="5FE7704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CAFB6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1C88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A0D8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97C7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2A3A9F2" w14:textId="77777777" w:rsidTr="002B4F45">
        <w:trPr>
          <w:trHeight w:val="29"/>
        </w:trPr>
        <w:tc>
          <w:tcPr>
            <w:tcW w:w="2756" w:type="dxa"/>
            <w:tcBorders>
              <w:top w:val="nil"/>
              <w:left w:val="single" w:sz="4" w:space="0" w:color="auto"/>
              <w:bottom w:val="nil"/>
              <w:right w:val="single" w:sz="4" w:space="0" w:color="auto"/>
            </w:tcBorders>
          </w:tcPr>
          <w:p w14:paraId="557110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99359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A957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83BA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A665F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779FA5C" w14:textId="77777777" w:rsidTr="002B4F45">
        <w:trPr>
          <w:trHeight w:val="29"/>
        </w:trPr>
        <w:tc>
          <w:tcPr>
            <w:tcW w:w="2756" w:type="dxa"/>
            <w:tcBorders>
              <w:top w:val="single" w:sz="4" w:space="0" w:color="auto"/>
              <w:left w:val="single" w:sz="4" w:space="0" w:color="auto"/>
              <w:bottom w:val="nil"/>
              <w:right w:val="single" w:sz="4" w:space="0" w:color="auto"/>
            </w:tcBorders>
          </w:tcPr>
          <w:p w14:paraId="3BBB9F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27E6A5FF"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67AF350"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5D52F6F"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1E899A54"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1FF25CAA"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2FD9988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49BE85A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D196FF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3E947F2"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828F765" w14:textId="77777777" w:rsidTr="002B4F45">
        <w:trPr>
          <w:trHeight w:val="29"/>
        </w:trPr>
        <w:tc>
          <w:tcPr>
            <w:tcW w:w="2756" w:type="dxa"/>
            <w:tcBorders>
              <w:top w:val="nil"/>
              <w:left w:val="single" w:sz="4" w:space="0" w:color="auto"/>
              <w:bottom w:val="nil"/>
              <w:right w:val="single" w:sz="4" w:space="0" w:color="auto"/>
            </w:tcBorders>
          </w:tcPr>
          <w:p w14:paraId="4D86876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04FDB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862F0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4DC6AE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A3396B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B52EDD0" w14:textId="77777777" w:rsidTr="002B4F45">
        <w:trPr>
          <w:trHeight w:val="29"/>
        </w:trPr>
        <w:tc>
          <w:tcPr>
            <w:tcW w:w="2756" w:type="dxa"/>
            <w:tcBorders>
              <w:top w:val="nil"/>
              <w:left w:val="single" w:sz="4" w:space="0" w:color="auto"/>
              <w:bottom w:val="nil"/>
              <w:right w:val="single" w:sz="4" w:space="0" w:color="auto"/>
            </w:tcBorders>
          </w:tcPr>
          <w:p w14:paraId="26A7912B"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78F04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A746A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2B4DA97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D6A1FCD"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E4C4F91" w14:textId="77777777" w:rsidTr="002B4F45">
        <w:trPr>
          <w:trHeight w:val="29"/>
        </w:trPr>
        <w:tc>
          <w:tcPr>
            <w:tcW w:w="2756" w:type="dxa"/>
            <w:tcBorders>
              <w:top w:val="nil"/>
              <w:left w:val="single" w:sz="4" w:space="0" w:color="auto"/>
              <w:bottom w:val="single" w:sz="4" w:space="0" w:color="auto"/>
              <w:right w:val="single" w:sz="4" w:space="0" w:color="auto"/>
            </w:tcBorders>
          </w:tcPr>
          <w:p w14:paraId="477A257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FB5A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DC587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3C3ABEA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1A679"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C9562DB" w14:textId="77777777" w:rsidTr="002B4F45">
        <w:trPr>
          <w:trHeight w:val="29"/>
        </w:trPr>
        <w:tc>
          <w:tcPr>
            <w:tcW w:w="2756" w:type="dxa"/>
            <w:tcBorders>
              <w:top w:val="single" w:sz="4" w:space="0" w:color="auto"/>
              <w:left w:val="single" w:sz="4" w:space="0" w:color="auto"/>
              <w:bottom w:val="nil"/>
              <w:right w:val="single" w:sz="4" w:space="0" w:color="auto"/>
            </w:tcBorders>
          </w:tcPr>
          <w:p w14:paraId="70953E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822" w:type="dxa"/>
            <w:tcBorders>
              <w:top w:val="single" w:sz="4" w:space="0" w:color="auto"/>
              <w:left w:val="single" w:sz="4" w:space="0" w:color="auto"/>
              <w:bottom w:val="nil"/>
              <w:right w:val="single" w:sz="4" w:space="0" w:color="auto"/>
            </w:tcBorders>
          </w:tcPr>
          <w:p w14:paraId="2897F3A1"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686A2C5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4C342966"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8250A72"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100E697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13F0E0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AF2F1F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5397E3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9AB52D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539B504F" w14:textId="77777777" w:rsidTr="002B4F45">
        <w:trPr>
          <w:trHeight w:val="29"/>
        </w:trPr>
        <w:tc>
          <w:tcPr>
            <w:tcW w:w="2756" w:type="dxa"/>
            <w:tcBorders>
              <w:top w:val="nil"/>
              <w:left w:val="single" w:sz="4" w:space="0" w:color="auto"/>
              <w:bottom w:val="nil"/>
              <w:right w:val="single" w:sz="4" w:space="0" w:color="auto"/>
            </w:tcBorders>
          </w:tcPr>
          <w:p w14:paraId="09FE759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F178B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B10F6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EA88C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2CAAA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3B3DD3E" w14:textId="77777777" w:rsidTr="002B4F45">
        <w:trPr>
          <w:trHeight w:val="29"/>
        </w:trPr>
        <w:tc>
          <w:tcPr>
            <w:tcW w:w="2756" w:type="dxa"/>
            <w:tcBorders>
              <w:top w:val="nil"/>
              <w:left w:val="single" w:sz="4" w:space="0" w:color="auto"/>
              <w:bottom w:val="nil"/>
              <w:right w:val="single" w:sz="4" w:space="0" w:color="auto"/>
            </w:tcBorders>
          </w:tcPr>
          <w:p w14:paraId="0864D4C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435CE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4F49B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CB650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F02B2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80EE2CE" w14:textId="77777777" w:rsidTr="002B4F45">
        <w:trPr>
          <w:trHeight w:val="29"/>
        </w:trPr>
        <w:tc>
          <w:tcPr>
            <w:tcW w:w="2756" w:type="dxa"/>
            <w:tcBorders>
              <w:top w:val="nil"/>
              <w:left w:val="single" w:sz="4" w:space="0" w:color="auto"/>
              <w:bottom w:val="single" w:sz="4" w:space="0" w:color="auto"/>
              <w:right w:val="single" w:sz="4" w:space="0" w:color="auto"/>
            </w:tcBorders>
          </w:tcPr>
          <w:p w14:paraId="063B733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BF905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12575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3AE763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FAA16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0C04ECC" w14:textId="77777777" w:rsidTr="002B4F45">
        <w:trPr>
          <w:trHeight w:val="29"/>
        </w:trPr>
        <w:tc>
          <w:tcPr>
            <w:tcW w:w="2756" w:type="dxa"/>
            <w:tcBorders>
              <w:top w:val="single" w:sz="4" w:space="0" w:color="auto"/>
              <w:left w:val="single" w:sz="4" w:space="0" w:color="auto"/>
              <w:bottom w:val="nil"/>
              <w:right w:val="single" w:sz="4" w:space="0" w:color="auto"/>
            </w:tcBorders>
          </w:tcPr>
          <w:p w14:paraId="7E1FD2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822" w:type="dxa"/>
            <w:tcBorders>
              <w:top w:val="single" w:sz="4" w:space="0" w:color="auto"/>
              <w:left w:val="single" w:sz="4" w:space="0" w:color="auto"/>
              <w:bottom w:val="nil"/>
              <w:right w:val="single" w:sz="4" w:space="0" w:color="auto"/>
            </w:tcBorders>
          </w:tcPr>
          <w:p w14:paraId="25D6890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3254084B"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5CCEFFE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C3C5F3F"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031E9FF3"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8EAD9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49DAAB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FAB3B5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7108B6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9417C52" w14:textId="77777777" w:rsidTr="002B4F45">
        <w:trPr>
          <w:trHeight w:val="29"/>
        </w:trPr>
        <w:tc>
          <w:tcPr>
            <w:tcW w:w="2756" w:type="dxa"/>
            <w:tcBorders>
              <w:top w:val="nil"/>
              <w:left w:val="single" w:sz="4" w:space="0" w:color="auto"/>
              <w:bottom w:val="nil"/>
              <w:right w:val="single" w:sz="4" w:space="0" w:color="auto"/>
            </w:tcBorders>
          </w:tcPr>
          <w:p w14:paraId="4C9BCF4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6C01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92DC3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F16A1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3C2AC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448BEF3" w14:textId="77777777" w:rsidTr="002B4F45">
        <w:trPr>
          <w:trHeight w:val="29"/>
        </w:trPr>
        <w:tc>
          <w:tcPr>
            <w:tcW w:w="2756" w:type="dxa"/>
            <w:tcBorders>
              <w:top w:val="nil"/>
              <w:left w:val="single" w:sz="4" w:space="0" w:color="auto"/>
              <w:bottom w:val="nil"/>
              <w:right w:val="single" w:sz="4" w:space="0" w:color="auto"/>
            </w:tcBorders>
          </w:tcPr>
          <w:p w14:paraId="304B047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F74FA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B78E4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6D97CF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9B6399"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D58619E" w14:textId="77777777" w:rsidTr="002B4F45">
        <w:trPr>
          <w:trHeight w:val="29"/>
        </w:trPr>
        <w:tc>
          <w:tcPr>
            <w:tcW w:w="2756" w:type="dxa"/>
            <w:tcBorders>
              <w:top w:val="nil"/>
              <w:left w:val="single" w:sz="4" w:space="0" w:color="auto"/>
              <w:bottom w:val="single" w:sz="4" w:space="0" w:color="auto"/>
              <w:right w:val="single" w:sz="4" w:space="0" w:color="auto"/>
            </w:tcBorders>
          </w:tcPr>
          <w:p w14:paraId="15D2260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08B0E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77852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63B1C7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F637C"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F80AEDC" w14:textId="77777777" w:rsidTr="002B4F45">
        <w:trPr>
          <w:trHeight w:val="29"/>
        </w:trPr>
        <w:tc>
          <w:tcPr>
            <w:tcW w:w="2756" w:type="dxa"/>
            <w:tcBorders>
              <w:top w:val="single" w:sz="4" w:space="0" w:color="auto"/>
              <w:left w:val="single" w:sz="4" w:space="0" w:color="auto"/>
              <w:bottom w:val="nil"/>
              <w:right w:val="single" w:sz="4" w:space="0" w:color="auto"/>
            </w:tcBorders>
          </w:tcPr>
          <w:p w14:paraId="32A5AE8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822" w:type="dxa"/>
            <w:tcBorders>
              <w:top w:val="single" w:sz="4" w:space="0" w:color="auto"/>
              <w:left w:val="single" w:sz="4" w:space="0" w:color="auto"/>
              <w:bottom w:val="nil"/>
              <w:right w:val="single" w:sz="4" w:space="0" w:color="auto"/>
            </w:tcBorders>
          </w:tcPr>
          <w:p w14:paraId="19248F5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2A9BB57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328DDDF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78A167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578DA29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6FA415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4D635B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8D7559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FA7C55"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4054E51B" w14:textId="77777777" w:rsidTr="002B4F45">
        <w:trPr>
          <w:trHeight w:val="29"/>
        </w:trPr>
        <w:tc>
          <w:tcPr>
            <w:tcW w:w="2756" w:type="dxa"/>
            <w:tcBorders>
              <w:top w:val="nil"/>
              <w:left w:val="single" w:sz="4" w:space="0" w:color="auto"/>
              <w:bottom w:val="nil"/>
              <w:right w:val="single" w:sz="4" w:space="0" w:color="auto"/>
            </w:tcBorders>
          </w:tcPr>
          <w:p w14:paraId="56C0E99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CD29A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C2EA0A"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E9978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0B8104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C988F7D" w14:textId="77777777" w:rsidTr="002B4F45">
        <w:trPr>
          <w:trHeight w:val="29"/>
        </w:trPr>
        <w:tc>
          <w:tcPr>
            <w:tcW w:w="2756" w:type="dxa"/>
            <w:tcBorders>
              <w:top w:val="nil"/>
              <w:left w:val="single" w:sz="4" w:space="0" w:color="auto"/>
              <w:bottom w:val="nil"/>
              <w:right w:val="single" w:sz="4" w:space="0" w:color="auto"/>
            </w:tcBorders>
          </w:tcPr>
          <w:p w14:paraId="13E625F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4A159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2B44E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EFF464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38155D"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D5FD823" w14:textId="77777777" w:rsidTr="002B4F45">
        <w:trPr>
          <w:trHeight w:val="29"/>
        </w:trPr>
        <w:tc>
          <w:tcPr>
            <w:tcW w:w="2756" w:type="dxa"/>
            <w:tcBorders>
              <w:top w:val="nil"/>
              <w:left w:val="single" w:sz="4" w:space="0" w:color="auto"/>
              <w:bottom w:val="single" w:sz="4" w:space="0" w:color="auto"/>
              <w:right w:val="single" w:sz="4" w:space="0" w:color="auto"/>
            </w:tcBorders>
          </w:tcPr>
          <w:p w14:paraId="33C58E3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CEEC6A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47BE4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E5A5EF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F9E8AC"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ED3C3D1" w14:textId="77777777" w:rsidTr="002B4F45">
        <w:trPr>
          <w:trHeight w:val="29"/>
        </w:trPr>
        <w:tc>
          <w:tcPr>
            <w:tcW w:w="2756" w:type="dxa"/>
            <w:tcBorders>
              <w:top w:val="single" w:sz="4" w:space="0" w:color="auto"/>
              <w:left w:val="single" w:sz="4" w:space="0" w:color="auto"/>
              <w:bottom w:val="nil"/>
              <w:right w:val="single" w:sz="4" w:space="0" w:color="auto"/>
            </w:tcBorders>
          </w:tcPr>
          <w:p w14:paraId="40F3A5C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822" w:type="dxa"/>
            <w:tcBorders>
              <w:top w:val="single" w:sz="4" w:space="0" w:color="auto"/>
              <w:left w:val="single" w:sz="4" w:space="0" w:color="auto"/>
              <w:bottom w:val="nil"/>
              <w:right w:val="single" w:sz="4" w:space="0" w:color="auto"/>
            </w:tcBorders>
          </w:tcPr>
          <w:p w14:paraId="5E2AE4A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2E92F16D"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5644A7C1"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22E48A0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349106FD"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3AC5F1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6DB044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B40868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575448D"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5418ABFF" w14:textId="77777777" w:rsidTr="002B4F45">
        <w:trPr>
          <w:trHeight w:val="29"/>
        </w:trPr>
        <w:tc>
          <w:tcPr>
            <w:tcW w:w="2756" w:type="dxa"/>
            <w:tcBorders>
              <w:top w:val="nil"/>
              <w:left w:val="single" w:sz="4" w:space="0" w:color="auto"/>
              <w:bottom w:val="nil"/>
              <w:right w:val="single" w:sz="4" w:space="0" w:color="auto"/>
            </w:tcBorders>
          </w:tcPr>
          <w:p w14:paraId="7D0C06A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68642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D6EF3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CA473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F7FFA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F40A320" w14:textId="77777777" w:rsidTr="002B4F45">
        <w:trPr>
          <w:trHeight w:val="29"/>
        </w:trPr>
        <w:tc>
          <w:tcPr>
            <w:tcW w:w="2756" w:type="dxa"/>
            <w:tcBorders>
              <w:top w:val="nil"/>
              <w:left w:val="single" w:sz="4" w:space="0" w:color="auto"/>
              <w:bottom w:val="nil"/>
              <w:right w:val="single" w:sz="4" w:space="0" w:color="auto"/>
            </w:tcBorders>
          </w:tcPr>
          <w:p w14:paraId="518B442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6C2894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1A0F7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2D0F0F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4B8592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8A84F5D" w14:textId="77777777" w:rsidTr="002B4F45">
        <w:trPr>
          <w:trHeight w:val="29"/>
        </w:trPr>
        <w:tc>
          <w:tcPr>
            <w:tcW w:w="2756" w:type="dxa"/>
            <w:tcBorders>
              <w:top w:val="nil"/>
              <w:left w:val="single" w:sz="4" w:space="0" w:color="auto"/>
              <w:bottom w:val="single" w:sz="4" w:space="0" w:color="auto"/>
              <w:right w:val="single" w:sz="4" w:space="0" w:color="auto"/>
            </w:tcBorders>
          </w:tcPr>
          <w:p w14:paraId="4DBEF5F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EDE6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C1242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29406D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D83650"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E3309C9" w14:textId="77777777" w:rsidTr="002B4F45">
        <w:trPr>
          <w:trHeight w:val="29"/>
        </w:trPr>
        <w:tc>
          <w:tcPr>
            <w:tcW w:w="2756" w:type="dxa"/>
            <w:tcBorders>
              <w:top w:val="single" w:sz="4" w:space="0" w:color="auto"/>
              <w:left w:val="single" w:sz="4" w:space="0" w:color="auto"/>
              <w:bottom w:val="nil"/>
              <w:right w:val="single" w:sz="4" w:space="0" w:color="auto"/>
            </w:tcBorders>
          </w:tcPr>
          <w:p w14:paraId="2BF974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822" w:type="dxa"/>
            <w:tcBorders>
              <w:top w:val="single" w:sz="4" w:space="0" w:color="auto"/>
              <w:left w:val="single" w:sz="4" w:space="0" w:color="auto"/>
              <w:bottom w:val="nil"/>
              <w:right w:val="single" w:sz="4" w:space="0" w:color="auto"/>
            </w:tcBorders>
          </w:tcPr>
          <w:p w14:paraId="1BF2A606"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46D8068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687F346B"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730AE2BB"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03A9156D"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08A7A2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22078F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2CE674A"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5D5281"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6CDEB50A" w14:textId="77777777" w:rsidTr="002B4F45">
        <w:trPr>
          <w:trHeight w:val="29"/>
        </w:trPr>
        <w:tc>
          <w:tcPr>
            <w:tcW w:w="2756" w:type="dxa"/>
            <w:tcBorders>
              <w:top w:val="nil"/>
              <w:left w:val="single" w:sz="4" w:space="0" w:color="auto"/>
              <w:bottom w:val="nil"/>
              <w:right w:val="single" w:sz="4" w:space="0" w:color="auto"/>
            </w:tcBorders>
          </w:tcPr>
          <w:p w14:paraId="470B459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79054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CC255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1C195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9BFA5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163EC24" w14:textId="77777777" w:rsidTr="002B4F45">
        <w:trPr>
          <w:trHeight w:val="29"/>
        </w:trPr>
        <w:tc>
          <w:tcPr>
            <w:tcW w:w="2756" w:type="dxa"/>
            <w:tcBorders>
              <w:top w:val="nil"/>
              <w:left w:val="single" w:sz="4" w:space="0" w:color="auto"/>
              <w:bottom w:val="nil"/>
              <w:right w:val="single" w:sz="4" w:space="0" w:color="auto"/>
            </w:tcBorders>
          </w:tcPr>
          <w:p w14:paraId="36D422A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41B78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2AC0F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2396E1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4064B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DA81728" w14:textId="77777777" w:rsidTr="002B4F45">
        <w:trPr>
          <w:trHeight w:val="29"/>
        </w:trPr>
        <w:tc>
          <w:tcPr>
            <w:tcW w:w="2756" w:type="dxa"/>
            <w:tcBorders>
              <w:top w:val="nil"/>
              <w:left w:val="single" w:sz="4" w:space="0" w:color="auto"/>
              <w:bottom w:val="single" w:sz="4" w:space="0" w:color="auto"/>
              <w:right w:val="single" w:sz="4" w:space="0" w:color="auto"/>
            </w:tcBorders>
          </w:tcPr>
          <w:p w14:paraId="2167051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3BC98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F2F6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3B9BFA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37FA700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5691267" w14:textId="77777777" w:rsidTr="002B4F45">
        <w:trPr>
          <w:trHeight w:val="29"/>
        </w:trPr>
        <w:tc>
          <w:tcPr>
            <w:tcW w:w="2756" w:type="dxa"/>
            <w:tcBorders>
              <w:top w:val="single" w:sz="4" w:space="0" w:color="auto"/>
              <w:left w:val="single" w:sz="4" w:space="0" w:color="auto"/>
              <w:bottom w:val="nil"/>
              <w:right w:val="single" w:sz="4" w:space="0" w:color="auto"/>
            </w:tcBorders>
          </w:tcPr>
          <w:p w14:paraId="548D1AD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CA_n7(2A)-n25(2A)-n66A-n77A</w:t>
            </w:r>
          </w:p>
          <w:p w14:paraId="444C9F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A8EC33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61E40226"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03335E9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64C0D18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5433CA04"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61D9EA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002B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1949F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DA607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AD96728" w14:textId="77777777" w:rsidTr="002B4F45">
        <w:trPr>
          <w:trHeight w:val="29"/>
        </w:trPr>
        <w:tc>
          <w:tcPr>
            <w:tcW w:w="2756" w:type="dxa"/>
            <w:tcBorders>
              <w:top w:val="nil"/>
              <w:left w:val="single" w:sz="4" w:space="0" w:color="auto"/>
              <w:bottom w:val="nil"/>
              <w:right w:val="single" w:sz="4" w:space="0" w:color="auto"/>
            </w:tcBorders>
          </w:tcPr>
          <w:p w14:paraId="6AF3D85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BFD3D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2F466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1ACF9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3E95E7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54A90D8" w14:textId="77777777" w:rsidTr="002B4F45">
        <w:trPr>
          <w:trHeight w:val="29"/>
        </w:trPr>
        <w:tc>
          <w:tcPr>
            <w:tcW w:w="2756" w:type="dxa"/>
            <w:tcBorders>
              <w:top w:val="nil"/>
              <w:left w:val="single" w:sz="4" w:space="0" w:color="auto"/>
              <w:bottom w:val="nil"/>
              <w:right w:val="single" w:sz="4" w:space="0" w:color="auto"/>
            </w:tcBorders>
          </w:tcPr>
          <w:p w14:paraId="515719E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8ACCB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DBD7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4F784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9C4D3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7A44F1" w14:textId="77777777" w:rsidTr="002B4F45">
        <w:trPr>
          <w:trHeight w:val="29"/>
        </w:trPr>
        <w:tc>
          <w:tcPr>
            <w:tcW w:w="2756" w:type="dxa"/>
            <w:tcBorders>
              <w:top w:val="nil"/>
              <w:left w:val="single" w:sz="4" w:space="0" w:color="auto"/>
              <w:bottom w:val="nil"/>
              <w:right w:val="single" w:sz="4" w:space="0" w:color="auto"/>
            </w:tcBorders>
          </w:tcPr>
          <w:p w14:paraId="58A376D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134E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785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0849D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AA5B3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35BCD8E" w14:textId="77777777" w:rsidTr="002B4F45">
        <w:trPr>
          <w:trHeight w:val="29"/>
        </w:trPr>
        <w:tc>
          <w:tcPr>
            <w:tcW w:w="2756" w:type="dxa"/>
            <w:tcBorders>
              <w:top w:val="single" w:sz="4" w:space="0" w:color="auto"/>
              <w:left w:val="single" w:sz="4" w:space="0" w:color="auto"/>
              <w:bottom w:val="nil"/>
              <w:right w:val="single" w:sz="4" w:space="0" w:color="auto"/>
            </w:tcBorders>
          </w:tcPr>
          <w:p w14:paraId="71B3A3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822" w:type="dxa"/>
            <w:tcBorders>
              <w:top w:val="single" w:sz="4" w:space="0" w:color="auto"/>
              <w:left w:val="single" w:sz="4" w:space="0" w:color="auto"/>
              <w:bottom w:val="nil"/>
              <w:right w:val="single" w:sz="4" w:space="0" w:color="auto"/>
            </w:tcBorders>
          </w:tcPr>
          <w:p w14:paraId="13A659C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6FCFFF4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1981905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1A8B97D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784D40C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6BB60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D801C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6D65F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790AEE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6CA83A5" w14:textId="77777777" w:rsidTr="002B4F45">
        <w:trPr>
          <w:trHeight w:val="29"/>
        </w:trPr>
        <w:tc>
          <w:tcPr>
            <w:tcW w:w="2756" w:type="dxa"/>
            <w:tcBorders>
              <w:top w:val="nil"/>
              <w:left w:val="single" w:sz="4" w:space="0" w:color="auto"/>
              <w:bottom w:val="nil"/>
              <w:right w:val="single" w:sz="4" w:space="0" w:color="auto"/>
            </w:tcBorders>
          </w:tcPr>
          <w:p w14:paraId="63E9903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4F2A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2C04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DAECC2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DAD28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50F894" w14:textId="77777777" w:rsidTr="002B4F45">
        <w:trPr>
          <w:trHeight w:val="29"/>
        </w:trPr>
        <w:tc>
          <w:tcPr>
            <w:tcW w:w="2756" w:type="dxa"/>
            <w:tcBorders>
              <w:top w:val="nil"/>
              <w:left w:val="single" w:sz="4" w:space="0" w:color="auto"/>
              <w:bottom w:val="nil"/>
              <w:right w:val="single" w:sz="4" w:space="0" w:color="auto"/>
            </w:tcBorders>
          </w:tcPr>
          <w:p w14:paraId="722910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5E9A3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4FF4C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A6EF9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E6275E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699A31A" w14:textId="77777777" w:rsidTr="002B4F45">
        <w:trPr>
          <w:trHeight w:val="29"/>
        </w:trPr>
        <w:tc>
          <w:tcPr>
            <w:tcW w:w="2756" w:type="dxa"/>
            <w:tcBorders>
              <w:top w:val="nil"/>
              <w:left w:val="single" w:sz="4" w:space="0" w:color="auto"/>
              <w:bottom w:val="nil"/>
              <w:right w:val="single" w:sz="4" w:space="0" w:color="auto"/>
            </w:tcBorders>
          </w:tcPr>
          <w:p w14:paraId="375D165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2DDF0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182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37A187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0A277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C68C30" w14:textId="77777777" w:rsidTr="002B4F45">
        <w:trPr>
          <w:trHeight w:val="29"/>
        </w:trPr>
        <w:tc>
          <w:tcPr>
            <w:tcW w:w="2756" w:type="dxa"/>
            <w:tcBorders>
              <w:top w:val="single" w:sz="4" w:space="0" w:color="auto"/>
              <w:left w:val="single" w:sz="4" w:space="0" w:color="auto"/>
              <w:bottom w:val="nil"/>
              <w:right w:val="single" w:sz="4" w:space="0" w:color="auto"/>
            </w:tcBorders>
          </w:tcPr>
          <w:p w14:paraId="0F12FB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822" w:type="dxa"/>
            <w:tcBorders>
              <w:top w:val="single" w:sz="4" w:space="0" w:color="auto"/>
              <w:left w:val="single" w:sz="4" w:space="0" w:color="auto"/>
              <w:bottom w:val="nil"/>
              <w:right w:val="single" w:sz="4" w:space="0" w:color="auto"/>
            </w:tcBorders>
          </w:tcPr>
          <w:p w14:paraId="663CD7A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472A1DF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35CCC06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AFE45A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57C2D26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680EEF9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0097D5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7197E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829A5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4B1AE7A" w14:textId="77777777" w:rsidTr="002B4F45">
        <w:trPr>
          <w:trHeight w:val="29"/>
        </w:trPr>
        <w:tc>
          <w:tcPr>
            <w:tcW w:w="2756" w:type="dxa"/>
            <w:tcBorders>
              <w:top w:val="nil"/>
              <w:left w:val="single" w:sz="4" w:space="0" w:color="auto"/>
              <w:bottom w:val="nil"/>
              <w:right w:val="single" w:sz="4" w:space="0" w:color="auto"/>
            </w:tcBorders>
          </w:tcPr>
          <w:p w14:paraId="2BFCBDD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0BC7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03D1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A78F7D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C9759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7D2D2A" w14:textId="77777777" w:rsidTr="002B4F45">
        <w:trPr>
          <w:trHeight w:val="29"/>
        </w:trPr>
        <w:tc>
          <w:tcPr>
            <w:tcW w:w="2756" w:type="dxa"/>
            <w:tcBorders>
              <w:top w:val="nil"/>
              <w:left w:val="single" w:sz="4" w:space="0" w:color="auto"/>
              <w:bottom w:val="nil"/>
              <w:right w:val="single" w:sz="4" w:space="0" w:color="auto"/>
            </w:tcBorders>
          </w:tcPr>
          <w:p w14:paraId="4F7F38C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B184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EB9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06DB7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23478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5AEE70" w14:textId="77777777" w:rsidTr="002B4F45">
        <w:trPr>
          <w:trHeight w:val="29"/>
        </w:trPr>
        <w:tc>
          <w:tcPr>
            <w:tcW w:w="2756" w:type="dxa"/>
            <w:tcBorders>
              <w:top w:val="nil"/>
              <w:left w:val="single" w:sz="4" w:space="0" w:color="auto"/>
              <w:bottom w:val="nil"/>
              <w:right w:val="single" w:sz="4" w:space="0" w:color="auto"/>
            </w:tcBorders>
          </w:tcPr>
          <w:p w14:paraId="6D3A738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6F08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B8B0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46AED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523FAD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3753A2" w14:textId="77777777" w:rsidTr="002B4F45">
        <w:trPr>
          <w:trHeight w:val="29"/>
        </w:trPr>
        <w:tc>
          <w:tcPr>
            <w:tcW w:w="2756" w:type="dxa"/>
            <w:tcBorders>
              <w:top w:val="single" w:sz="4" w:space="0" w:color="auto"/>
              <w:left w:val="single" w:sz="4" w:space="0" w:color="auto"/>
              <w:bottom w:val="nil"/>
              <w:right w:val="single" w:sz="4" w:space="0" w:color="auto"/>
            </w:tcBorders>
          </w:tcPr>
          <w:p w14:paraId="0B79FA7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CA_n7A-n25(2A)-n66(2A)-n77A</w:t>
            </w:r>
          </w:p>
          <w:p w14:paraId="618B189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03A9BB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53748CED"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394F4AF2"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31FB0081"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054F1F7F"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777FB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0F124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E0E2B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0B913B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C3022B3" w14:textId="77777777" w:rsidTr="002B4F45">
        <w:trPr>
          <w:trHeight w:val="29"/>
        </w:trPr>
        <w:tc>
          <w:tcPr>
            <w:tcW w:w="2756" w:type="dxa"/>
            <w:tcBorders>
              <w:top w:val="nil"/>
              <w:left w:val="single" w:sz="4" w:space="0" w:color="auto"/>
              <w:bottom w:val="nil"/>
              <w:right w:val="single" w:sz="4" w:space="0" w:color="auto"/>
            </w:tcBorders>
          </w:tcPr>
          <w:p w14:paraId="209078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6A6EE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2E8A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80B1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B335A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61CEB1" w14:textId="77777777" w:rsidTr="002B4F45">
        <w:trPr>
          <w:trHeight w:val="29"/>
        </w:trPr>
        <w:tc>
          <w:tcPr>
            <w:tcW w:w="2756" w:type="dxa"/>
            <w:tcBorders>
              <w:top w:val="nil"/>
              <w:left w:val="single" w:sz="4" w:space="0" w:color="auto"/>
              <w:bottom w:val="nil"/>
              <w:right w:val="single" w:sz="4" w:space="0" w:color="auto"/>
            </w:tcBorders>
          </w:tcPr>
          <w:p w14:paraId="6DB002E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6BEB2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29EB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22B130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9870F4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59222D" w14:textId="77777777" w:rsidTr="002B4F45">
        <w:trPr>
          <w:trHeight w:val="29"/>
        </w:trPr>
        <w:tc>
          <w:tcPr>
            <w:tcW w:w="2756" w:type="dxa"/>
            <w:tcBorders>
              <w:top w:val="nil"/>
              <w:left w:val="single" w:sz="4" w:space="0" w:color="auto"/>
              <w:bottom w:val="nil"/>
              <w:right w:val="single" w:sz="4" w:space="0" w:color="auto"/>
            </w:tcBorders>
          </w:tcPr>
          <w:p w14:paraId="6C43231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A6B59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9192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FBDD6C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E64E5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EAEFC28" w14:textId="77777777" w:rsidTr="002B4F45">
        <w:trPr>
          <w:trHeight w:val="29"/>
        </w:trPr>
        <w:tc>
          <w:tcPr>
            <w:tcW w:w="2756" w:type="dxa"/>
            <w:tcBorders>
              <w:top w:val="single" w:sz="4" w:space="0" w:color="auto"/>
              <w:left w:val="single" w:sz="4" w:space="0" w:color="auto"/>
              <w:bottom w:val="nil"/>
              <w:right w:val="single" w:sz="4" w:space="0" w:color="auto"/>
            </w:tcBorders>
          </w:tcPr>
          <w:p w14:paraId="0C80CA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822" w:type="dxa"/>
            <w:tcBorders>
              <w:top w:val="single" w:sz="4" w:space="0" w:color="auto"/>
              <w:left w:val="single" w:sz="4" w:space="0" w:color="auto"/>
              <w:bottom w:val="nil"/>
              <w:right w:val="single" w:sz="4" w:space="0" w:color="auto"/>
            </w:tcBorders>
          </w:tcPr>
          <w:p w14:paraId="43E191C8"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3FA2809F"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582D1ADE"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556C9EF3"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431AA41F"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70171C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1BD2D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17AEE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40AD5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24F401A" w14:textId="77777777" w:rsidTr="002B4F45">
        <w:trPr>
          <w:trHeight w:val="29"/>
        </w:trPr>
        <w:tc>
          <w:tcPr>
            <w:tcW w:w="2756" w:type="dxa"/>
            <w:tcBorders>
              <w:top w:val="nil"/>
              <w:left w:val="single" w:sz="4" w:space="0" w:color="auto"/>
              <w:bottom w:val="nil"/>
              <w:right w:val="single" w:sz="4" w:space="0" w:color="auto"/>
            </w:tcBorders>
          </w:tcPr>
          <w:p w14:paraId="3A0C490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5A316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584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1540F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0E1679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4984147" w14:textId="77777777" w:rsidTr="002B4F45">
        <w:trPr>
          <w:trHeight w:val="29"/>
        </w:trPr>
        <w:tc>
          <w:tcPr>
            <w:tcW w:w="2756" w:type="dxa"/>
            <w:tcBorders>
              <w:top w:val="nil"/>
              <w:left w:val="single" w:sz="4" w:space="0" w:color="auto"/>
              <w:bottom w:val="nil"/>
              <w:right w:val="single" w:sz="4" w:space="0" w:color="auto"/>
            </w:tcBorders>
          </w:tcPr>
          <w:p w14:paraId="455B0D2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142D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967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FB635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30BB9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97F9799" w14:textId="77777777" w:rsidTr="002B4F45">
        <w:trPr>
          <w:trHeight w:val="29"/>
        </w:trPr>
        <w:tc>
          <w:tcPr>
            <w:tcW w:w="2756" w:type="dxa"/>
            <w:tcBorders>
              <w:top w:val="nil"/>
              <w:left w:val="single" w:sz="4" w:space="0" w:color="auto"/>
              <w:bottom w:val="nil"/>
              <w:right w:val="single" w:sz="4" w:space="0" w:color="auto"/>
            </w:tcBorders>
          </w:tcPr>
          <w:p w14:paraId="200D22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029C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2DF9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CDA17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5BB9C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39D8E4" w14:textId="77777777" w:rsidTr="002B4F45">
        <w:trPr>
          <w:trHeight w:val="29"/>
        </w:trPr>
        <w:tc>
          <w:tcPr>
            <w:tcW w:w="2756" w:type="dxa"/>
            <w:tcBorders>
              <w:top w:val="single" w:sz="4" w:space="0" w:color="auto"/>
              <w:left w:val="single" w:sz="4" w:space="0" w:color="auto"/>
              <w:bottom w:val="nil"/>
              <w:right w:val="single" w:sz="4" w:space="0" w:color="auto"/>
            </w:tcBorders>
          </w:tcPr>
          <w:p w14:paraId="3EE7933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822" w:type="dxa"/>
            <w:tcBorders>
              <w:top w:val="single" w:sz="4" w:space="0" w:color="auto"/>
              <w:left w:val="single" w:sz="4" w:space="0" w:color="auto"/>
              <w:bottom w:val="nil"/>
              <w:right w:val="single" w:sz="4" w:space="0" w:color="auto"/>
            </w:tcBorders>
          </w:tcPr>
          <w:p w14:paraId="5507552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155AD7D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59182E8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FBE94F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1D6594F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5D11457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AA1B4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8A4D1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6019E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22C863B" w14:textId="77777777" w:rsidTr="002B4F45">
        <w:trPr>
          <w:trHeight w:val="29"/>
        </w:trPr>
        <w:tc>
          <w:tcPr>
            <w:tcW w:w="2756" w:type="dxa"/>
            <w:tcBorders>
              <w:top w:val="nil"/>
              <w:left w:val="single" w:sz="4" w:space="0" w:color="auto"/>
              <w:bottom w:val="nil"/>
              <w:right w:val="single" w:sz="4" w:space="0" w:color="auto"/>
            </w:tcBorders>
          </w:tcPr>
          <w:p w14:paraId="214255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D9014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13C3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934B9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ADBCA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8BD3BF" w14:textId="77777777" w:rsidTr="002B4F45">
        <w:trPr>
          <w:trHeight w:val="29"/>
        </w:trPr>
        <w:tc>
          <w:tcPr>
            <w:tcW w:w="2756" w:type="dxa"/>
            <w:tcBorders>
              <w:top w:val="nil"/>
              <w:left w:val="single" w:sz="4" w:space="0" w:color="auto"/>
              <w:bottom w:val="nil"/>
              <w:right w:val="single" w:sz="4" w:space="0" w:color="auto"/>
            </w:tcBorders>
          </w:tcPr>
          <w:p w14:paraId="0126344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AFDC5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4B2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36432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5ED2A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FFC06A8" w14:textId="77777777" w:rsidTr="002B4F45">
        <w:trPr>
          <w:trHeight w:val="29"/>
        </w:trPr>
        <w:tc>
          <w:tcPr>
            <w:tcW w:w="2756" w:type="dxa"/>
            <w:tcBorders>
              <w:top w:val="nil"/>
              <w:left w:val="single" w:sz="4" w:space="0" w:color="auto"/>
              <w:bottom w:val="nil"/>
              <w:right w:val="single" w:sz="4" w:space="0" w:color="auto"/>
            </w:tcBorders>
          </w:tcPr>
          <w:p w14:paraId="5D46FB3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2022A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D56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44968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2F3D5BE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9B58BF8" w14:textId="77777777" w:rsidTr="002B4F45">
        <w:trPr>
          <w:trHeight w:val="29"/>
        </w:trPr>
        <w:tc>
          <w:tcPr>
            <w:tcW w:w="2756" w:type="dxa"/>
            <w:tcBorders>
              <w:top w:val="single" w:sz="4" w:space="0" w:color="auto"/>
              <w:left w:val="single" w:sz="4" w:space="0" w:color="auto"/>
              <w:bottom w:val="nil"/>
              <w:right w:val="single" w:sz="4" w:space="0" w:color="auto"/>
            </w:tcBorders>
          </w:tcPr>
          <w:p w14:paraId="629855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2822" w:type="dxa"/>
            <w:tcBorders>
              <w:top w:val="single" w:sz="4" w:space="0" w:color="auto"/>
              <w:left w:val="single" w:sz="4" w:space="0" w:color="auto"/>
              <w:bottom w:val="nil"/>
              <w:right w:val="single" w:sz="4" w:space="0" w:color="auto"/>
            </w:tcBorders>
          </w:tcPr>
          <w:p w14:paraId="0910A88F"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5F1F3783"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4BA173F5"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BEA4FE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370818D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CAE250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FD07D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C64C0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04A33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0329C90" w14:textId="77777777" w:rsidTr="002B4F45">
        <w:trPr>
          <w:trHeight w:val="29"/>
        </w:trPr>
        <w:tc>
          <w:tcPr>
            <w:tcW w:w="2756" w:type="dxa"/>
            <w:tcBorders>
              <w:top w:val="nil"/>
              <w:left w:val="single" w:sz="4" w:space="0" w:color="auto"/>
              <w:bottom w:val="nil"/>
              <w:right w:val="single" w:sz="4" w:space="0" w:color="auto"/>
            </w:tcBorders>
          </w:tcPr>
          <w:p w14:paraId="14C7704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2B1C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8CE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6207F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7D2E1F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78534E5" w14:textId="77777777" w:rsidTr="002B4F45">
        <w:trPr>
          <w:trHeight w:val="29"/>
        </w:trPr>
        <w:tc>
          <w:tcPr>
            <w:tcW w:w="2756" w:type="dxa"/>
            <w:tcBorders>
              <w:top w:val="nil"/>
              <w:left w:val="single" w:sz="4" w:space="0" w:color="auto"/>
              <w:bottom w:val="nil"/>
              <w:right w:val="single" w:sz="4" w:space="0" w:color="auto"/>
            </w:tcBorders>
          </w:tcPr>
          <w:p w14:paraId="10AD1B2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F67A2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B9411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30248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9B7495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2C711C" w14:textId="77777777" w:rsidTr="002B4F45">
        <w:trPr>
          <w:trHeight w:val="29"/>
        </w:trPr>
        <w:tc>
          <w:tcPr>
            <w:tcW w:w="2756" w:type="dxa"/>
            <w:tcBorders>
              <w:top w:val="nil"/>
              <w:left w:val="single" w:sz="4" w:space="0" w:color="auto"/>
              <w:bottom w:val="nil"/>
              <w:right w:val="single" w:sz="4" w:space="0" w:color="auto"/>
            </w:tcBorders>
          </w:tcPr>
          <w:p w14:paraId="5C4B08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81239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3FCA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841A3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398EE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8CC916" w14:textId="77777777" w:rsidTr="002B4F45">
        <w:trPr>
          <w:trHeight w:val="29"/>
        </w:trPr>
        <w:tc>
          <w:tcPr>
            <w:tcW w:w="2756" w:type="dxa"/>
            <w:tcBorders>
              <w:top w:val="single" w:sz="4" w:space="0" w:color="auto"/>
              <w:left w:val="single" w:sz="4" w:space="0" w:color="auto"/>
              <w:bottom w:val="nil"/>
              <w:right w:val="single" w:sz="4" w:space="0" w:color="auto"/>
            </w:tcBorders>
          </w:tcPr>
          <w:p w14:paraId="23FC31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822" w:type="dxa"/>
            <w:tcBorders>
              <w:top w:val="single" w:sz="4" w:space="0" w:color="auto"/>
              <w:left w:val="single" w:sz="4" w:space="0" w:color="auto"/>
              <w:bottom w:val="nil"/>
              <w:right w:val="single" w:sz="4" w:space="0" w:color="auto"/>
            </w:tcBorders>
          </w:tcPr>
          <w:p w14:paraId="1D0A0F3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25F67D42"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7C30235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5DC9B78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1E934D01"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13FDDC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CFB635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31F5AC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04EB1B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20201CD" w14:textId="77777777" w:rsidTr="002B4F45">
        <w:trPr>
          <w:trHeight w:val="29"/>
        </w:trPr>
        <w:tc>
          <w:tcPr>
            <w:tcW w:w="2756" w:type="dxa"/>
            <w:tcBorders>
              <w:top w:val="nil"/>
              <w:left w:val="single" w:sz="4" w:space="0" w:color="auto"/>
              <w:bottom w:val="nil"/>
              <w:right w:val="single" w:sz="4" w:space="0" w:color="auto"/>
            </w:tcBorders>
          </w:tcPr>
          <w:p w14:paraId="160B3B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E9A2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199B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666C5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C5600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60424E" w14:textId="77777777" w:rsidTr="002B4F45">
        <w:trPr>
          <w:trHeight w:val="29"/>
        </w:trPr>
        <w:tc>
          <w:tcPr>
            <w:tcW w:w="2756" w:type="dxa"/>
            <w:tcBorders>
              <w:top w:val="nil"/>
              <w:left w:val="single" w:sz="4" w:space="0" w:color="auto"/>
              <w:bottom w:val="nil"/>
              <w:right w:val="single" w:sz="4" w:space="0" w:color="auto"/>
            </w:tcBorders>
          </w:tcPr>
          <w:p w14:paraId="320BE8B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BAD1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5D1C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013D6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411D68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7B6CD2A" w14:textId="77777777" w:rsidTr="002B4F45">
        <w:trPr>
          <w:trHeight w:val="29"/>
        </w:trPr>
        <w:tc>
          <w:tcPr>
            <w:tcW w:w="2756" w:type="dxa"/>
            <w:tcBorders>
              <w:top w:val="nil"/>
              <w:left w:val="single" w:sz="4" w:space="0" w:color="auto"/>
              <w:bottom w:val="nil"/>
              <w:right w:val="single" w:sz="4" w:space="0" w:color="auto"/>
            </w:tcBorders>
          </w:tcPr>
          <w:p w14:paraId="06DC672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6CEE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F9AA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DFF7DD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7D8B653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0AD74FC" w14:textId="77777777" w:rsidTr="002B4F45">
        <w:trPr>
          <w:trHeight w:val="29"/>
        </w:trPr>
        <w:tc>
          <w:tcPr>
            <w:tcW w:w="2756" w:type="dxa"/>
            <w:tcBorders>
              <w:top w:val="single" w:sz="4" w:space="0" w:color="auto"/>
              <w:left w:val="single" w:sz="4" w:space="0" w:color="auto"/>
              <w:bottom w:val="nil"/>
              <w:right w:val="single" w:sz="4" w:space="0" w:color="auto"/>
            </w:tcBorders>
          </w:tcPr>
          <w:p w14:paraId="6AE9AA8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822" w:type="dxa"/>
            <w:tcBorders>
              <w:top w:val="single" w:sz="4" w:space="0" w:color="auto"/>
              <w:left w:val="single" w:sz="4" w:space="0" w:color="auto"/>
              <w:bottom w:val="nil"/>
              <w:right w:val="single" w:sz="4" w:space="0" w:color="auto"/>
            </w:tcBorders>
          </w:tcPr>
          <w:p w14:paraId="2140214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3449CD5B"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0E57DBC0"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5B96175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280B109F"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B8962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08DFD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24A4C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768F5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1BE1BB1" w14:textId="77777777" w:rsidTr="002B4F45">
        <w:trPr>
          <w:trHeight w:val="29"/>
        </w:trPr>
        <w:tc>
          <w:tcPr>
            <w:tcW w:w="2756" w:type="dxa"/>
            <w:tcBorders>
              <w:top w:val="nil"/>
              <w:left w:val="single" w:sz="4" w:space="0" w:color="auto"/>
              <w:bottom w:val="nil"/>
              <w:right w:val="single" w:sz="4" w:space="0" w:color="auto"/>
            </w:tcBorders>
          </w:tcPr>
          <w:p w14:paraId="396D9C8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1A84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0F8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65636C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4801BF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49EA791" w14:textId="77777777" w:rsidTr="002B4F45">
        <w:trPr>
          <w:trHeight w:val="29"/>
        </w:trPr>
        <w:tc>
          <w:tcPr>
            <w:tcW w:w="2756" w:type="dxa"/>
            <w:tcBorders>
              <w:top w:val="nil"/>
              <w:left w:val="single" w:sz="4" w:space="0" w:color="auto"/>
              <w:bottom w:val="nil"/>
              <w:right w:val="single" w:sz="4" w:space="0" w:color="auto"/>
            </w:tcBorders>
          </w:tcPr>
          <w:p w14:paraId="45390EE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FE41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E47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D9C901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51866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706305" w14:textId="77777777" w:rsidTr="002B4F45">
        <w:trPr>
          <w:trHeight w:val="29"/>
        </w:trPr>
        <w:tc>
          <w:tcPr>
            <w:tcW w:w="2756" w:type="dxa"/>
            <w:tcBorders>
              <w:top w:val="nil"/>
              <w:left w:val="single" w:sz="4" w:space="0" w:color="auto"/>
              <w:bottom w:val="nil"/>
              <w:right w:val="single" w:sz="4" w:space="0" w:color="auto"/>
            </w:tcBorders>
          </w:tcPr>
          <w:p w14:paraId="558F205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D8B26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41CD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96244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9FA2B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8A8727A" w14:textId="77777777" w:rsidTr="002B4F45">
        <w:trPr>
          <w:trHeight w:val="29"/>
        </w:trPr>
        <w:tc>
          <w:tcPr>
            <w:tcW w:w="2756" w:type="dxa"/>
            <w:tcBorders>
              <w:top w:val="single" w:sz="4" w:space="0" w:color="auto"/>
              <w:left w:val="single" w:sz="4" w:space="0" w:color="auto"/>
              <w:bottom w:val="nil"/>
              <w:right w:val="single" w:sz="4" w:space="0" w:color="auto"/>
            </w:tcBorders>
          </w:tcPr>
          <w:p w14:paraId="1B938C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822" w:type="dxa"/>
            <w:tcBorders>
              <w:top w:val="single" w:sz="4" w:space="0" w:color="auto"/>
              <w:left w:val="single" w:sz="4" w:space="0" w:color="auto"/>
              <w:bottom w:val="nil"/>
              <w:right w:val="single" w:sz="4" w:space="0" w:color="auto"/>
            </w:tcBorders>
          </w:tcPr>
          <w:p w14:paraId="0671F699"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5D0DED73"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7A5B3282"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17ADAE59"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7D064F64"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76209E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C7F82C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2CA1C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EB960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02A0A02" w14:textId="77777777" w:rsidTr="002B4F45">
        <w:trPr>
          <w:trHeight w:val="29"/>
        </w:trPr>
        <w:tc>
          <w:tcPr>
            <w:tcW w:w="2756" w:type="dxa"/>
            <w:tcBorders>
              <w:top w:val="nil"/>
              <w:left w:val="single" w:sz="4" w:space="0" w:color="auto"/>
              <w:bottom w:val="nil"/>
              <w:right w:val="single" w:sz="4" w:space="0" w:color="auto"/>
            </w:tcBorders>
          </w:tcPr>
          <w:p w14:paraId="213C928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CE279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D106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FDA1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42EBD8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3F2073" w14:textId="77777777" w:rsidTr="002B4F45">
        <w:trPr>
          <w:trHeight w:val="29"/>
        </w:trPr>
        <w:tc>
          <w:tcPr>
            <w:tcW w:w="2756" w:type="dxa"/>
            <w:tcBorders>
              <w:top w:val="nil"/>
              <w:left w:val="single" w:sz="4" w:space="0" w:color="auto"/>
              <w:bottom w:val="nil"/>
              <w:right w:val="single" w:sz="4" w:space="0" w:color="auto"/>
            </w:tcBorders>
          </w:tcPr>
          <w:p w14:paraId="77CED56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DCBE3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7ACF1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967E0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12EAA1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27850BE" w14:textId="77777777" w:rsidTr="002B4F45">
        <w:trPr>
          <w:trHeight w:val="29"/>
        </w:trPr>
        <w:tc>
          <w:tcPr>
            <w:tcW w:w="2756" w:type="dxa"/>
            <w:tcBorders>
              <w:top w:val="nil"/>
              <w:left w:val="single" w:sz="4" w:space="0" w:color="auto"/>
              <w:bottom w:val="nil"/>
              <w:right w:val="single" w:sz="4" w:space="0" w:color="auto"/>
            </w:tcBorders>
          </w:tcPr>
          <w:p w14:paraId="5ECCA05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2FE4C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6952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EA13E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5ADB19C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43FE15D" w14:textId="77777777" w:rsidTr="002B4F45">
        <w:trPr>
          <w:trHeight w:val="29"/>
        </w:trPr>
        <w:tc>
          <w:tcPr>
            <w:tcW w:w="2756" w:type="dxa"/>
            <w:tcBorders>
              <w:top w:val="single" w:sz="4" w:space="0" w:color="auto"/>
              <w:left w:val="single" w:sz="4" w:space="0" w:color="auto"/>
              <w:bottom w:val="nil"/>
              <w:right w:val="single" w:sz="4" w:space="0" w:color="auto"/>
            </w:tcBorders>
          </w:tcPr>
          <w:p w14:paraId="7CBE490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822" w:type="dxa"/>
            <w:tcBorders>
              <w:top w:val="single" w:sz="4" w:space="0" w:color="auto"/>
              <w:left w:val="single" w:sz="4" w:space="0" w:color="auto"/>
              <w:bottom w:val="nil"/>
              <w:right w:val="single" w:sz="4" w:space="0" w:color="auto"/>
            </w:tcBorders>
          </w:tcPr>
          <w:p w14:paraId="2B03D693"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4D4BA130"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69739BD5"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132E1BB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6AE9ED15"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2B3921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9D6B5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CEC59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22659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5F04131" w14:textId="77777777" w:rsidTr="002B4F45">
        <w:trPr>
          <w:trHeight w:val="29"/>
        </w:trPr>
        <w:tc>
          <w:tcPr>
            <w:tcW w:w="2756" w:type="dxa"/>
            <w:tcBorders>
              <w:top w:val="nil"/>
              <w:left w:val="single" w:sz="4" w:space="0" w:color="auto"/>
              <w:bottom w:val="nil"/>
              <w:right w:val="single" w:sz="4" w:space="0" w:color="auto"/>
            </w:tcBorders>
          </w:tcPr>
          <w:p w14:paraId="11B581A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3CC25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F813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C192F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D3CF0D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556B1E" w14:textId="77777777" w:rsidTr="002B4F45">
        <w:trPr>
          <w:trHeight w:val="29"/>
        </w:trPr>
        <w:tc>
          <w:tcPr>
            <w:tcW w:w="2756" w:type="dxa"/>
            <w:tcBorders>
              <w:top w:val="nil"/>
              <w:left w:val="single" w:sz="4" w:space="0" w:color="auto"/>
              <w:bottom w:val="nil"/>
              <w:right w:val="single" w:sz="4" w:space="0" w:color="auto"/>
            </w:tcBorders>
          </w:tcPr>
          <w:p w14:paraId="1D01F3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F5DAF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DE73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8FA19B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DB9DCB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F78CA3C" w14:textId="77777777" w:rsidTr="002B4F45">
        <w:trPr>
          <w:trHeight w:val="29"/>
        </w:trPr>
        <w:tc>
          <w:tcPr>
            <w:tcW w:w="2756" w:type="dxa"/>
            <w:tcBorders>
              <w:top w:val="nil"/>
              <w:left w:val="single" w:sz="4" w:space="0" w:color="auto"/>
              <w:bottom w:val="nil"/>
              <w:right w:val="single" w:sz="4" w:space="0" w:color="auto"/>
            </w:tcBorders>
          </w:tcPr>
          <w:p w14:paraId="7DFB23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8E02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F92A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1EB63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1E56B55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717751" w14:textId="77777777" w:rsidTr="002B4F45">
        <w:trPr>
          <w:trHeight w:val="29"/>
        </w:trPr>
        <w:tc>
          <w:tcPr>
            <w:tcW w:w="2756" w:type="dxa"/>
            <w:tcBorders>
              <w:top w:val="single" w:sz="4" w:space="0" w:color="auto"/>
              <w:left w:val="single" w:sz="4" w:space="0" w:color="auto"/>
              <w:bottom w:val="nil"/>
              <w:right w:val="single" w:sz="4" w:space="0" w:color="auto"/>
            </w:tcBorders>
          </w:tcPr>
          <w:p w14:paraId="57F3600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2EB6B1C0"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1CDCCBF"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3F34857E"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5CF1FEE6"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ACCAC60"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8FDAB2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69BCD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29D1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9511A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963D4DC" w14:textId="77777777" w:rsidTr="002B4F45">
        <w:trPr>
          <w:trHeight w:val="29"/>
        </w:trPr>
        <w:tc>
          <w:tcPr>
            <w:tcW w:w="2756" w:type="dxa"/>
            <w:tcBorders>
              <w:top w:val="nil"/>
              <w:left w:val="single" w:sz="4" w:space="0" w:color="auto"/>
              <w:bottom w:val="nil"/>
              <w:right w:val="single" w:sz="4" w:space="0" w:color="auto"/>
            </w:tcBorders>
          </w:tcPr>
          <w:p w14:paraId="76FB0C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15E6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B8A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066DE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639BF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A0DD6A" w14:textId="77777777" w:rsidTr="002B4F45">
        <w:trPr>
          <w:trHeight w:val="29"/>
        </w:trPr>
        <w:tc>
          <w:tcPr>
            <w:tcW w:w="2756" w:type="dxa"/>
            <w:tcBorders>
              <w:top w:val="nil"/>
              <w:left w:val="single" w:sz="4" w:space="0" w:color="auto"/>
              <w:bottom w:val="nil"/>
              <w:right w:val="single" w:sz="4" w:space="0" w:color="auto"/>
            </w:tcBorders>
          </w:tcPr>
          <w:p w14:paraId="15E9CC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4D5B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CD1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39BF6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52700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72EA3E" w14:textId="77777777" w:rsidTr="002B4F45">
        <w:trPr>
          <w:trHeight w:val="29"/>
        </w:trPr>
        <w:tc>
          <w:tcPr>
            <w:tcW w:w="2756" w:type="dxa"/>
            <w:tcBorders>
              <w:top w:val="nil"/>
              <w:left w:val="single" w:sz="4" w:space="0" w:color="auto"/>
              <w:bottom w:val="nil"/>
              <w:right w:val="single" w:sz="4" w:space="0" w:color="auto"/>
            </w:tcBorders>
          </w:tcPr>
          <w:p w14:paraId="305B04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CF1A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2BBB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CE0C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C2E90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A20B094" w14:textId="77777777" w:rsidTr="002B4F45">
        <w:trPr>
          <w:trHeight w:val="29"/>
        </w:trPr>
        <w:tc>
          <w:tcPr>
            <w:tcW w:w="2756" w:type="dxa"/>
            <w:tcBorders>
              <w:top w:val="single" w:sz="4" w:space="0" w:color="auto"/>
              <w:left w:val="single" w:sz="4" w:space="0" w:color="auto"/>
              <w:bottom w:val="nil"/>
              <w:right w:val="single" w:sz="4" w:space="0" w:color="auto"/>
            </w:tcBorders>
          </w:tcPr>
          <w:p w14:paraId="38911C8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3201006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B792537"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19598D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315D65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7CD683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E246C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675F0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9115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E1E52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20AFB28" w14:textId="77777777" w:rsidTr="002B4F45">
        <w:trPr>
          <w:trHeight w:val="29"/>
        </w:trPr>
        <w:tc>
          <w:tcPr>
            <w:tcW w:w="2756" w:type="dxa"/>
            <w:tcBorders>
              <w:top w:val="nil"/>
              <w:left w:val="single" w:sz="4" w:space="0" w:color="auto"/>
              <w:bottom w:val="nil"/>
              <w:right w:val="single" w:sz="4" w:space="0" w:color="auto"/>
            </w:tcBorders>
          </w:tcPr>
          <w:p w14:paraId="53230C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A0E31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3542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333ABE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056190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BD0F45A" w14:textId="77777777" w:rsidTr="002B4F45">
        <w:trPr>
          <w:trHeight w:val="29"/>
        </w:trPr>
        <w:tc>
          <w:tcPr>
            <w:tcW w:w="2756" w:type="dxa"/>
            <w:tcBorders>
              <w:top w:val="nil"/>
              <w:left w:val="single" w:sz="4" w:space="0" w:color="auto"/>
              <w:bottom w:val="nil"/>
              <w:right w:val="single" w:sz="4" w:space="0" w:color="auto"/>
            </w:tcBorders>
          </w:tcPr>
          <w:p w14:paraId="0A5210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56092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A9C3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CD71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8BDE0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8D22429" w14:textId="77777777" w:rsidTr="002B4F45">
        <w:trPr>
          <w:trHeight w:val="29"/>
        </w:trPr>
        <w:tc>
          <w:tcPr>
            <w:tcW w:w="2756" w:type="dxa"/>
            <w:tcBorders>
              <w:top w:val="nil"/>
              <w:left w:val="single" w:sz="4" w:space="0" w:color="auto"/>
              <w:bottom w:val="nil"/>
              <w:right w:val="single" w:sz="4" w:space="0" w:color="auto"/>
            </w:tcBorders>
          </w:tcPr>
          <w:p w14:paraId="7A3B03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08DB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DFDE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A58610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8E9AB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048B22" w14:textId="77777777" w:rsidTr="002B4F45">
        <w:trPr>
          <w:trHeight w:val="29"/>
        </w:trPr>
        <w:tc>
          <w:tcPr>
            <w:tcW w:w="2756" w:type="dxa"/>
            <w:tcBorders>
              <w:top w:val="single" w:sz="4" w:space="0" w:color="auto"/>
              <w:left w:val="single" w:sz="4" w:space="0" w:color="auto"/>
              <w:bottom w:val="nil"/>
              <w:right w:val="single" w:sz="4" w:space="0" w:color="auto"/>
            </w:tcBorders>
          </w:tcPr>
          <w:p w14:paraId="60C236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15A80AAC"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AAE1EA8"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4DAF962"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F9E031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BE93EB3"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E1765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2A9E8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4788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2541DB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E97BA91" w14:textId="77777777" w:rsidTr="002B4F45">
        <w:trPr>
          <w:trHeight w:val="29"/>
        </w:trPr>
        <w:tc>
          <w:tcPr>
            <w:tcW w:w="2756" w:type="dxa"/>
            <w:tcBorders>
              <w:top w:val="nil"/>
              <w:left w:val="single" w:sz="4" w:space="0" w:color="auto"/>
              <w:bottom w:val="nil"/>
              <w:right w:val="single" w:sz="4" w:space="0" w:color="auto"/>
            </w:tcBorders>
          </w:tcPr>
          <w:p w14:paraId="295A842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8C75C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8E3FA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72DFCD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4A472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B9BE3FE" w14:textId="77777777" w:rsidTr="002B4F45">
        <w:trPr>
          <w:trHeight w:val="29"/>
        </w:trPr>
        <w:tc>
          <w:tcPr>
            <w:tcW w:w="2756" w:type="dxa"/>
            <w:tcBorders>
              <w:top w:val="nil"/>
              <w:left w:val="single" w:sz="4" w:space="0" w:color="auto"/>
              <w:bottom w:val="nil"/>
              <w:right w:val="single" w:sz="4" w:space="0" w:color="auto"/>
            </w:tcBorders>
          </w:tcPr>
          <w:p w14:paraId="1DDD37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93CB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91E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3D72A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46541D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492B3C" w14:textId="77777777" w:rsidTr="002B4F45">
        <w:trPr>
          <w:trHeight w:val="29"/>
        </w:trPr>
        <w:tc>
          <w:tcPr>
            <w:tcW w:w="2756" w:type="dxa"/>
            <w:tcBorders>
              <w:top w:val="nil"/>
              <w:left w:val="single" w:sz="4" w:space="0" w:color="auto"/>
              <w:bottom w:val="nil"/>
              <w:right w:val="single" w:sz="4" w:space="0" w:color="auto"/>
            </w:tcBorders>
          </w:tcPr>
          <w:p w14:paraId="068670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846D7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6885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9E521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43ACC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8ADFC1" w14:textId="77777777" w:rsidTr="002B4F45">
        <w:trPr>
          <w:trHeight w:val="29"/>
        </w:trPr>
        <w:tc>
          <w:tcPr>
            <w:tcW w:w="2756" w:type="dxa"/>
            <w:tcBorders>
              <w:top w:val="single" w:sz="4" w:space="0" w:color="auto"/>
              <w:left w:val="single" w:sz="4" w:space="0" w:color="auto"/>
              <w:bottom w:val="nil"/>
              <w:right w:val="single" w:sz="4" w:space="0" w:color="auto"/>
            </w:tcBorders>
          </w:tcPr>
          <w:p w14:paraId="3B0C72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679D837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0C9F16F"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E3FEA70"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511D6F3"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87029AE"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1FBC6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2F5A2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46A8B2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689E3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E9EFBA0" w14:textId="77777777" w:rsidTr="002B4F45">
        <w:trPr>
          <w:trHeight w:val="29"/>
        </w:trPr>
        <w:tc>
          <w:tcPr>
            <w:tcW w:w="2756" w:type="dxa"/>
            <w:tcBorders>
              <w:top w:val="nil"/>
              <w:left w:val="single" w:sz="4" w:space="0" w:color="auto"/>
              <w:bottom w:val="nil"/>
              <w:right w:val="single" w:sz="4" w:space="0" w:color="auto"/>
            </w:tcBorders>
          </w:tcPr>
          <w:p w14:paraId="68B6A9E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A1FFD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139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A7014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CC3F2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3890A4" w14:textId="77777777" w:rsidTr="002B4F45">
        <w:trPr>
          <w:trHeight w:val="29"/>
        </w:trPr>
        <w:tc>
          <w:tcPr>
            <w:tcW w:w="2756" w:type="dxa"/>
            <w:tcBorders>
              <w:top w:val="nil"/>
              <w:left w:val="single" w:sz="4" w:space="0" w:color="auto"/>
              <w:bottom w:val="nil"/>
              <w:right w:val="single" w:sz="4" w:space="0" w:color="auto"/>
            </w:tcBorders>
          </w:tcPr>
          <w:p w14:paraId="3428282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984F5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2845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FD10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7DB29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89EC4C" w14:textId="77777777" w:rsidTr="002B4F45">
        <w:trPr>
          <w:trHeight w:val="29"/>
        </w:trPr>
        <w:tc>
          <w:tcPr>
            <w:tcW w:w="2756" w:type="dxa"/>
            <w:tcBorders>
              <w:top w:val="nil"/>
              <w:left w:val="single" w:sz="4" w:space="0" w:color="auto"/>
              <w:bottom w:val="nil"/>
              <w:right w:val="single" w:sz="4" w:space="0" w:color="auto"/>
            </w:tcBorders>
          </w:tcPr>
          <w:p w14:paraId="651191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166EA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A0F2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28080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6DD36B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9061C71" w14:textId="77777777" w:rsidTr="002B4F45">
        <w:trPr>
          <w:trHeight w:val="29"/>
        </w:trPr>
        <w:tc>
          <w:tcPr>
            <w:tcW w:w="2756" w:type="dxa"/>
            <w:tcBorders>
              <w:top w:val="single" w:sz="4" w:space="0" w:color="auto"/>
              <w:left w:val="single" w:sz="4" w:space="0" w:color="auto"/>
              <w:bottom w:val="nil"/>
              <w:right w:val="single" w:sz="4" w:space="0" w:color="auto"/>
            </w:tcBorders>
          </w:tcPr>
          <w:p w14:paraId="393AC7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1F119811"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1037B8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DA78C9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FCA4C50"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EDE600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4167A2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5A12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38FFF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6370D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57D17C9" w14:textId="77777777" w:rsidTr="002B4F45">
        <w:trPr>
          <w:trHeight w:val="29"/>
        </w:trPr>
        <w:tc>
          <w:tcPr>
            <w:tcW w:w="2756" w:type="dxa"/>
            <w:tcBorders>
              <w:top w:val="nil"/>
              <w:left w:val="single" w:sz="4" w:space="0" w:color="auto"/>
              <w:bottom w:val="nil"/>
              <w:right w:val="single" w:sz="4" w:space="0" w:color="auto"/>
            </w:tcBorders>
          </w:tcPr>
          <w:p w14:paraId="1A7DC9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B6AAB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C0BA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4C54F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8E130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6DA785" w14:textId="77777777" w:rsidTr="002B4F45">
        <w:trPr>
          <w:trHeight w:val="29"/>
        </w:trPr>
        <w:tc>
          <w:tcPr>
            <w:tcW w:w="2756" w:type="dxa"/>
            <w:tcBorders>
              <w:top w:val="nil"/>
              <w:left w:val="single" w:sz="4" w:space="0" w:color="auto"/>
              <w:bottom w:val="nil"/>
              <w:right w:val="single" w:sz="4" w:space="0" w:color="auto"/>
            </w:tcBorders>
          </w:tcPr>
          <w:p w14:paraId="0B0659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B1F1B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92B4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D1318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9B85E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5F42E89" w14:textId="77777777" w:rsidTr="002B4F45">
        <w:trPr>
          <w:trHeight w:val="29"/>
        </w:trPr>
        <w:tc>
          <w:tcPr>
            <w:tcW w:w="2756" w:type="dxa"/>
            <w:tcBorders>
              <w:top w:val="nil"/>
              <w:left w:val="single" w:sz="4" w:space="0" w:color="auto"/>
              <w:bottom w:val="nil"/>
              <w:right w:val="single" w:sz="4" w:space="0" w:color="auto"/>
            </w:tcBorders>
          </w:tcPr>
          <w:p w14:paraId="6EC06BA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EF242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4A22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1526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801D6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8043FC" w14:textId="77777777" w:rsidTr="002B4F45">
        <w:trPr>
          <w:trHeight w:val="29"/>
        </w:trPr>
        <w:tc>
          <w:tcPr>
            <w:tcW w:w="2756" w:type="dxa"/>
            <w:tcBorders>
              <w:top w:val="single" w:sz="4" w:space="0" w:color="auto"/>
              <w:left w:val="single" w:sz="4" w:space="0" w:color="auto"/>
              <w:bottom w:val="nil"/>
              <w:right w:val="single" w:sz="4" w:space="0" w:color="auto"/>
            </w:tcBorders>
          </w:tcPr>
          <w:p w14:paraId="63AA3A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148E5157"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2D32FA1"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AD6EFB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2B7B44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C8BA51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4493E0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48DD17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4DDCFA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C74C3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E60465C" w14:textId="77777777" w:rsidTr="002B4F45">
        <w:trPr>
          <w:trHeight w:val="29"/>
        </w:trPr>
        <w:tc>
          <w:tcPr>
            <w:tcW w:w="2756" w:type="dxa"/>
            <w:tcBorders>
              <w:top w:val="nil"/>
              <w:left w:val="single" w:sz="4" w:space="0" w:color="auto"/>
              <w:bottom w:val="nil"/>
              <w:right w:val="single" w:sz="4" w:space="0" w:color="auto"/>
            </w:tcBorders>
          </w:tcPr>
          <w:p w14:paraId="51BCE3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5D69A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A8E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23BAA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6087A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69EC4A0" w14:textId="77777777" w:rsidTr="002B4F45">
        <w:trPr>
          <w:trHeight w:val="29"/>
        </w:trPr>
        <w:tc>
          <w:tcPr>
            <w:tcW w:w="2756" w:type="dxa"/>
            <w:tcBorders>
              <w:top w:val="nil"/>
              <w:left w:val="single" w:sz="4" w:space="0" w:color="auto"/>
              <w:bottom w:val="nil"/>
              <w:right w:val="single" w:sz="4" w:space="0" w:color="auto"/>
            </w:tcBorders>
          </w:tcPr>
          <w:p w14:paraId="7E78321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2610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19D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D156C7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EF911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C4E17C" w14:textId="77777777" w:rsidTr="002B4F45">
        <w:trPr>
          <w:trHeight w:val="29"/>
        </w:trPr>
        <w:tc>
          <w:tcPr>
            <w:tcW w:w="2756" w:type="dxa"/>
            <w:tcBorders>
              <w:top w:val="nil"/>
              <w:left w:val="single" w:sz="4" w:space="0" w:color="auto"/>
              <w:bottom w:val="nil"/>
              <w:right w:val="single" w:sz="4" w:space="0" w:color="auto"/>
            </w:tcBorders>
          </w:tcPr>
          <w:p w14:paraId="53EA05B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EA244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7EC0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19BF5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71FF34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9D65849" w14:textId="77777777" w:rsidTr="002B4F45">
        <w:trPr>
          <w:trHeight w:val="29"/>
        </w:trPr>
        <w:tc>
          <w:tcPr>
            <w:tcW w:w="2756" w:type="dxa"/>
            <w:tcBorders>
              <w:top w:val="single" w:sz="4" w:space="0" w:color="auto"/>
              <w:left w:val="single" w:sz="4" w:space="0" w:color="auto"/>
              <w:bottom w:val="nil"/>
              <w:right w:val="single" w:sz="4" w:space="0" w:color="auto"/>
            </w:tcBorders>
          </w:tcPr>
          <w:p w14:paraId="0F0AFA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3341C9F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DEE40D3"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839EA0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0D395F7"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02CD787"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3555C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CBAB6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1F9EA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BAD13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BAAD4AB" w14:textId="77777777" w:rsidTr="002B4F45">
        <w:trPr>
          <w:trHeight w:val="29"/>
        </w:trPr>
        <w:tc>
          <w:tcPr>
            <w:tcW w:w="2756" w:type="dxa"/>
            <w:tcBorders>
              <w:top w:val="nil"/>
              <w:left w:val="single" w:sz="4" w:space="0" w:color="auto"/>
              <w:bottom w:val="nil"/>
              <w:right w:val="single" w:sz="4" w:space="0" w:color="auto"/>
            </w:tcBorders>
          </w:tcPr>
          <w:p w14:paraId="7F05B1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7FF1C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6C3F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6C85A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E4C2EC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9EC19F4" w14:textId="77777777" w:rsidTr="002B4F45">
        <w:trPr>
          <w:trHeight w:val="29"/>
        </w:trPr>
        <w:tc>
          <w:tcPr>
            <w:tcW w:w="2756" w:type="dxa"/>
            <w:tcBorders>
              <w:top w:val="nil"/>
              <w:left w:val="single" w:sz="4" w:space="0" w:color="auto"/>
              <w:bottom w:val="nil"/>
              <w:right w:val="single" w:sz="4" w:space="0" w:color="auto"/>
            </w:tcBorders>
          </w:tcPr>
          <w:p w14:paraId="53AD783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E8C1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6737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EC6C1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A05572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6F347A" w14:textId="77777777" w:rsidTr="002B4F45">
        <w:trPr>
          <w:trHeight w:val="29"/>
        </w:trPr>
        <w:tc>
          <w:tcPr>
            <w:tcW w:w="2756" w:type="dxa"/>
            <w:tcBorders>
              <w:top w:val="nil"/>
              <w:left w:val="single" w:sz="4" w:space="0" w:color="auto"/>
              <w:bottom w:val="nil"/>
              <w:right w:val="single" w:sz="4" w:space="0" w:color="auto"/>
            </w:tcBorders>
          </w:tcPr>
          <w:p w14:paraId="41AC696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53698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36D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B94652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FAB14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38AC1BA" w14:textId="77777777" w:rsidTr="002B4F45">
        <w:trPr>
          <w:trHeight w:val="29"/>
        </w:trPr>
        <w:tc>
          <w:tcPr>
            <w:tcW w:w="2756" w:type="dxa"/>
            <w:tcBorders>
              <w:top w:val="single" w:sz="4" w:space="0" w:color="auto"/>
              <w:left w:val="single" w:sz="4" w:space="0" w:color="auto"/>
              <w:bottom w:val="nil"/>
              <w:right w:val="single" w:sz="4" w:space="0" w:color="auto"/>
            </w:tcBorders>
          </w:tcPr>
          <w:p w14:paraId="273CFD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69DD532E"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ACCEA6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249FB7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B41C48C"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51E1C68"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F348A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DBF11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0B78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10F50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678D79A" w14:textId="77777777" w:rsidTr="002B4F45">
        <w:trPr>
          <w:trHeight w:val="29"/>
        </w:trPr>
        <w:tc>
          <w:tcPr>
            <w:tcW w:w="2756" w:type="dxa"/>
            <w:tcBorders>
              <w:top w:val="nil"/>
              <w:left w:val="single" w:sz="4" w:space="0" w:color="auto"/>
              <w:bottom w:val="nil"/>
              <w:right w:val="single" w:sz="4" w:space="0" w:color="auto"/>
            </w:tcBorders>
          </w:tcPr>
          <w:p w14:paraId="4D36AA0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26986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B08B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3D2FB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0B8EF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8CFFC7" w14:textId="77777777" w:rsidTr="002B4F45">
        <w:trPr>
          <w:trHeight w:val="29"/>
        </w:trPr>
        <w:tc>
          <w:tcPr>
            <w:tcW w:w="2756" w:type="dxa"/>
            <w:tcBorders>
              <w:top w:val="nil"/>
              <w:left w:val="single" w:sz="4" w:space="0" w:color="auto"/>
              <w:bottom w:val="nil"/>
              <w:right w:val="single" w:sz="4" w:space="0" w:color="auto"/>
            </w:tcBorders>
          </w:tcPr>
          <w:p w14:paraId="34F3ED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DA488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1DCC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B2D84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C41134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AC17C5E" w14:textId="77777777" w:rsidTr="002B4F45">
        <w:trPr>
          <w:trHeight w:val="29"/>
        </w:trPr>
        <w:tc>
          <w:tcPr>
            <w:tcW w:w="2756" w:type="dxa"/>
            <w:tcBorders>
              <w:top w:val="nil"/>
              <w:left w:val="single" w:sz="4" w:space="0" w:color="auto"/>
              <w:bottom w:val="nil"/>
              <w:right w:val="single" w:sz="4" w:space="0" w:color="auto"/>
            </w:tcBorders>
          </w:tcPr>
          <w:p w14:paraId="773D5A9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C9693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D711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9D726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DDFB8C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61CA0A5" w14:textId="77777777" w:rsidTr="002B4F45">
        <w:trPr>
          <w:trHeight w:val="29"/>
        </w:trPr>
        <w:tc>
          <w:tcPr>
            <w:tcW w:w="2756" w:type="dxa"/>
            <w:tcBorders>
              <w:top w:val="single" w:sz="4" w:space="0" w:color="auto"/>
              <w:left w:val="single" w:sz="4" w:space="0" w:color="auto"/>
              <w:bottom w:val="nil"/>
              <w:right w:val="single" w:sz="4" w:space="0" w:color="auto"/>
            </w:tcBorders>
          </w:tcPr>
          <w:p w14:paraId="6BCD119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3527C569"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1CD2FF9"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7B653B3"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8B5D79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31D76D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C657A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C2179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B2EA9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82532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C360135" w14:textId="77777777" w:rsidTr="002B4F45">
        <w:trPr>
          <w:trHeight w:val="29"/>
        </w:trPr>
        <w:tc>
          <w:tcPr>
            <w:tcW w:w="2756" w:type="dxa"/>
            <w:tcBorders>
              <w:top w:val="nil"/>
              <w:left w:val="single" w:sz="4" w:space="0" w:color="auto"/>
              <w:bottom w:val="nil"/>
              <w:right w:val="single" w:sz="4" w:space="0" w:color="auto"/>
            </w:tcBorders>
          </w:tcPr>
          <w:p w14:paraId="434BD6C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7B351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047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9B720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1790EB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42DF070" w14:textId="77777777" w:rsidTr="002B4F45">
        <w:trPr>
          <w:trHeight w:val="29"/>
        </w:trPr>
        <w:tc>
          <w:tcPr>
            <w:tcW w:w="2756" w:type="dxa"/>
            <w:tcBorders>
              <w:top w:val="nil"/>
              <w:left w:val="single" w:sz="4" w:space="0" w:color="auto"/>
              <w:bottom w:val="nil"/>
              <w:right w:val="single" w:sz="4" w:space="0" w:color="auto"/>
            </w:tcBorders>
          </w:tcPr>
          <w:p w14:paraId="1ED924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6298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622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F1BAA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79D6B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5FABBF" w14:textId="77777777" w:rsidTr="002B4F45">
        <w:trPr>
          <w:trHeight w:val="29"/>
        </w:trPr>
        <w:tc>
          <w:tcPr>
            <w:tcW w:w="2756" w:type="dxa"/>
            <w:tcBorders>
              <w:top w:val="nil"/>
              <w:left w:val="single" w:sz="4" w:space="0" w:color="auto"/>
              <w:bottom w:val="nil"/>
              <w:right w:val="single" w:sz="4" w:space="0" w:color="auto"/>
            </w:tcBorders>
          </w:tcPr>
          <w:p w14:paraId="716DABA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5E79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74D6B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35D16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43494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A99C717" w14:textId="77777777" w:rsidTr="002B4F45">
        <w:trPr>
          <w:trHeight w:val="29"/>
        </w:trPr>
        <w:tc>
          <w:tcPr>
            <w:tcW w:w="2756" w:type="dxa"/>
            <w:tcBorders>
              <w:top w:val="single" w:sz="4" w:space="0" w:color="auto"/>
              <w:left w:val="single" w:sz="4" w:space="0" w:color="auto"/>
              <w:bottom w:val="nil"/>
              <w:right w:val="single" w:sz="4" w:space="0" w:color="auto"/>
            </w:tcBorders>
          </w:tcPr>
          <w:p w14:paraId="6E4C8E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0A08CB4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E6BF290"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E452A8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E7D109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EF2A71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E00A0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289F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6880B3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C23F5C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E1615CB" w14:textId="77777777" w:rsidTr="002B4F45">
        <w:trPr>
          <w:trHeight w:val="29"/>
        </w:trPr>
        <w:tc>
          <w:tcPr>
            <w:tcW w:w="2756" w:type="dxa"/>
            <w:tcBorders>
              <w:top w:val="nil"/>
              <w:left w:val="single" w:sz="4" w:space="0" w:color="auto"/>
              <w:bottom w:val="nil"/>
              <w:right w:val="single" w:sz="4" w:space="0" w:color="auto"/>
            </w:tcBorders>
          </w:tcPr>
          <w:p w14:paraId="18777C5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EB192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018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82016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1EAE6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3437700" w14:textId="77777777" w:rsidTr="002B4F45">
        <w:trPr>
          <w:trHeight w:val="29"/>
        </w:trPr>
        <w:tc>
          <w:tcPr>
            <w:tcW w:w="2756" w:type="dxa"/>
            <w:tcBorders>
              <w:top w:val="nil"/>
              <w:left w:val="single" w:sz="4" w:space="0" w:color="auto"/>
              <w:bottom w:val="nil"/>
              <w:right w:val="single" w:sz="4" w:space="0" w:color="auto"/>
            </w:tcBorders>
          </w:tcPr>
          <w:p w14:paraId="004EB4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7C300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4BAF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8EF44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E3E335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6DD578B" w14:textId="77777777" w:rsidTr="002B4F45">
        <w:trPr>
          <w:trHeight w:val="29"/>
        </w:trPr>
        <w:tc>
          <w:tcPr>
            <w:tcW w:w="2756" w:type="dxa"/>
            <w:tcBorders>
              <w:top w:val="nil"/>
              <w:left w:val="single" w:sz="4" w:space="0" w:color="auto"/>
              <w:bottom w:val="nil"/>
              <w:right w:val="single" w:sz="4" w:space="0" w:color="auto"/>
            </w:tcBorders>
          </w:tcPr>
          <w:p w14:paraId="5E392D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8A639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1C7D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9F5BD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83158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7FDE50D" w14:textId="77777777" w:rsidTr="002B4F45">
        <w:trPr>
          <w:trHeight w:val="29"/>
        </w:trPr>
        <w:tc>
          <w:tcPr>
            <w:tcW w:w="2756" w:type="dxa"/>
            <w:tcBorders>
              <w:top w:val="single" w:sz="4" w:space="0" w:color="auto"/>
              <w:left w:val="single" w:sz="4" w:space="0" w:color="auto"/>
              <w:bottom w:val="nil"/>
              <w:right w:val="single" w:sz="4" w:space="0" w:color="auto"/>
            </w:tcBorders>
          </w:tcPr>
          <w:p w14:paraId="247473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2283710D"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2794C99B"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1206F68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302C943A"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93F403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4A8FAB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4B974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9AD66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C3E95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EB939A8" w14:textId="77777777" w:rsidTr="002B4F45">
        <w:trPr>
          <w:trHeight w:val="29"/>
        </w:trPr>
        <w:tc>
          <w:tcPr>
            <w:tcW w:w="2756" w:type="dxa"/>
            <w:tcBorders>
              <w:top w:val="nil"/>
              <w:left w:val="single" w:sz="4" w:space="0" w:color="auto"/>
              <w:bottom w:val="nil"/>
              <w:right w:val="single" w:sz="4" w:space="0" w:color="auto"/>
            </w:tcBorders>
          </w:tcPr>
          <w:p w14:paraId="2248EEE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00E85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DE0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EF547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CB5CE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7CE70D" w14:textId="77777777" w:rsidTr="002B4F45">
        <w:trPr>
          <w:trHeight w:val="29"/>
        </w:trPr>
        <w:tc>
          <w:tcPr>
            <w:tcW w:w="2756" w:type="dxa"/>
            <w:tcBorders>
              <w:top w:val="nil"/>
              <w:left w:val="single" w:sz="4" w:space="0" w:color="auto"/>
              <w:bottom w:val="nil"/>
              <w:right w:val="single" w:sz="4" w:space="0" w:color="auto"/>
            </w:tcBorders>
          </w:tcPr>
          <w:p w14:paraId="12E5AD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2C054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D3CB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3716C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72D5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A6F2EB" w14:textId="77777777" w:rsidTr="002B4F45">
        <w:trPr>
          <w:trHeight w:val="29"/>
        </w:trPr>
        <w:tc>
          <w:tcPr>
            <w:tcW w:w="2756" w:type="dxa"/>
            <w:tcBorders>
              <w:top w:val="nil"/>
              <w:left w:val="single" w:sz="4" w:space="0" w:color="auto"/>
              <w:bottom w:val="nil"/>
              <w:right w:val="single" w:sz="4" w:space="0" w:color="auto"/>
            </w:tcBorders>
          </w:tcPr>
          <w:p w14:paraId="49B8D25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6912D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3A7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B4D29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A4971F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3009D97" w14:textId="77777777" w:rsidTr="002B4F45">
        <w:trPr>
          <w:trHeight w:val="29"/>
        </w:trPr>
        <w:tc>
          <w:tcPr>
            <w:tcW w:w="2756" w:type="dxa"/>
            <w:tcBorders>
              <w:top w:val="single" w:sz="4" w:space="0" w:color="auto"/>
              <w:left w:val="single" w:sz="4" w:space="0" w:color="auto"/>
              <w:bottom w:val="nil"/>
              <w:right w:val="single" w:sz="4" w:space="0" w:color="auto"/>
            </w:tcBorders>
          </w:tcPr>
          <w:p w14:paraId="35C1EC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822" w:type="dxa"/>
            <w:tcBorders>
              <w:top w:val="single" w:sz="4" w:space="0" w:color="auto"/>
              <w:left w:val="single" w:sz="4" w:space="0" w:color="auto"/>
              <w:bottom w:val="nil"/>
              <w:right w:val="single" w:sz="4" w:space="0" w:color="auto"/>
            </w:tcBorders>
          </w:tcPr>
          <w:p w14:paraId="6B98D1C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0B42BC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B019BB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7BF641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46FB19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BFC51D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DC34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FE11B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ED632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A0D422E" w14:textId="77777777" w:rsidTr="002B4F45">
        <w:trPr>
          <w:trHeight w:val="29"/>
        </w:trPr>
        <w:tc>
          <w:tcPr>
            <w:tcW w:w="2756" w:type="dxa"/>
            <w:tcBorders>
              <w:top w:val="nil"/>
              <w:left w:val="single" w:sz="4" w:space="0" w:color="auto"/>
              <w:bottom w:val="nil"/>
              <w:right w:val="single" w:sz="4" w:space="0" w:color="auto"/>
            </w:tcBorders>
          </w:tcPr>
          <w:p w14:paraId="39AA70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BC75A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AF4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8948B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5B41EC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8AFE022" w14:textId="77777777" w:rsidTr="002B4F45">
        <w:trPr>
          <w:trHeight w:val="29"/>
        </w:trPr>
        <w:tc>
          <w:tcPr>
            <w:tcW w:w="2756" w:type="dxa"/>
            <w:tcBorders>
              <w:top w:val="nil"/>
              <w:left w:val="single" w:sz="4" w:space="0" w:color="auto"/>
              <w:bottom w:val="nil"/>
              <w:right w:val="single" w:sz="4" w:space="0" w:color="auto"/>
            </w:tcBorders>
          </w:tcPr>
          <w:p w14:paraId="69B0DE0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420A4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923D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E590D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96CA9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BF0C76" w14:textId="77777777" w:rsidTr="002B4F45">
        <w:trPr>
          <w:trHeight w:val="29"/>
        </w:trPr>
        <w:tc>
          <w:tcPr>
            <w:tcW w:w="2756" w:type="dxa"/>
            <w:tcBorders>
              <w:top w:val="nil"/>
              <w:left w:val="single" w:sz="4" w:space="0" w:color="auto"/>
              <w:bottom w:val="nil"/>
              <w:right w:val="single" w:sz="4" w:space="0" w:color="auto"/>
            </w:tcBorders>
          </w:tcPr>
          <w:p w14:paraId="7E362E2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9551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6B4D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5764C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673C0F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F87C604" w14:textId="77777777" w:rsidTr="002B4F45">
        <w:trPr>
          <w:trHeight w:val="29"/>
        </w:trPr>
        <w:tc>
          <w:tcPr>
            <w:tcW w:w="2756" w:type="dxa"/>
            <w:tcBorders>
              <w:top w:val="single" w:sz="4" w:space="0" w:color="auto"/>
              <w:left w:val="single" w:sz="4" w:space="0" w:color="auto"/>
              <w:bottom w:val="nil"/>
              <w:right w:val="single" w:sz="4" w:space="0" w:color="auto"/>
            </w:tcBorders>
          </w:tcPr>
          <w:p w14:paraId="294DFC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822" w:type="dxa"/>
            <w:tcBorders>
              <w:top w:val="single" w:sz="4" w:space="0" w:color="auto"/>
              <w:left w:val="single" w:sz="4" w:space="0" w:color="auto"/>
              <w:bottom w:val="nil"/>
              <w:right w:val="single" w:sz="4" w:space="0" w:color="auto"/>
            </w:tcBorders>
          </w:tcPr>
          <w:p w14:paraId="2FD81C8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0CC757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EC21B3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79AB21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14AE330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79E79EB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5C13E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2198FA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04C9DF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9CB4718" w14:textId="77777777" w:rsidTr="002B4F45">
        <w:trPr>
          <w:trHeight w:val="29"/>
        </w:trPr>
        <w:tc>
          <w:tcPr>
            <w:tcW w:w="2756" w:type="dxa"/>
            <w:tcBorders>
              <w:top w:val="nil"/>
              <w:left w:val="single" w:sz="4" w:space="0" w:color="auto"/>
              <w:bottom w:val="nil"/>
              <w:right w:val="single" w:sz="4" w:space="0" w:color="auto"/>
            </w:tcBorders>
          </w:tcPr>
          <w:p w14:paraId="26C460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C12C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E16A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1C088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247065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416AE48" w14:textId="77777777" w:rsidTr="002B4F45">
        <w:trPr>
          <w:trHeight w:val="29"/>
        </w:trPr>
        <w:tc>
          <w:tcPr>
            <w:tcW w:w="2756" w:type="dxa"/>
            <w:tcBorders>
              <w:top w:val="nil"/>
              <w:left w:val="single" w:sz="4" w:space="0" w:color="auto"/>
              <w:bottom w:val="nil"/>
              <w:right w:val="single" w:sz="4" w:space="0" w:color="auto"/>
            </w:tcBorders>
          </w:tcPr>
          <w:p w14:paraId="767337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2772F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25E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78ED6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D79FB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09FF7A" w14:textId="77777777" w:rsidTr="002B4F45">
        <w:trPr>
          <w:trHeight w:val="29"/>
        </w:trPr>
        <w:tc>
          <w:tcPr>
            <w:tcW w:w="2756" w:type="dxa"/>
            <w:tcBorders>
              <w:top w:val="nil"/>
              <w:left w:val="single" w:sz="4" w:space="0" w:color="auto"/>
              <w:bottom w:val="nil"/>
              <w:right w:val="single" w:sz="4" w:space="0" w:color="auto"/>
            </w:tcBorders>
          </w:tcPr>
          <w:p w14:paraId="6528DD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C9D71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DD3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9C4BF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BEF227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27C494B" w14:textId="77777777" w:rsidTr="002B4F45">
        <w:trPr>
          <w:trHeight w:val="29"/>
        </w:trPr>
        <w:tc>
          <w:tcPr>
            <w:tcW w:w="2756" w:type="dxa"/>
            <w:tcBorders>
              <w:top w:val="single" w:sz="4" w:space="0" w:color="auto"/>
              <w:left w:val="single" w:sz="4" w:space="0" w:color="auto"/>
              <w:bottom w:val="nil"/>
              <w:right w:val="single" w:sz="4" w:space="0" w:color="auto"/>
            </w:tcBorders>
          </w:tcPr>
          <w:p w14:paraId="4A9AD9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822" w:type="dxa"/>
            <w:tcBorders>
              <w:top w:val="single" w:sz="4" w:space="0" w:color="auto"/>
              <w:left w:val="single" w:sz="4" w:space="0" w:color="auto"/>
              <w:bottom w:val="nil"/>
              <w:right w:val="single" w:sz="4" w:space="0" w:color="auto"/>
            </w:tcBorders>
          </w:tcPr>
          <w:p w14:paraId="31A1042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09291EB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98D18F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502BF0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56825F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178589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FA42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33E68F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F1A64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36FBA8E" w14:textId="77777777" w:rsidTr="002B4F45">
        <w:trPr>
          <w:trHeight w:val="29"/>
        </w:trPr>
        <w:tc>
          <w:tcPr>
            <w:tcW w:w="2756" w:type="dxa"/>
            <w:tcBorders>
              <w:top w:val="nil"/>
              <w:left w:val="single" w:sz="4" w:space="0" w:color="auto"/>
              <w:bottom w:val="nil"/>
              <w:right w:val="single" w:sz="4" w:space="0" w:color="auto"/>
            </w:tcBorders>
          </w:tcPr>
          <w:p w14:paraId="1514998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530E0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4F47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784D12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D57FC1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2857BE" w14:textId="77777777" w:rsidTr="002B4F45">
        <w:trPr>
          <w:trHeight w:val="29"/>
        </w:trPr>
        <w:tc>
          <w:tcPr>
            <w:tcW w:w="2756" w:type="dxa"/>
            <w:tcBorders>
              <w:top w:val="nil"/>
              <w:left w:val="single" w:sz="4" w:space="0" w:color="auto"/>
              <w:bottom w:val="nil"/>
              <w:right w:val="single" w:sz="4" w:space="0" w:color="auto"/>
            </w:tcBorders>
          </w:tcPr>
          <w:p w14:paraId="4054A12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B6CDD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02F9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1C734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47E5FA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66E87B0" w14:textId="77777777" w:rsidTr="002B4F45">
        <w:trPr>
          <w:trHeight w:val="29"/>
        </w:trPr>
        <w:tc>
          <w:tcPr>
            <w:tcW w:w="2756" w:type="dxa"/>
            <w:tcBorders>
              <w:top w:val="nil"/>
              <w:left w:val="single" w:sz="4" w:space="0" w:color="auto"/>
              <w:bottom w:val="nil"/>
              <w:right w:val="single" w:sz="4" w:space="0" w:color="auto"/>
            </w:tcBorders>
          </w:tcPr>
          <w:p w14:paraId="09BAF83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D0B71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0D8D4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0F2C4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78840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D6A64A9" w14:textId="77777777" w:rsidTr="002B4F45">
        <w:trPr>
          <w:trHeight w:val="29"/>
        </w:trPr>
        <w:tc>
          <w:tcPr>
            <w:tcW w:w="2756" w:type="dxa"/>
            <w:tcBorders>
              <w:top w:val="single" w:sz="4" w:space="0" w:color="auto"/>
              <w:left w:val="single" w:sz="4" w:space="0" w:color="auto"/>
              <w:bottom w:val="nil"/>
              <w:right w:val="single" w:sz="4" w:space="0" w:color="auto"/>
            </w:tcBorders>
          </w:tcPr>
          <w:p w14:paraId="095868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822" w:type="dxa"/>
            <w:tcBorders>
              <w:top w:val="single" w:sz="4" w:space="0" w:color="auto"/>
              <w:left w:val="single" w:sz="4" w:space="0" w:color="auto"/>
              <w:bottom w:val="nil"/>
              <w:right w:val="single" w:sz="4" w:space="0" w:color="auto"/>
            </w:tcBorders>
          </w:tcPr>
          <w:p w14:paraId="1FA01B0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C38946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1A1551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549EC8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2003F87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35F06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F9C0A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2054C9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FBC7F3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044FC6D" w14:textId="77777777" w:rsidTr="002B4F45">
        <w:trPr>
          <w:trHeight w:val="29"/>
        </w:trPr>
        <w:tc>
          <w:tcPr>
            <w:tcW w:w="2756" w:type="dxa"/>
            <w:tcBorders>
              <w:top w:val="nil"/>
              <w:left w:val="single" w:sz="4" w:space="0" w:color="auto"/>
              <w:bottom w:val="nil"/>
              <w:right w:val="single" w:sz="4" w:space="0" w:color="auto"/>
            </w:tcBorders>
          </w:tcPr>
          <w:p w14:paraId="65A47A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EAB8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39B7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F308E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D3112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C67C3C" w14:textId="77777777" w:rsidTr="002B4F45">
        <w:trPr>
          <w:trHeight w:val="29"/>
        </w:trPr>
        <w:tc>
          <w:tcPr>
            <w:tcW w:w="2756" w:type="dxa"/>
            <w:tcBorders>
              <w:top w:val="nil"/>
              <w:left w:val="single" w:sz="4" w:space="0" w:color="auto"/>
              <w:bottom w:val="nil"/>
              <w:right w:val="single" w:sz="4" w:space="0" w:color="auto"/>
            </w:tcBorders>
          </w:tcPr>
          <w:p w14:paraId="1194A87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104A1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F6C17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B69217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B368CD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EFD001" w14:textId="77777777" w:rsidTr="002B4F45">
        <w:trPr>
          <w:trHeight w:val="29"/>
        </w:trPr>
        <w:tc>
          <w:tcPr>
            <w:tcW w:w="2756" w:type="dxa"/>
            <w:tcBorders>
              <w:top w:val="nil"/>
              <w:left w:val="single" w:sz="4" w:space="0" w:color="auto"/>
              <w:bottom w:val="nil"/>
              <w:right w:val="single" w:sz="4" w:space="0" w:color="auto"/>
            </w:tcBorders>
          </w:tcPr>
          <w:p w14:paraId="2798D92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CF47F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09B6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39E29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5A6F41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D2A19BD" w14:textId="77777777" w:rsidTr="002B4F45">
        <w:trPr>
          <w:trHeight w:val="29"/>
        </w:trPr>
        <w:tc>
          <w:tcPr>
            <w:tcW w:w="2756" w:type="dxa"/>
            <w:tcBorders>
              <w:top w:val="single" w:sz="4" w:space="0" w:color="auto"/>
              <w:left w:val="single" w:sz="4" w:space="0" w:color="auto"/>
              <w:bottom w:val="nil"/>
              <w:right w:val="single" w:sz="4" w:space="0" w:color="auto"/>
            </w:tcBorders>
          </w:tcPr>
          <w:p w14:paraId="1B0B9D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822" w:type="dxa"/>
            <w:tcBorders>
              <w:top w:val="single" w:sz="4" w:space="0" w:color="auto"/>
              <w:left w:val="single" w:sz="4" w:space="0" w:color="auto"/>
              <w:bottom w:val="nil"/>
              <w:right w:val="single" w:sz="4" w:space="0" w:color="auto"/>
            </w:tcBorders>
          </w:tcPr>
          <w:p w14:paraId="27A7958B"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320CA3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BFB70B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81FB4D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3692A9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492D8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09293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23DB7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4A65C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75F09EB" w14:textId="77777777" w:rsidTr="002B4F45">
        <w:trPr>
          <w:trHeight w:val="29"/>
        </w:trPr>
        <w:tc>
          <w:tcPr>
            <w:tcW w:w="2756" w:type="dxa"/>
            <w:tcBorders>
              <w:top w:val="nil"/>
              <w:left w:val="single" w:sz="4" w:space="0" w:color="auto"/>
              <w:bottom w:val="nil"/>
              <w:right w:val="single" w:sz="4" w:space="0" w:color="auto"/>
            </w:tcBorders>
          </w:tcPr>
          <w:p w14:paraId="632A42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507AF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8A82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DBDD6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6DC957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77B426" w14:textId="77777777" w:rsidTr="002B4F45">
        <w:trPr>
          <w:trHeight w:val="29"/>
        </w:trPr>
        <w:tc>
          <w:tcPr>
            <w:tcW w:w="2756" w:type="dxa"/>
            <w:tcBorders>
              <w:top w:val="nil"/>
              <w:left w:val="single" w:sz="4" w:space="0" w:color="auto"/>
              <w:bottom w:val="nil"/>
              <w:right w:val="single" w:sz="4" w:space="0" w:color="auto"/>
            </w:tcBorders>
          </w:tcPr>
          <w:p w14:paraId="640C30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AB687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D3A2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60934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A2E68D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9BD341" w14:textId="77777777" w:rsidTr="002B4F45">
        <w:trPr>
          <w:trHeight w:val="29"/>
        </w:trPr>
        <w:tc>
          <w:tcPr>
            <w:tcW w:w="2756" w:type="dxa"/>
            <w:tcBorders>
              <w:top w:val="nil"/>
              <w:left w:val="single" w:sz="4" w:space="0" w:color="auto"/>
              <w:bottom w:val="nil"/>
              <w:right w:val="single" w:sz="4" w:space="0" w:color="auto"/>
            </w:tcBorders>
          </w:tcPr>
          <w:p w14:paraId="784705A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B178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6C22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56BED7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3880ADE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B9488D" w14:textId="77777777" w:rsidTr="002B4F45">
        <w:trPr>
          <w:trHeight w:val="29"/>
        </w:trPr>
        <w:tc>
          <w:tcPr>
            <w:tcW w:w="2756" w:type="dxa"/>
            <w:tcBorders>
              <w:top w:val="single" w:sz="4" w:space="0" w:color="auto"/>
              <w:left w:val="single" w:sz="4" w:space="0" w:color="auto"/>
              <w:bottom w:val="nil"/>
              <w:right w:val="single" w:sz="4" w:space="0" w:color="auto"/>
            </w:tcBorders>
          </w:tcPr>
          <w:p w14:paraId="64042CC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CA_n7A-n28A-n38A-n78A</w:t>
            </w:r>
          </w:p>
        </w:tc>
        <w:tc>
          <w:tcPr>
            <w:tcW w:w="2822" w:type="dxa"/>
            <w:tcBorders>
              <w:top w:val="single" w:sz="4" w:space="0" w:color="auto"/>
              <w:left w:val="single" w:sz="4" w:space="0" w:color="auto"/>
              <w:bottom w:val="nil"/>
              <w:right w:val="single" w:sz="4" w:space="0" w:color="auto"/>
            </w:tcBorders>
          </w:tcPr>
          <w:p w14:paraId="0F365856"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2E79BC2"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A4F240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256C51"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44DFF66" w14:textId="77777777" w:rsidTr="002B4F45">
        <w:trPr>
          <w:trHeight w:val="29"/>
        </w:trPr>
        <w:tc>
          <w:tcPr>
            <w:tcW w:w="2756" w:type="dxa"/>
            <w:tcBorders>
              <w:top w:val="nil"/>
              <w:left w:val="single" w:sz="4" w:space="0" w:color="auto"/>
              <w:bottom w:val="nil"/>
              <w:right w:val="single" w:sz="4" w:space="0" w:color="auto"/>
            </w:tcBorders>
          </w:tcPr>
          <w:p w14:paraId="4E211CF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6218F5"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64634B"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B420A7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F9939E0"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0CB5F9D7" w14:textId="77777777" w:rsidTr="002B4F45">
        <w:trPr>
          <w:trHeight w:val="29"/>
        </w:trPr>
        <w:tc>
          <w:tcPr>
            <w:tcW w:w="2756" w:type="dxa"/>
            <w:tcBorders>
              <w:top w:val="nil"/>
              <w:left w:val="single" w:sz="4" w:space="0" w:color="auto"/>
              <w:bottom w:val="nil"/>
              <w:right w:val="single" w:sz="4" w:space="0" w:color="auto"/>
            </w:tcBorders>
          </w:tcPr>
          <w:p w14:paraId="3F4BA84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8446F2"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A29BDC"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64240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C3B2FA"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612A9120" w14:textId="77777777" w:rsidTr="004F2B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 w:author="Kim Nielsen (Nokia)" w:date="2023-09-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6" w:author="Kim Nielsen (Nokia)" w:date="2023-09-22T10:43:00Z">
            <w:trPr>
              <w:gridBefore w:val="1"/>
              <w:trHeight w:val="29"/>
            </w:trPr>
          </w:trPrChange>
        </w:trPr>
        <w:tc>
          <w:tcPr>
            <w:tcW w:w="2756" w:type="dxa"/>
            <w:tcBorders>
              <w:top w:val="nil"/>
              <w:left w:val="single" w:sz="4" w:space="0" w:color="auto"/>
              <w:bottom w:val="single" w:sz="4" w:space="0" w:color="auto"/>
              <w:right w:val="single" w:sz="4" w:space="0" w:color="auto"/>
            </w:tcBorders>
            <w:tcPrChange w:id="727" w:author="Kim Nielsen (Nokia)" w:date="2023-09-22T10:43:00Z">
              <w:tcPr>
                <w:tcW w:w="2756" w:type="dxa"/>
                <w:gridSpan w:val="2"/>
                <w:tcBorders>
                  <w:top w:val="nil"/>
                  <w:left w:val="single" w:sz="4" w:space="0" w:color="auto"/>
                  <w:bottom w:val="single" w:sz="4" w:space="0" w:color="auto"/>
                  <w:right w:val="single" w:sz="4" w:space="0" w:color="auto"/>
                </w:tcBorders>
              </w:tcPr>
            </w:tcPrChange>
          </w:tcPr>
          <w:p w14:paraId="3C3E587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728" w:author="Kim Nielsen (Nokia)" w:date="2023-09-22T10:43:00Z">
              <w:tcPr>
                <w:tcW w:w="2822" w:type="dxa"/>
                <w:gridSpan w:val="2"/>
                <w:tcBorders>
                  <w:top w:val="nil"/>
                  <w:left w:val="single" w:sz="4" w:space="0" w:color="auto"/>
                  <w:bottom w:val="single" w:sz="4" w:space="0" w:color="auto"/>
                  <w:right w:val="single" w:sz="4" w:space="0" w:color="auto"/>
                </w:tcBorders>
              </w:tcPr>
            </w:tcPrChange>
          </w:tcPr>
          <w:p w14:paraId="3ED593C5"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Change w:id="729" w:author="Kim Nielsen (Nokia)" w:date="2023-09-22T10:43:00Z">
              <w:tcPr>
                <w:tcW w:w="1321" w:type="dxa"/>
                <w:gridSpan w:val="2"/>
                <w:tcBorders>
                  <w:top w:val="single" w:sz="4" w:space="0" w:color="auto"/>
                  <w:left w:val="single" w:sz="4" w:space="0" w:color="auto"/>
                  <w:bottom w:val="single" w:sz="4" w:space="0" w:color="auto"/>
                  <w:right w:val="single" w:sz="4" w:space="0" w:color="auto"/>
                </w:tcBorders>
              </w:tcPr>
            </w:tcPrChange>
          </w:tcPr>
          <w:p w14:paraId="2292B6AC"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730" w:author="Kim Nielsen (Nokia)" w:date="2023-09-22T10:43:00Z">
              <w:tcPr>
                <w:tcW w:w="4795" w:type="dxa"/>
                <w:gridSpan w:val="2"/>
                <w:tcBorders>
                  <w:top w:val="single" w:sz="4" w:space="0" w:color="auto"/>
                  <w:left w:val="single" w:sz="4" w:space="0" w:color="auto"/>
                  <w:bottom w:val="single" w:sz="4" w:space="0" w:color="auto"/>
                  <w:right w:val="single" w:sz="4" w:space="0" w:color="auto"/>
                </w:tcBorders>
              </w:tcPr>
            </w:tcPrChange>
          </w:tcPr>
          <w:p w14:paraId="7176B0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731" w:author="Kim Nielsen (Nokia)" w:date="2023-09-22T10:43:00Z">
              <w:tcPr>
                <w:tcW w:w="2561" w:type="dxa"/>
                <w:gridSpan w:val="2"/>
                <w:tcBorders>
                  <w:top w:val="nil"/>
                  <w:left w:val="single" w:sz="4" w:space="0" w:color="auto"/>
                  <w:bottom w:val="single" w:sz="4" w:space="0" w:color="auto"/>
                  <w:right w:val="single" w:sz="4" w:space="0" w:color="auto"/>
                </w:tcBorders>
              </w:tcPr>
            </w:tcPrChange>
          </w:tcPr>
          <w:p w14:paraId="71623F7D"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18D40DCB" w14:textId="77777777" w:rsidTr="004F2B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 w:author="Kim Nielsen (Nokia)" w:date="2023-09-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3" w:author="Kim Nielsen (Nokia)" w:date="2023-09-22T10:41:00Z"/>
          <w:trPrChange w:id="734" w:author="Kim Nielsen (Nokia)" w:date="2023-09-22T10:43:00Z">
            <w:trPr>
              <w:gridBefore w:val="1"/>
              <w:trHeight w:val="29"/>
            </w:trPr>
          </w:trPrChange>
        </w:trPr>
        <w:tc>
          <w:tcPr>
            <w:tcW w:w="2756" w:type="dxa"/>
            <w:tcBorders>
              <w:top w:val="single" w:sz="4" w:space="0" w:color="auto"/>
              <w:left w:val="single" w:sz="4" w:space="0" w:color="auto"/>
              <w:bottom w:val="nil"/>
              <w:right w:val="single" w:sz="4" w:space="0" w:color="auto"/>
            </w:tcBorders>
            <w:tcPrChange w:id="735" w:author="Kim Nielsen (Nokia)" w:date="2023-09-22T10:43:00Z">
              <w:tcPr>
                <w:tcW w:w="2756" w:type="dxa"/>
                <w:gridSpan w:val="2"/>
                <w:tcBorders>
                  <w:top w:val="nil"/>
                  <w:left w:val="single" w:sz="4" w:space="0" w:color="auto"/>
                  <w:bottom w:val="single" w:sz="4" w:space="0" w:color="auto"/>
                  <w:right w:val="single" w:sz="4" w:space="0" w:color="auto"/>
                </w:tcBorders>
              </w:tcPr>
            </w:tcPrChange>
          </w:tcPr>
          <w:p w14:paraId="0A6B590D" w14:textId="6B216AFD" w:rsidR="003D5688" w:rsidRPr="00AE7509" w:rsidRDefault="003D5688" w:rsidP="003D5688">
            <w:pPr>
              <w:keepNext/>
              <w:keepLines/>
              <w:spacing w:after="0"/>
              <w:jc w:val="center"/>
              <w:rPr>
                <w:ins w:id="736" w:author="Kim Nielsen (Nokia)" w:date="2023-09-22T10:41:00Z"/>
                <w:rFonts w:ascii="Arial" w:eastAsia="SimSun" w:hAnsi="Arial"/>
                <w:kern w:val="2"/>
                <w:sz w:val="18"/>
                <w:szCs w:val="22"/>
                <w:lang w:val="en-US"/>
              </w:rPr>
            </w:pPr>
            <w:ins w:id="737" w:author="Kim Nielsen (Nokia)" w:date="2023-09-22T10:41:00Z">
              <w:r w:rsidRPr="00AE7509">
                <w:rPr>
                  <w:rFonts w:ascii="Arial" w:eastAsia="SimSun" w:hAnsi="Arial"/>
                  <w:sz w:val="18"/>
                </w:rPr>
                <w:t>CA_n7A-n</w:t>
              </w:r>
              <w:r>
                <w:rPr>
                  <w:rFonts w:ascii="Arial" w:eastAsia="SimSun" w:hAnsi="Arial"/>
                  <w:sz w:val="18"/>
                </w:rPr>
                <w:t>40</w:t>
              </w:r>
              <w:r w:rsidRPr="00AE7509">
                <w:rPr>
                  <w:rFonts w:ascii="Arial" w:eastAsia="SimSun" w:hAnsi="Arial"/>
                  <w:sz w:val="18"/>
                </w:rPr>
                <w:t>A-n</w:t>
              </w:r>
              <w:r>
                <w:rPr>
                  <w:rFonts w:ascii="Arial" w:eastAsia="SimSun" w:hAnsi="Arial"/>
                  <w:sz w:val="18"/>
                </w:rPr>
                <w:t>7</w:t>
              </w:r>
              <w:r w:rsidRPr="00AE7509">
                <w:rPr>
                  <w:rFonts w:ascii="Arial" w:eastAsia="SimSun" w:hAnsi="Arial"/>
                  <w:sz w:val="18"/>
                </w:rPr>
                <w:t>8A-n</w:t>
              </w:r>
              <w:r>
                <w:rPr>
                  <w:rFonts w:ascii="Arial" w:eastAsia="SimSun" w:hAnsi="Arial"/>
                  <w:sz w:val="18"/>
                </w:rPr>
                <w:t>105</w:t>
              </w:r>
              <w:r w:rsidRPr="00AE7509">
                <w:rPr>
                  <w:rFonts w:ascii="Arial" w:eastAsia="SimSun" w:hAnsi="Arial"/>
                  <w:sz w:val="18"/>
                </w:rPr>
                <w:t>A</w:t>
              </w:r>
            </w:ins>
          </w:p>
        </w:tc>
        <w:tc>
          <w:tcPr>
            <w:tcW w:w="2822" w:type="dxa"/>
            <w:tcBorders>
              <w:top w:val="single" w:sz="4" w:space="0" w:color="auto"/>
              <w:left w:val="single" w:sz="4" w:space="0" w:color="auto"/>
              <w:bottom w:val="nil"/>
              <w:right w:val="single" w:sz="4" w:space="0" w:color="auto"/>
            </w:tcBorders>
            <w:tcPrChange w:id="738" w:author="Kim Nielsen (Nokia)" w:date="2023-09-22T10:43:00Z">
              <w:tcPr>
                <w:tcW w:w="2822" w:type="dxa"/>
                <w:gridSpan w:val="2"/>
                <w:tcBorders>
                  <w:top w:val="nil"/>
                  <w:left w:val="single" w:sz="4" w:space="0" w:color="auto"/>
                  <w:bottom w:val="single" w:sz="4" w:space="0" w:color="auto"/>
                  <w:right w:val="single" w:sz="4" w:space="0" w:color="auto"/>
                </w:tcBorders>
              </w:tcPr>
            </w:tcPrChange>
          </w:tcPr>
          <w:p w14:paraId="56EC256E" w14:textId="77777777" w:rsidR="003D5688" w:rsidRPr="004F2B5E" w:rsidRDefault="003D5688" w:rsidP="003D5688">
            <w:pPr>
              <w:keepNext/>
              <w:keepLines/>
              <w:spacing w:after="0"/>
              <w:jc w:val="center"/>
              <w:rPr>
                <w:ins w:id="739" w:author="Kim Nielsen (Nokia)" w:date="2023-09-22T10:42:00Z"/>
                <w:rFonts w:ascii="Arial" w:eastAsia="SimSun" w:hAnsi="Arial"/>
                <w:sz w:val="18"/>
                <w:lang w:val="en-US" w:eastAsia="zh-CN"/>
              </w:rPr>
            </w:pPr>
            <w:ins w:id="740" w:author="Kim Nielsen (Nokia)" w:date="2023-09-22T10:42:00Z">
              <w:r w:rsidRPr="004F2B5E">
                <w:rPr>
                  <w:rFonts w:ascii="Arial" w:eastAsia="SimSun" w:hAnsi="Arial"/>
                  <w:sz w:val="18"/>
                  <w:lang w:val="en-US" w:eastAsia="zh-CN"/>
                </w:rPr>
                <w:t>CA_n7A-n40A</w:t>
              </w:r>
            </w:ins>
          </w:p>
          <w:p w14:paraId="3C64D975" w14:textId="77777777" w:rsidR="003D5688" w:rsidRPr="004F2B5E" w:rsidRDefault="003D5688" w:rsidP="003D5688">
            <w:pPr>
              <w:keepNext/>
              <w:keepLines/>
              <w:spacing w:after="0"/>
              <w:jc w:val="center"/>
              <w:rPr>
                <w:ins w:id="741" w:author="Kim Nielsen (Nokia)" w:date="2023-09-22T10:42:00Z"/>
                <w:rFonts w:ascii="Arial" w:eastAsia="SimSun" w:hAnsi="Arial"/>
                <w:sz w:val="18"/>
                <w:lang w:val="en-US" w:eastAsia="zh-CN"/>
              </w:rPr>
            </w:pPr>
            <w:ins w:id="742" w:author="Kim Nielsen (Nokia)" w:date="2023-09-22T10:42:00Z">
              <w:r w:rsidRPr="004F2B5E">
                <w:rPr>
                  <w:rFonts w:ascii="Arial" w:eastAsia="SimSun" w:hAnsi="Arial"/>
                  <w:sz w:val="18"/>
                  <w:lang w:val="en-US" w:eastAsia="zh-CN"/>
                </w:rPr>
                <w:t>CA_n7A-n78A</w:t>
              </w:r>
            </w:ins>
          </w:p>
          <w:p w14:paraId="03F737F2" w14:textId="77777777" w:rsidR="003D5688" w:rsidRPr="004F2B5E" w:rsidRDefault="003D5688" w:rsidP="003D5688">
            <w:pPr>
              <w:keepNext/>
              <w:keepLines/>
              <w:spacing w:after="0"/>
              <w:jc w:val="center"/>
              <w:rPr>
                <w:ins w:id="743" w:author="Kim Nielsen (Nokia)" w:date="2023-09-22T10:42:00Z"/>
                <w:rFonts w:ascii="Arial" w:eastAsia="SimSun" w:hAnsi="Arial"/>
                <w:sz w:val="18"/>
                <w:lang w:val="en-US" w:eastAsia="zh-CN"/>
              </w:rPr>
            </w:pPr>
            <w:ins w:id="744" w:author="Kim Nielsen (Nokia)" w:date="2023-09-22T10:42:00Z">
              <w:r w:rsidRPr="004F2B5E">
                <w:rPr>
                  <w:rFonts w:ascii="Arial" w:eastAsia="SimSun" w:hAnsi="Arial"/>
                  <w:sz w:val="18"/>
                  <w:lang w:val="en-US" w:eastAsia="zh-CN"/>
                </w:rPr>
                <w:t>CA_n7A-n105A</w:t>
              </w:r>
            </w:ins>
          </w:p>
          <w:p w14:paraId="3E29FB9B" w14:textId="77777777" w:rsidR="003D5688" w:rsidRPr="004F2B5E" w:rsidRDefault="003D5688" w:rsidP="003D5688">
            <w:pPr>
              <w:keepNext/>
              <w:keepLines/>
              <w:spacing w:after="0"/>
              <w:jc w:val="center"/>
              <w:rPr>
                <w:ins w:id="745" w:author="Kim Nielsen (Nokia)" w:date="2023-09-22T10:42:00Z"/>
                <w:rFonts w:ascii="Arial" w:eastAsia="SimSun" w:hAnsi="Arial"/>
                <w:sz w:val="18"/>
                <w:lang w:val="en-US" w:eastAsia="zh-CN"/>
              </w:rPr>
            </w:pPr>
            <w:ins w:id="746" w:author="Kim Nielsen (Nokia)" w:date="2023-09-22T10:42:00Z">
              <w:r w:rsidRPr="004F2B5E">
                <w:rPr>
                  <w:rFonts w:ascii="Arial" w:eastAsia="SimSun" w:hAnsi="Arial"/>
                  <w:sz w:val="18"/>
                  <w:lang w:val="en-US" w:eastAsia="zh-CN"/>
                </w:rPr>
                <w:t>CA_n40A-n78A</w:t>
              </w:r>
            </w:ins>
          </w:p>
          <w:p w14:paraId="6BA64817" w14:textId="77777777" w:rsidR="003D5688" w:rsidRPr="004F2B5E" w:rsidRDefault="003D5688" w:rsidP="003D5688">
            <w:pPr>
              <w:keepNext/>
              <w:keepLines/>
              <w:spacing w:after="0"/>
              <w:jc w:val="center"/>
              <w:rPr>
                <w:ins w:id="747" w:author="Kim Nielsen (Nokia)" w:date="2023-09-22T10:42:00Z"/>
                <w:rFonts w:ascii="Arial" w:eastAsia="SimSun" w:hAnsi="Arial"/>
                <w:sz w:val="18"/>
                <w:lang w:val="en-US" w:eastAsia="zh-CN"/>
              </w:rPr>
            </w:pPr>
            <w:ins w:id="748" w:author="Kim Nielsen (Nokia)" w:date="2023-09-22T10:42:00Z">
              <w:r w:rsidRPr="004F2B5E">
                <w:rPr>
                  <w:rFonts w:ascii="Arial" w:eastAsia="SimSun" w:hAnsi="Arial"/>
                  <w:sz w:val="18"/>
                  <w:lang w:val="en-US" w:eastAsia="zh-CN"/>
                </w:rPr>
                <w:t>CA_n40A-n105A</w:t>
              </w:r>
            </w:ins>
          </w:p>
          <w:p w14:paraId="53440AB5" w14:textId="652891F0" w:rsidR="003D5688" w:rsidRPr="00AE7509" w:rsidRDefault="003D5688" w:rsidP="003D5688">
            <w:pPr>
              <w:keepNext/>
              <w:keepLines/>
              <w:spacing w:after="0"/>
              <w:jc w:val="center"/>
              <w:rPr>
                <w:ins w:id="749" w:author="Kim Nielsen (Nokia)" w:date="2023-09-22T10:41:00Z"/>
                <w:rFonts w:ascii="Arial" w:eastAsiaTheme="minorEastAsia" w:hAnsi="Arial"/>
                <w:sz w:val="18"/>
                <w:lang w:eastAsia="zh-CN"/>
              </w:rPr>
            </w:pPr>
            <w:ins w:id="750" w:author="Kim Nielsen (Nokia)" w:date="2023-09-22T10:42:00Z">
              <w:r w:rsidRPr="004F2B5E">
                <w:rPr>
                  <w:rFonts w:ascii="Arial" w:eastAsia="SimSun" w:hAnsi="Arial"/>
                  <w:sz w:val="18"/>
                  <w:lang w:val="en-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751" w:author="Kim Nielsen (Nokia)" w:date="2023-09-22T10:43:00Z">
              <w:tcPr>
                <w:tcW w:w="1321" w:type="dxa"/>
                <w:gridSpan w:val="2"/>
                <w:tcBorders>
                  <w:top w:val="single" w:sz="4" w:space="0" w:color="auto"/>
                  <w:left w:val="single" w:sz="4" w:space="0" w:color="auto"/>
                  <w:bottom w:val="single" w:sz="4" w:space="0" w:color="auto"/>
                  <w:right w:val="single" w:sz="4" w:space="0" w:color="auto"/>
                </w:tcBorders>
              </w:tcPr>
            </w:tcPrChange>
          </w:tcPr>
          <w:p w14:paraId="745BAA6D" w14:textId="170EF36A" w:rsidR="003D5688" w:rsidRPr="00AE7509" w:rsidRDefault="003D5688" w:rsidP="003D5688">
            <w:pPr>
              <w:keepNext/>
              <w:keepLines/>
              <w:spacing w:after="0"/>
              <w:jc w:val="center"/>
              <w:rPr>
                <w:ins w:id="752" w:author="Kim Nielsen (Nokia)" w:date="2023-09-22T10:41:00Z"/>
                <w:rFonts w:ascii="Arial" w:eastAsia="SimSun" w:hAnsi="Arial"/>
                <w:sz w:val="18"/>
                <w:lang w:val="en-US" w:eastAsia="zh-CN"/>
              </w:rPr>
            </w:pPr>
            <w:ins w:id="753" w:author="Kim Nielsen (Nokia)" w:date="2023-09-22T10:41:00Z">
              <w:r w:rsidRPr="00AE7509">
                <w:rPr>
                  <w:rFonts w:ascii="Arial" w:eastAsia="SimSun"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tcPrChange w:id="754" w:author="Kim Nielsen (Nokia)" w:date="2023-09-22T10:43:00Z">
              <w:tcPr>
                <w:tcW w:w="4795" w:type="dxa"/>
                <w:gridSpan w:val="2"/>
                <w:tcBorders>
                  <w:top w:val="single" w:sz="4" w:space="0" w:color="auto"/>
                  <w:left w:val="single" w:sz="4" w:space="0" w:color="auto"/>
                  <w:bottom w:val="single" w:sz="4" w:space="0" w:color="auto"/>
                  <w:right w:val="single" w:sz="4" w:space="0" w:color="auto"/>
                </w:tcBorders>
              </w:tcPr>
            </w:tcPrChange>
          </w:tcPr>
          <w:p w14:paraId="7BA60E48" w14:textId="339CFAA8" w:rsidR="003D5688" w:rsidRPr="00AE7509" w:rsidRDefault="003D5688" w:rsidP="003D5688">
            <w:pPr>
              <w:keepNext/>
              <w:keepLines/>
              <w:spacing w:after="0"/>
              <w:jc w:val="center"/>
              <w:rPr>
                <w:ins w:id="755" w:author="Kim Nielsen (Nokia)" w:date="2023-09-22T10:41:00Z"/>
                <w:rFonts w:ascii="Arial" w:eastAsia="SimSun" w:hAnsi="Arial"/>
                <w:sz w:val="18"/>
                <w:lang w:val="en-US" w:eastAsia="zh-CN" w:bidi="ar"/>
              </w:rPr>
            </w:pPr>
            <w:ins w:id="756" w:author="Kim Nielsen (Nokia)" w:date="2023-09-22T10:41:00Z">
              <w:r w:rsidRPr="00AE7509">
                <w:rPr>
                  <w:rFonts w:ascii="Arial" w:eastAsia="SimSun"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tcPrChange w:id="757" w:author="Kim Nielsen (Nokia)" w:date="2023-09-22T10:43:00Z">
              <w:tcPr>
                <w:tcW w:w="2561" w:type="dxa"/>
                <w:gridSpan w:val="2"/>
                <w:tcBorders>
                  <w:top w:val="nil"/>
                  <w:left w:val="single" w:sz="4" w:space="0" w:color="auto"/>
                  <w:bottom w:val="single" w:sz="4" w:space="0" w:color="auto"/>
                  <w:right w:val="single" w:sz="4" w:space="0" w:color="auto"/>
                </w:tcBorders>
              </w:tcPr>
            </w:tcPrChange>
          </w:tcPr>
          <w:p w14:paraId="2C7ED592" w14:textId="2848CE02" w:rsidR="003D5688" w:rsidRPr="00AE7509" w:rsidRDefault="003D5688" w:rsidP="003D5688">
            <w:pPr>
              <w:keepNext/>
              <w:keepLines/>
              <w:spacing w:after="0"/>
              <w:jc w:val="center"/>
              <w:rPr>
                <w:ins w:id="758" w:author="Kim Nielsen (Nokia)" w:date="2023-09-22T10:41:00Z"/>
                <w:rFonts w:ascii="Arial" w:eastAsia="SimSun" w:hAnsi="Arial"/>
                <w:kern w:val="2"/>
                <w:sz w:val="18"/>
                <w:szCs w:val="22"/>
                <w:lang w:val="en-US"/>
              </w:rPr>
            </w:pPr>
            <w:ins w:id="759" w:author="Kim Nielsen (Nokia)" w:date="2023-09-22T10:41:00Z">
              <w:r w:rsidRPr="00AE7509">
                <w:rPr>
                  <w:rFonts w:ascii="Arial" w:eastAsia="SimSun" w:hAnsi="Arial"/>
                  <w:kern w:val="2"/>
                  <w:sz w:val="18"/>
                  <w:szCs w:val="22"/>
                  <w:lang w:val="en-US" w:eastAsia="zh-CN"/>
                </w:rPr>
                <w:t>0</w:t>
              </w:r>
            </w:ins>
          </w:p>
        </w:tc>
      </w:tr>
      <w:tr w:rsidR="003D5688" w:rsidRPr="00AE7509" w14:paraId="53D8742E" w14:textId="77777777" w:rsidTr="004F2B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 w:author="Kim Nielsen (Nokia)" w:date="2023-09-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61" w:author="Kim Nielsen (Nokia)" w:date="2023-09-22T10:41:00Z"/>
          <w:trPrChange w:id="762" w:author="Kim Nielsen (Nokia)" w:date="2023-09-22T10:43:00Z">
            <w:trPr>
              <w:gridBefore w:val="1"/>
              <w:trHeight w:val="29"/>
            </w:trPr>
          </w:trPrChange>
        </w:trPr>
        <w:tc>
          <w:tcPr>
            <w:tcW w:w="2756" w:type="dxa"/>
            <w:tcBorders>
              <w:top w:val="nil"/>
              <w:left w:val="single" w:sz="4" w:space="0" w:color="auto"/>
              <w:bottom w:val="nil"/>
              <w:right w:val="single" w:sz="4" w:space="0" w:color="auto"/>
            </w:tcBorders>
            <w:tcPrChange w:id="763" w:author="Kim Nielsen (Nokia)" w:date="2023-09-22T10:43:00Z">
              <w:tcPr>
                <w:tcW w:w="2756" w:type="dxa"/>
                <w:gridSpan w:val="2"/>
                <w:tcBorders>
                  <w:top w:val="nil"/>
                  <w:left w:val="single" w:sz="4" w:space="0" w:color="auto"/>
                  <w:bottom w:val="single" w:sz="4" w:space="0" w:color="auto"/>
                  <w:right w:val="single" w:sz="4" w:space="0" w:color="auto"/>
                </w:tcBorders>
              </w:tcPr>
            </w:tcPrChange>
          </w:tcPr>
          <w:p w14:paraId="1A21F0BA" w14:textId="77777777" w:rsidR="003D5688" w:rsidRPr="00AE7509" w:rsidRDefault="003D5688" w:rsidP="003D5688">
            <w:pPr>
              <w:keepNext/>
              <w:keepLines/>
              <w:spacing w:after="0"/>
              <w:jc w:val="center"/>
              <w:rPr>
                <w:ins w:id="764" w:author="Kim Nielsen (Nokia)" w:date="2023-09-22T10:41: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765" w:author="Kim Nielsen (Nokia)" w:date="2023-09-22T10:43:00Z">
              <w:tcPr>
                <w:tcW w:w="2822" w:type="dxa"/>
                <w:gridSpan w:val="2"/>
                <w:tcBorders>
                  <w:top w:val="nil"/>
                  <w:left w:val="single" w:sz="4" w:space="0" w:color="auto"/>
                  <w:bottom w:val="single" w:sz="4" w:space="0" w:color="auto"/>
                  <w:right w:val="single" w:sz="4" w:space="0" w:color="auto"/>
                </w:tcBorders>
              </w:tcPr>
            </w:tcPrChange>
          </w:tcPr>
          <w:p w14:paraId="231CCA17" w14:textId="77777777" w:rsidR="003D5688" w:rsidRPr="00AE7509" w:rsidRDefault="003D5688" w:rsidP="003D5688">
            <w:pPr>
              <w:keepNext/>
              <w:keepLines/>
              <w:spacing w:after="0"/>
              <w:jc w:val="center"/>
              <w:rPr>
                <w:ins w:id="766" w:author="Kim Nielsen (Nokia)" w:date="2023-09-22T10:41:00Z"/>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Change w:id="767" w:author="Kim Nielsen (Nokia)" w:date="2023-09-22T10:43:00Z">
              <w:tcPr>
                <w:tcW w:w="1321" w:type="dxa"/>
                <w:gridSpan w:val="2"/>
                <w:tcBorders>
                  <w:top w:val="single" w:sz="4" w:space="0" w:color="auto"/>
                  <w:left w:val="single" w:sz="4" w:space="0" w:color="auto"/>
                  <w:bottom w:val="single" w:sz="4" w:space="0" w:color="auto"/>
                  <w:right w:val="single" w:sz="4" w:space="0" w:color="auto"/>
                </w:tcBorders>
              </w:tcPr>
            </w:tcPrChange>
          </w:tcPr>
          <w:p w14:paraId="2281A8E0" w14:textId="59C4795F" w:rsidR="003D5688" w:rsidRPr="00AE7509" w:rsidRDefault="003D5688" w:rsidP="003D5688">
            <w:pPr>
              <w:keepNext/>
              <w:keepLines/>
              <w:spacing w:after="0"/>
              <w:jc w:val="center"/>
              <w:rPr>
                <w:ins w:id="768" w:author="Kim Nielsen (Nokia)" w:date="2023-09-22T10:41:00Z"/>
                <w:rFonts w:ascii="Arial" w:eastAsia="SimSun" w:hAnsi="Arial"/>
                <w:sz w:val="18"/>
                <w:lang w:val="en-US" w:eastAsia="zh-CN"/>
              </w:rPr>
            </w:pPr>
            <w:ins w:id="769" w:author="Kim Nielsen (Nokia)" w:date="2023-09-22T10:42:00Z">
              <w:r w:rsidRPr="00AE7509">
                <w:rPr>
                  <w:rFonts w:ascii="Arial" w:eastAsia="SimSun" w:hAnsi="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770" w:author="Kim Nielsen (Nokia)" w:date="2023-09-22T10:43:00Z">
              <w:tcPr>
                <w:tcW w:w="4795" w:type="dxa"/>
                <w:gridSpan w:val="2"/>
                <w:tcBorders>
                  <w:top w:val="single" w:sz="4" w:space="0" w:color="auto"/>
                  <w:left w:val="single" w:sz="4" w:space="0" w:color="auto"/>
                  <w:bottom w:val="single" w:sz="4" w:space="0" w:color="auto"/>
                  <w:right w:val="single" w:sz="4" w:space="0" w:color="auto"/>
                </w:tcBorders>
              </w:tcPr>
            </w:tcPrChange>
          </w:tcPr>
          <w:p w14:paraId="63386F04" w14:textId="4832145A" w:rsidR="003D5688" w:rsidRPr="00AE7509" w:rsidRDefault="003D5688" w:rsidP="003D5688">
            <w:pPr>
              <w:keepNext/>
              <w:keepLines/>
              <w:spacing w:after="0"/>
              <w:jc w:val="center"/>
              <w:rPr>
                <w:ins w:id="771" w:author="Kim Nielsen (Nokia)" w:date="2023-09-22T10:41:00Z"/>
                <w:rFonts w:ascii="Arial" w:eastAsia="SimSun" w:hAnsi="Arial"/>
                <w:sz w:val="18"/>
                <w:lang w:val="en-US" w:eastAsia="zh-CN" w:bidi="ar"/>
              </w:rPr>
            </w:pPr>
            <w:ins w:id="772" w:author="Kim Nielsen (Nokia)" w:date="2023-09-22T10:42:00Z">
              <w:r w:rsidRPr="00AE7509">
                <w:rPr>
                  <w:rFonts w:ascii="Arial" w:eastAsia="SimSun"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773" w:author="Kim Nielsen (Nokia)" w:date="2023-09-22T10:43:00Z">
              <w:tcPr>
                <w:tcW w:w="2561" w:type="dxa"/>
                <w:gridSpan w:val="2"/>
                <w:tcBorders>
                  <w:top w:val="nil"/>
                  <w:left w:val="single" w:sz="4" w:space="0" w:color="auto"/>
                  <w:bottom w:val="single" w:sz="4" w:space="0" w:color="auto"/>
                  <w:right w:val="single" w:sz="4" w:space="0" w:color="auto"/>
                </w:tcBorders>
              </w:tcPr>
            </w:tcPrChange>
          </w:tcPr>
          <w:p w14:paraId="0707DDE6" w14:textId="77777777" w:rsidR="003D5688" w:rsidRPr="00AE7509" w:rsidRDefault="003D5688" w:rsidP="003D5688">
            <w:pPr>
              <w:keepNext/>
              <w:keepLines/>
              <w:spacing w:after="0"/>
              <w:jc w:val="center"/>
              <w:rPr>
                <w:ins w:id="774" w:author="Kim Nielsen (Nokia)" w:date="2023-09-22T10:41:00Z"/>
                <w:rFonts w:ascii="Arial" w:eastAsia="SimSun" w:hAnsi="Arial"/>
                <w:kern w:val="2"/>
                <w:sz w:val="18"/>
                <w:szCs w:val="22"/>
                <w:lang w:val="en-US"/>
              </w:rPr>
            </w:pPr>
          </w:p>
        </w:tc>
      </w:tr>
      <w:tr w:rsidR="003D5688" w:rsidRPr="00AE7509" w14:paraId="588E5D56" w14:textId="77777777" w:rsidTr="004F2B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Kim Nielsen (Nokia)" w:date="2023-09-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6" w:author="Kim Nielsen (Nokia)" w:date="2023-09-22T10:41:00Z"/>
          <w:trPrChange w:id="777" w:author="Kim Nielsen (Nokia)" w:date="2023-09-22T10:43:00Z">
            <w:trPr>
              <w:gridBefore w:val="1"/>
              <w:trHeight w:val="29"/>
            </w:trPr>
          </w:trPrChange>
        </w:trPr>
        <w:tc>
          <w:tcPr>
            <w:tcW w:w="2756" w:type="dxa"/>
            <w:tcBorders>
              <w:top w:val="nil"/>
              <w:left w:val="single" w:sz="4" w:space="0" w:color="auto"/>
              <w:bottom w:val="nil"/>
              <w:right w:val="single" w:sz="4" w:space="0" w:color="auto"/>
            </w:tcBorders>
            <w:tcPrChange w:id="778" w:author="Kim Nielsen (Nokia)" w:date="2023-09-22T10:43:00Z">
              <w:tcPr>
                <w:tcW w:w="2756" w:type="dxa"/>
                <w:gridSpan w:val="2"/>
                <w:tcBorders>
                  <w:top w:val="nil"/>
                  <w:left w:val="single" w:sz="4" w:space="0" w:color="auto"/>
                  <w:bottom w:val="single" w:sz="4" w:space="0" w:color="auto"/>
                  <w:right w:val="single" w:sz="4" w:space="0" w:color="auto"/>
                </w:tcBorders>
              </w:tcPr>
            </w:tcPrChange>
          </w:tcPr>
          <w:p w14:paraId="31EDE852" w14:textId="77777777" w:rsidR="003D5688" w:rsidRPr="00AE7509" w:rsidRDefault="003D5688" w:rsidP="003D5688">
            <w:pPr>
              <w:keepNext/>
              <w:keepLines/>
              <w:spacing w:after="0"/>
              <w:jc w:val="center"/>
              <w:rPr>
                <w:ins w:id="779" w:author="Kim Nielsen (Nokia)" w:date="2023-09-22T10:41: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780" w:author="Kim Nielsen (Nokia)" w:date="2023-09-22T10:43:00Z">
              <w:tcPr>
                <w:tcW w:w="2822" w:type="dxa"/>
                <w:gridSpan w:val="2"/>
                <w:tcBorders>
                  <w:top w:val="nil"/>
                  <w:left w:val="single" w:sz="4" w:space="0" w:color="auto"/>
                  <w:bottom w:val="single" w:sz="4" w:space="0" w:color="auto"/>
                  <w:right w:val="single" w:sz="4" w:space="0" w:color="auto"/>
                </w:tcBorders>
              </w:tcPr>
            </w:tcPrChange>
          </w:tcPr>
          <w:p w14:paraId="0EF662F1" w14:textId="77777777" w:rsidR="003D5688" w:rsidRPr="00AE7509" w:rsidRDefault="003D5688" w:rsidP="003D5688">
            <w:pPr>
              <w:keepNext/>
              <w:keepLines/>
              <w:spacing w:after="0"/>
              <w:jc w:val="center"/>
              <w:rPr>
                <w:ins w:id="781" w:author="Kim Nielsen (Nokia)" w:date="2023-09-22T10:41:00Z"/>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Change w:id="782" w:author="Kim Nielsen (Nokia)" w:date="2023-09-22T10:43:00Z">
              <w:tcPr>
                <w:tcW w:w="1321" w:type="dxa"/>
                <w:gridSpan w:val="2"/>
                <w:tcBorders>
                  <w:top w:val="single" w:sz="4" w:space="0" w:color="auto"/>
                  <w:left w:val="single" w:sz="4" w:space="0" w:color="auto"/>
                  <w:bottom w:val="single" w:sz="4" w:space="0" w:color="auto"/>
                  <w:right w:val="single" w:sz="4" w:space="0" w:color="auto"/>
                </w:tcBorders>
              </w:tcPr>
            </w:tcPrChange>
          </w:tcPr>
          <w:p w14:paraId="1D3E602A" w14:textId="1E7609B6" w:rsidR="003D5688" w:rsidRPr="00AE7509" w:rsidRDefault="003D5688" w:rsidP="003D5688">
            <w:pPr>
              <w:keepNext/>
              <w:keepLines/>
              <w:spacing w:after="0"/>
              <w:jc w:val="center"/>
              <w:rPr>
                <w:ins w:id="783" w:author="Kim Nielsen (Nokia)" w:date="2023-09-22T10:41:00Z"/>
                <w:rFonts w:ascii="Arial" w:eastAsia="SimSun" w:hAnsi="Arial"/>
                <w:sz w:val="18"/>
                <w:lang w:val="en-US" w:eastAsia="zh-CN"/>
              </w:rPr>
            </w:pPr>
            <w:ins w:id="784" w:author="Kim Nielsen (Nokia)" w:date="2023-09-22T10:42:00Z">
              <w:r w:rsidRPr="00AE7509">
                <w:rPr>
                  <w:rFonts w:ascii="Arial" w:eastAsia="SimSun" w:hAnsi="Arial" w:cs="Arial"/>
                  <w:sz w:val="18"/>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Change w:id="785" w:author="Kim Nielsen (Nokia)" w:date="2023-09-22T10:43:00Z">
              <w:tcPr>
                <w:tcW w:w="4795" w:type="dxa"/>
                <w:gridSpan w:val="2"/>
                <w:tcBorders>
                  <w:top w:val="single" w:sz="4" w:space="0" w:color="auto"/>
                  <w:left w:val="single" w:sz="4" w:space="0" w:color="auto"/>
                  <w:bottom w:val="single" w:sz="4" w:space="0" w:color="auto"/>
                  <w:right w:val="single" w:sz="4" w:space="0" w:color="auto"/>
                </w:tcBorders>
              </w:tcPr>
            </w:tcPrChange>
          </w:tcPr>
          <w:p w14:paraId="7CFBEFF7" w14:textId="2DC320F6" w:rsidR="003D5688" w:rsidRPr="00AE7509" w:rsidRDefault="003D5688" w:rsidP="003D5688">
            <w:pPr>
              <w:keepNext/>
              <w:keepLines/>
              <w:spacing w:after="0"/>
              <w:jc w:val="center"/>
              <w:rPr>
                <w:ins w:id="786" w:author="Kim Nielsen (Nokia)" w:date="2023-09-22T10:41:00Z"/>
                <w:rFonts w:ascii="Arial" w:eastAsia="SimSun" w:hAnsi="Arial"/>
                <w:sz w:val="18"/>
                <w:lang w:val="en-US" w:eastAsia="zh-CN" w:bidi="ar"/>
              </w:rPr>
            </w:pPr>
            <w:ins w:id="787" w:author="Kim Nielsen (Nokia)" w:date="2023-09-22T10:42:00Z">
              <w:r w:rsidRPr="00AE7509">
                <w:rPr>
                  <w:rFonts w:ascii="Arial" w:eastAsia="SimSun" w:hAnsi="Arial" w:cs="Arial"/>
                  <w:sz w:val="18"/>
                  <w:szCs w:val="18"/>
                </w:rPr>
                <w:t>10, 20, 25, 30, 40, 50, 60, 70, 80, 90, 100</w:t>
              </w:r>
            </w:ins>
          </w:p>
        </w:tc>
        <w:tc>
          <w:tcPr>
            <w:tcW w:w="2561" w:type="dxa"/>
            <w:tcBorders>
              <w:top w:val="nil"/>
              <w:left w:val="single" w:sz="4" w:space="0" w:color="auto"/>
              <w:bottom w:val="nil"/>
              <w:right w:val="single" w:sz="4" w:space="0" w:color="auto"/>
            </w:tcBorders>
            <w:tcPrChange w:id="788" w:author="Kim Nielsen (Nokia)" w:date="2023-09-22T10:43:00Z">
              <w:tcPr>
                <w:tcW w:w="2561" w:type="dxa"/>
                <w:gridSpan w:val="2"/>
                <w:tcBorders>
                  <w:top w:val="nil"/>
                  <w:left w:val="single" w:sz="4" w:space="0" w:color="auto"/>
                  <w:bottom w:val="single" w:sz="4" w:space="0" w:color="auto"/>
                  <w:right w:val="single" w:sz="4" w:space="0" w:color="auto"/>
                </w:tcBorders>
              </w:tcPr>
            </w:tcPrChange>
          </w:tcPr>
          <w:p w14:paraId="6831C639" w14:textId="77777777" w:rsidR="003D5688" w:rsidRPr="00AE7509" w:rsidRDefault="003D5688" w:rsidP="003D5688">
            <w:pPr>
              <w:keepNext/>
              <w:keepLines/>
              <w:spacing w:after="0"/>
              <w:jc w:val="center"/>
              <w:rPr>
                <w:ins w:id="789" w:author="Kim Nielsen (Nokia)" w:date="2023-09-22T10:41:00Z"/>
                <w:rFonts w:ascii="Arial" w:eastAsia="SimSun" w:hAnsi="Arial"/>
                <w:kern w:val="2"/>
                <w:sz w:val="18"/>
                <w:szCs w:val="22"/>
                <w:lang w:val="en-US"/>
              </w:rPr>
            </w:pPr>
          </w:p>
        </w:tc>
      </w:tr>
      <w:tr w:rsidR="003D5688" w:rsidRPr="00AE7509" w14:paraId="2332EE29" w14:textId="77777777" w:rsidTr="002B4F45">
        <w:trPr>
          <w:trHeight w:val="29"/>
          <w:ins w:id="790" w:author="Kim Nielsen (Nokia)" w:date="2023-09-22T10:41:00Z"/>
        </w:trPr>
        <w:tc>
          <w:tcPr>
            <w:tcW w:w="2756" w:type="dxa"/>
            <w:tcBorders>
              <w:top w:val="nil"/>
              <w:left w:val="single" w:sz="4" w:space="0" w:color="auto"/>
              <w:bottom w:val="single" w:sz="4" w:space="0" w:color="auto"/>
              <w:right w:val="single" w:sz="4" w:space="0" w:color="auto"/>
            </w:tcBorders>
          </w:tcPr>
          <w:p w14:paraId="689F83E8" w14:textId="77777777" w:rsidR="003D5688" w:rsidRPr="00AE7509" w:rsidRDefault="003D5688" w:rsidP="003D5688">
            <w:pPr>
              <w:keepNext/>
              <w:keepLines/>
              <w:spacing w:after="0"/>
              <w:jc w:val="center"/>
              <w:rPr>
                <w:ins w:id="791" w:author="Kim Nielsen (Nokia)" w:date="2023-09-22T10:41: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94490D" w14:textId="77777777" w:rsidR="003D5688" w:rsidRPr="00AE7509" w:rsidRDefault="003D5688" w:rsidP="003D5688">
            <w:pPr>
              <w:keepNext/>
              <w:keepLines/>
              <w:spacing w:after="0"/>
              <w:jc w:val="center"/>
              <w:rPr>
                <w:ins w:id="792" w:author="Kim Nielsen (Nokia)" w:date="2023-09-22T10:41:00Z"/>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C35589" w14:textId="216C5939" w:rsidR="003D5688" w:rsidRPr="00AE7509" w:rsidRDefault="003D5688" w:rsidP="003D5688">
            <w:pPr>
              <w:keepNext/>
              <w:keepLines/>
              <w:spacing w:after="0"/>
              <w:jc w:val="center"/>
              <w:rPr>
                <w:ins w:id="793" w:author="Kim Nielsen (Nokia)" w:date="2023-09-22T10:41:00Z"/>
                <w:rFonts w:ascii="Arial" w:eastAsia="SimSun" w:hAnsi="Arial"/>
                <w:sz w:val="18"/>
                <w:lang w:val="en-US" w:eastAsia="zh-CN"/>
              </w:rPr>
            </w:pPr>
            <w:ins w:id="794" w:author="Kim Nielsen (Nokia)" w:date="2023-09-22T10:42: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21B52C22" w14:textId="3E16691B" w:rsidR="003D5688" w:rsidRPr="00AE7509" w:rsidRDefault="003D5688" w:rsidP="003D5688">
            <w:pPr>
              <w:keepNext/>
              <w:keepLines/>
              <w:spacing w:after="0"/>
              <w:jc w:val="center"/>
              <w:rPr>
                <w:ins w:id="795" w:author="Kim Nielsen (Nokia)" w:date="2023-09-22T10:41:00Z"/>
                <w:rFonts w:ascii="Arial" w:eastAsia="SimSun" w:hAnsi="Arial"/>
                <w:sz w:val="18"/>
                <w:lang w:val="en-US" w:eastAsia="zh-CN" w:bidi="ar"/>
              </w:rPr>
            </w:pPr>
            <w:ins w:id="796" w:author="Kim Nielsen (Nokia)" w:date="2023-09-22T10:42: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3E6AD324" w14:textId="77777777" w:rsidR="003D5688" w:rsidRPr="00AE7509" w:rsidRDefault="003D5688" w:rsidP="003D5688">
            <w:pPr>
              <w:keepNext/>
              <w:keepLines/>
              <w:spacing w:after="0"/>
              <w:jc w:val="center"/>
              <w:rPr>
                <w:ins w:id="797" w:author="Kim Nielsen (Nokia)" w:date="2023-09-22T10:41:00Z"/>
                <w:rFonts w:ascii="Arial" w:eastAsia="SimSun" w:hAnsi="Arial"/>
                <w:kern w:val="2"/>
                <w:sz w:val="18"/>
                <w:szCs w:val="22"/>
                <w:lang w:val="en-US"/>
              </w:rPr>
            </w:pPr>
          </w:p>
        </w:tc>
      </w:tr>
      <w:tr w:rsidR="003D5688" w:rsidRPr="00AE7509" w14:paraId="396BF751" w14:textId="77777777" w:rsidTr="002B4F45">
        <w:trPr>
          <w:trHeight w:val="29"/>
        </w:trPr>
        <w:tc>
          <w:tcPr>
            <w:tcW w:w="2756" w:type="dxa"/>
            <w:tcBorders>
              <w:top w:val="single" w:sz="4" w:space="0" w:color="auto"/>
              <w:left w:val="single" w:sz="4" w:space="0" w:color="auto"/>
              <w:bottom w:val="nil"/>
              <w:right w:val="single" w:sz="4" w:space="0" w:color="auto"/>
            </w:tcBorders>
          </w:tcPr>
          <w:p w14:paraId="390E56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76086AB1"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F2020F"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4E45D9BB"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8BEC46E"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982A692"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43D1D7C"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7A0ED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3D7223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F482B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EBB10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3D5688" w:rsidRPr="00AE7509" w14:paraId="598FDB68" w14:textId="77777777" w:rsidTr="002B4F45">
        <w:trPr>
          <w:trHeight w:val="29"/>
        </w:trPr>
        <w:tc>
          <w:tcPr>
            <w:tcW w:w="2756" w:type="dxa"/>
            <w:tcBorders>
              <w:top w:val="nil"/>
              <w:left w:val="single" w:sz="4" w:space="0" w:color="auto"/>
              <w:bottom w:val="nil"/>
              <w:right w:val="single" w:sz="4" w:space="0" w:color="auto"/>
            </w:tcBorders>
          </w:tcPr>
          <w:p w14:paraId="7DFBA6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2F99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0E66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67594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7D821A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86A95D3" w14:textId="77777777" w:rsidTr="002B4F45">
        <w:trPr>
          <w:trHeight w:val="29"/>
        </w:trPr>
        <w:tc>
          <w:tcPr>
            <w:tcW w:w="2756" w:type="dxa"/>
            <w:tcBorders>
              <w:top w:val="nil"/>
              <w:left w:val="single" w:sz="4" w:space="0" w:color="auto"/>
              <w:bottom w:val="nil"/>
              <w:right w:val="single" w:sz="4" w:space="0" w:color="auto"/>
            </w:tcBorders>
          </w:tcPr>
          <w:p w14:paraId="7EE1198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9CDD0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D759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92C5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AA96D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AF485C" w14:textId="77777777" w:rsidTr="002B4F45">
        <w:trPr>
          <w:trHeight w:val="29"/>
        </w:trPr>
        <w:tc>
          <w:tcPr>
            <w:tcW w:w="2756" w:type="dxa"/>
            <w:tcBorders>
              <w:top w:val="nil"/>
              <w:left w:val="single" w:sz="4" w:space="0" w:color="auto"/>
              <w:bottom w:val="single" w:sz="4" w:space="0" w:color="auto"/>
              <w:right w:val="single" w:sz="4" w:space="0" w:color="auto"/>
            </w:tcBorders>
          </w:tcPr>
          <w:p w14:paraId="7C0264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D9FAB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752C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33770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A6A1B8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F79B4C2" w14:textId="77777777" w:rsidTr="002B4F45">
        <w:trPr>
          <w:trHeight w:val="29"/>
        </w:trPr>
        <w:tc>
          <w:tcPr>
            <w:tcW w:w="2756" w:type="dxa"/>
            <w:tcBorders>
              <w:top w:val="single" w:sz="4" w:space="0" w:color="auto"/>
              <w:left w:val="single" w:sz="4" w:space="0" w:color="auto"/>
              <w:bottom w:val="nil"/>
              <w:right w:val="single" w:sz="4" w:space="0" w:color="auto"/>
            </w:tcBorders>
          </w:tcPr>
          <w:p w14:paraId="5677D9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822" w:type="dxa"/>
            <w:tcBorders>
              <w:top w:val="nil"/>
              <w:left w:val="single" w:sz="4" w:space="0" w:color="auto"/>
              <w:bottom w:val="nil"/>
              <w:right w:val="single" w:sz="4" w:space="0" w:color="auto"/>
            </w:tcBorders>
          </w:tcPr>
          <w:p w14:paraId="4EDA02B3"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A65EED"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5947208"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AE75EC5"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92B7872"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3B86ED3"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58084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65E38E"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5D785C4"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8339F7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CDBD578" w14:textId="77777777" w:rsidTr="002B4F45">
        <w:trPr>
          <w:trHeight w:val="29"/>
        </w:trPr>
        <w:tc>
          <w:tcPr>
            <w:tcW w:w="2756" w:type="dxa"/>
            <w:tcBorders>
              <w:top w:val="nil"/>
              <w:left w:val="single" w:sz="4" w:space="0" w:color="auto"/>
              <w:bottom w:val="nil"/>
              <w:right w:val="single" w:sz="4" w:space="0" w:color="auto"/>
            </w:tcBorders>
          </w:tcPr>
          <w:p w14:paraId="1B183B1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A089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F5A6A"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5CC6BCD"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E50626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58D78B" w14:textId="77777777" w:rsidTr="002B4F45">
        <w:trPr>
          <w:trHeight w:val="29"/>
        </w:trPr>
        <w:tc>
          <w:tcPr>
            <w:tcW w:w="2756" w:type="dxa"/>
            <w:tcBorders>
              <w:top w:val="nil"/>
              <w:left w:val="single" w:sz="4" w:space="0" w:color="auto"/>
              <w:bottom w:val="nil"/>
              <w:right w:val="single" w:sz="4" w:space="0" w:color="auto"/>
            </w:tcBorders>
          </w:tcPr>
          <w:p w14:paraId="4899448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E679C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9E058"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F8053C7"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591AE1E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39CBDC9" w14:textId="77777777" w:rsidTr="002B4F45">
        <w:trPr>
          <w:trHeight w:val="29"/>
        </w:trPr>
        <w:tc>
          <w:tcPr>
            <w:tcW w:w="2756" w:type="dxa"/>
            <w:tcBorders>
              <w:top w:val="nil"/>
              <w:left w:val="single" w:sz="4" w:space="0" w:color="auto"/>
              <w:bottom w:val="single" w:sz="4" w:space="0" w:color="auto"/>
              <w:right w:val="single" w:sz="4" w:space="0" w:color="auto"/>
            </w:tcBorders>
          </w:tcPr>
          <w:p w14:paraId="2651E90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65A3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8D6E3"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498B3D5"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37C56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F7EE93B" w14:textId="77777777" w:rsidTr="002B4F45">
        <w:trPr>
          <w:trHeight w:val="29"/>
        </w:trPr>
        <w:tc>
          <w:tcPr>
            <w:tcW w:w="2756" w:type="dxa"/>
            <w:tcBorders>
              <w:top w:val="single" w:sz="4" w:space="0" w:color="auto"/>
              <w:left w:val="single" w:sz="4" w:space="0" w:color="auto"/>
              <w:bottom w:val="nil"/>
              <w:right w:val="single" w:sz="4" w:space="0" w:color="auto"/>
            </w:tcBorders>
          </w:tcPr>
          <w:p w14:paraId="6F2998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822" w:type="dxa"/>
            <w:tcBorders>
              <w:top w:val="nil"/>
              <w:left w:val="single" w:sz="4" w:space="0" w:color="auto"/>
              <w:bottom w:val="nil"/>
              <w:right w:val="single" w:sz="4" w:space="0" w:color="auto"/>
            </w:tcBorders>
          </w:tcPr>
          <w:p w14:paraId="29D7763E"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9E001EA"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1B63C3C"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731958D"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4430E34"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1B849B6A"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94ADF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735266"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B2D047F"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912562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4B9A91F" w14:textId="77777777" w:rsidTr="002B4F45">
        <w:trPr>
          <w:trHeight w:val="29"/>
        </w:trPr>
        <w:tc>
          <w:tcPr>
            <w:tcW w:w="2756" w:type="dxa"/>
            <w:tcBorders>
              <w:top w:val="nil"/>
              <w:left w:val="single" w:sz="4" w:space="0" w:color="auto"/>
              <w:bottom w:val="nil"/>
              <w:right w:val="single" w:sz="4" w:space="0" w:color="auto"/>
            </w:tcBorders>
          </w:tcPr>
          <w:p w14:paraId="42C673F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5AD9F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68A46A"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3781528"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0D05E2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8007431" w14:textId="77777777" w:rsidTr="002B4F45">
        <w:trPr>
          <w:trHeight w:val="29"/>
        </w:trPr>
        <w:tc>
          <w:tcPr>
            <w:tcW w:w="2756" w:type="dxa"/>
            <w:tcBorders>
              <w:top w:val="nil"/>
              <w:left w:val="single" w:sz="4" w:space="0" w:color="auto"/>
              <w:bottom w:val="nil"/>
              <w:right w:val="single" w:sz="4" w:space="0" w:color="auto"/>
            </w:tcBorders>
          </w:tcPr>
          <w:p w14:paraId="2199F17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D1A3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D3CD5"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63B75B"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7E013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62FF7C" w14:textId="77777777" w:rsidTr="002B4F45">
        <w:trPr>
          <w:trHeight w:val="29"/>
        </w:trPr>
        <w:tc>
          <w:tcPr>
            <w:tcW w:w="2756" w:type="dxa"/>
            <w:tcBorders>
              <w:top w:val="nil"/>
              <w:left w:val="single" w:sz="4" w:space="0" w:color="auto"/>
              <w:bottom w:val="single" w:sz="4" w:space="0" w:color="auto"/>
              <w:right w:val="single" w:sz="4" w:space="0" w:color="auto"/>
            </w:tcBorders>
          </w:tcPr>
          <w:p w14:paraId="647648E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D79C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918D39"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4E3C555"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4116310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D59B384" w14:textId="77777777" w:rsidTr="002B4F45">
        <w:trPr>
          <w:trHeight w:val="29"/>
        </w:trPr>
        <w:tc>
          <w:tcPr>
            <w:tcW w:w="2756" w:type="dxa"/>
            <w:tcBorders>
              <w:top w:val="single" w:sz="4" w:space="0" w:color="auto"/>
              <w:left w:val="single" w:sz="4" w:space="0" w:color="auto"/>
              <w:bottom w:val="nil"/>
              <w:right w:val="single" w:sz="4" w:space="0" w:color="auto"/>
            </w:tcBorders>
          </w:tcPr>
          <w:p w14:paraId="6FEFDEC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60429B56" w14:textId="77777777" w:rsidR="003D5688" w:rsidRPr="00AE7509" w:rsidRDefault="003D5688" w:rsidP="003D5688">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64E15A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2CA242C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67E77C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36A0B9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4F0121D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797CA4DF"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DCE08C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434A2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123E5B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4690D75" w14:textId="77777777" w:rsidTr="002B4F45">
        <w:trPr>
          <w:trHeight w:val="29"/>
        </w:trPr>
        <w:tc>
          <w:tcPr>
            <w:tcW w:w="2756" w:type="dxa"/>
            <w:tcBorders>
              <w:top w:val="nil"/>
              <w:left w:val="single" w:sz="4" w:space="0" w:color="auto"/>
              <w:bottom w:val="nil"/>
              <w:right w:val="single" w:sz="4" w:space="0" w:color="auto"/>
            </w:tcBorders>
          </w:tcPr>
          <w:p w14:paraId="7548CB08"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4A1EA52"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A6FB5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B062C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6D6AAF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60708AE" w14:textId="77777777" w:rsidTr="002B4F45">
        <w:trPr>
          <w:trHeight w:val="29"/>
        </w:trPr>
        <w:tc>
          <w:tcPr>
            <w:tcW w:w="2756" w:type="dxa"/>
            <w:tcBorders>
              <w:top w:val="nil"/>
              <w:left w:val="single" w:sz="4" w:space="0" w:color="auto"/>
              <w:bottom w:val="nil"/>
              <w:right w:val="single" w:sz="4" w:space="0" w:color="auto"/>
            </w:tcBorders>
          </w:tcPr>
          <w:p w14:paraId="5D3631E5"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2509B8"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F27E0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7DAD1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209E5A9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7859CC" w14:textId="77777777" w:rsidTr="002B4F45">
        <w:trPr>
          <w:trHeight w:val="29"/>
        </w:trPr>
        <w:tc>
          <w:tcPr>
            <w:tcW w:w="2756" w:type="dxa"/>
            <w:tcBorders>
              <w:top w:val="nil"/>
              <w:left w:val="single" w:sz="4" w:space="0" w:color="auto"/>
              <w:bottom w:val="single" w:sz="4" w:space="0" w:color="auto"/>
              <w:right w:val="single" w:sz="4" w:space="0" w:color="auto"/>
            </w:tcBorders>
          </w:tcPr>
          <w:p w14:paraId="06E4FEA4"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A097DC5"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2ABE2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7CD41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84A039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C328488" w14:textId="77777777" w:rsidTr="002B4F45">
        <w:trPr>
          <w:trHeight w:val="29"/>
        </w:trPr>
        <w:tc>
          <w:tcPr>
            <w:tcW w:w="2756" w:type="dxa"/>
            <w:tcBorders>
              <w:top w:val="single" w:sz="4" w:space="0" w:color="auto"/>
              <w:left w:val="single" w:sz="4" w:space="0" w:color="auto"/>
              <w:bottom w:val="nil"/>
              <w:right w:val="single" w:sz="4" w:space="0" w:color="auto"/>
            </w:tcBorders>
          </w:tcPr>
          <w:p w14:paraId="2619CB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822" w:type="dxa"/>
            <w:tcBorders>
              <w:top w:val="single" w:sz="4" w:space="0" w:color="auto"/>
              <w:left w:val="single" w:sz="4" w:space="0" w:color="auto"/>
              <w:bottom w:val="nil"/>
              <w:right w:val="single" w:sz="4" w:space="0" w:color="auto"/>
            </w:tcBorders>
          </w:tcPr>
          <w:p w14:paraId="46ACC932"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6DAF6CCF"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7DEE45BE"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38F696AA"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66FECF59"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586570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68BAA4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771075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D78BE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A43A21A" w14:textId="77777777" w:rsidTr="002B4F45">
        <w:trPr>
          <w:trHeight w:val="29"/>
        </w:trPr>
        <w:tc>
          <w:tcPr>
            <w:tcW w:w="2756" w:type="dxa"/>
            <w:tcBorders>
              <w:top w:val="nil"/>
              <w:left w:val="single" w:sz="4" w:space="0" w:color="auto"/>
              <w:bottom w:val="nil"/>
              <w:right w:val="single" w:sz="4" w:space="0" w:color="auto"/>
            </w:tcBorders>
          </w:tcPr>
          <w:p w14:paraId="29132B6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75BC2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00F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2F657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55524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B7754A9" w14:textId="77777777" w:rsidTr="002B4F45">
        <w:trPr>
          <w:trHeight w:val="29"/>
        </w:trPr>
        <w:tc>
          <w:tcPr>
            <w:tcW w:w="2756" w:type="dxa"/>
            <w:tcBorders>
              <w:top w:val="nil"/>
              <w:left w:val="single" w:sz="4" w:space="0" w:color="auto"/>
              <w:bottom w:val="nil"/>
              <w:right w:val="single" w:sz="4" w:space="0" w:color="auto"/>
            </w:tcBorders>
          </w:tcPr>
          <w:p w14:paraId="7FAE8D9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7AEB5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A445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D0722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B568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60CA183" w14:textId="77777777" w:rsidTr="002B4F45">
        <w:trPr>
          <w:trHeight w:val="29"/>
        </w:trPr>
        <w:tc>
          <w:tcPr>
            <w:tcW w:w="2756" w:type="dxa"/>
            <w:tcBorders>
              <w:top w:val="nil"/>
              <w:left w:val="single" w:sz="4" w:space="0" w:color="auto"/>
              <w:bottom w:val="single" w:sz="4" w:space="0" w:color="auto"/>
              <w:right w:val="single" w:sz="4" w:space="0" w:color="auto"/>
            </w:tcBorders>
          </w:tcPr>
          <w:p w14:paraId="5BF7C6E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95D71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698B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2151C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EE465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1CD8FEF" w14:textId="77777777" w:rsidTr="002B4F45">
        <w:trPr>
          <w:trHeight w:val="29"/>
        </w:trPr>
        <w:tc>
          <w:tcPr>
            <w:tcW w:w="2756" w:type="dxa"/>
            <w:tcBorders>
              <w:top w:val="single" w:sz="4" w:space="0" w:color="auto"/>
              <w:left w:val="single" w:sz="4" w:space="0" w:color="auto"/>
              <w:bottom w:val="nil"/>
              <w:right w:val="single" w:sz="4" w:space="0" w:color="auto"/>
            </w:tcBorders>
          </w:tcPr>
          <w:p w14:paraId="3D9D03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4BA572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251746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090154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130E6B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2B3431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0C6402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73B97F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2E695D14" w14:textId="77777777" w:rsidR="003D5688" w:rsidRPr="00AE7509" w:rsidRDefault="003D5688" w:rsidP="003D5688">
            <w:pPr>
              <w:keepNext/>
              <w:keepLines/>
              <w:spacing w:after="0"/>
              <w:jc w:val="center"/>
              <w:rPr>
                <w:rFonts w:ascii="Arial" w:eastAsia="SimSun"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1B248E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474D9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CBDD4FA" w14:textId="77777777" w:rsidTr="002B4F45">
        <w:trPr>
          <w:trHeight w:val="29"/>
        </w:trPr>
        <w:tc>
          <w:tcPr>
            <w:tcW w:w="2756" w:type="dxa"/>
            <w:tcBorders>
              <w:top w:val="nil"/>
              <w:left w:val="single" w:sz="4" w:space="0" w:color="auto"/>
              <w:bottom w:val="nil"/>
              <w:right w:val="single" w:sz="4" w:space="0" w:color="auto"/>
            </w:tcBorders>
          </w:tcPr>
          <w:p w14:paraId="7617C89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776A5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36DCC6" w14:textId="77777777" w:rsidR="003D5688" w:rsidRPr="00AE7509" w:rsidRDefault="003D5688" w:rsidP="003D5688">
            <w:pPr>
              <w:keepNext/>
              <w:keepLines/>
              <w:spacing w:after="0"/>
              <w:jc w:val="center"/>
              <w:rPr>
                <w:rFonts w:ascii="Arial" w:eastAsia="SimSun"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C083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93E4D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A5C8190" w14:textId="77777777" w:rsidTr="002B4F45">
        <w:trPr>
          <w:trHeight w:val="29"/>
        </w:trPr>
        <w:tc>
          <w:tcPr>
            <w:tcW w:w="2756" w:type="dxa"/>
            <w:tcBorders>
              <w:top w:val="nil"/>
              <w:left w:val="single" w:sz="4" w:space="0" w:color="auto"/>
              <w:bottom w:val="nil"/>
              <w:right w:val="single" w:sz="4" w:space="0" w:color="auto"/>
            </w:tcBorders>
          </w:tcPr>
          <w:p w14:paraId="49A07DB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03E24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0C5686" w14:textId="77777777" w:rsidR="003D5688" w:rsidRPr="00AE7509" w:rsidRDefault="003D5688" w:rsidP="003D5688">
            <w:pPr>
              <w:keepNext/>
              <w:keepLines/>
              <w:spacing w:after="0"/>
              <w:jc w:val="center"/>
              <w:rPr>
                <w:rFonts w:ascii="Arial" w:eastAsia="SimSun"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6003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382C21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A575CC" w14:textId="77777777" w:rsidTr="002B4F45">
        <w:trPr>
          <w:trHeight w:val="29"/>
        </w:trPr>
        <w:tc>
          <w:tcPr>
            <w:tcW w:w="2756" w:type="dxa"/>
            <w:tcBorders>
              <w:top w:val="nil"/>
              <w:left w:val="single" w:sz="4" w:space="0" w:color="auto"/>
              <w:bottom w:val="single" w:sz="4" w:space="0" w:color="auto"/>
              <w:right w:val="single" w:sz="4" w:space="0" w:color="auto"/>
            </w:tcBorders>
          </w:tcPr>
          <w:p w14:paraId="09E334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5A304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FB30D7" w14:textId="77777777" w:rsidR="003D5688" w:rsidRPr="00AE7509" w:rsidRDefault="003D5688" w:rsidP="003D5688">
            <w:pPr>
              <w:keepNext/>
              <w:keepLines/>
              <w:spacing w:after="0"/>
              <w:jc w:val="center"/>
              <w:rPr>
                <w:rFonts w:ascii="Arial" w:eastAsia="SimSun"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18D9D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0E0C2F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694619" w14:textId="77777777" w:rsidTr="002B4F45">
        <w:trPr>
          <w:trHeight w:val="29"/>
        </w:trPr>
        <w:tc>
          <w:tcPr>
            <w:tcW w:w="2756" w:type="dxa"/>
            <w:tcBorders>
              <w:top w:val="single" w:sz="4" w:space="0" w:color="auto"/>
              <w:left w:val="single" w:sz="4" w:space="0" w:color="auto"/>
              <w:bottom w:val="nil"/>
              <w:right w:val="single" w:sz="4" w:space="0" w:color="auto"/>
            </w:tcBorders>
          </w:tcPr>
          <w:p w14:paraId="4BA4DF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0F262ED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6DFC80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2094076"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07FA9DC7"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483838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3459C0A3"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72400A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F0EF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F0EEF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B00592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910597E" w14:textId="77777777" w:rsidTr="002B4F45">
        <w:trPr>
          <w:trHeight w:val="29"/>
        </w:trPr>
        <w:tc>
          <w:tcPr>
            <w:tcW w:w="2756" w:type="dxa"/>
            <w:tcBorders>
              <w:top w:val="nil"/>
              <w:left w:val="single" w:sz="4" w:space="0" w:color="auto"/>
              <w:bottom w:val="nil"/>
              <w:right w:val="single" w:sz="4" w:space="0" w:color="auto"/>
            </w:tcBorders>
          </w:tcPr>
          <w:p w14:paraId="3CB2FC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8DCF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9B9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D29320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070F91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39B05C" w14:textId="77777777" w:rsidTr="002B4F45">
        <w:trPr>
          <w:trHeight w:val="29"/>
        </w:trPr>
        <w:tc>
          <w:tcPr>
            <w:tcW w:w="2756" w:type="dxa"/>
            <w:tcBorders>
              <w:top w:val="nil"/>
              <w:left w:val="single" w:sz="4" w:space="0" w:color="auto"/>
              <w:bottom w:val="nil"/>
              <w:right w:val="single" w:sz="4" w:space="0" w:color="auto"/>
            </w:tcBorders>
          </w:tcPr>
          <w:p w14:paraId="63461F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3FAE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1478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70CF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E1D1C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9A94C72" w14:textId="77777777" w:rsidTr="002B4F45">
        <w:trPr>
          <w:trHeight w:val="29"/>
        </w:trPr>
        <w:tc>
          <w:tcPr>
            <w:tcW w:w="2756" w:type="dxa"/>
            <w:tcBorders>
              <w:top w:val="nil"/>
              <w:left w:val="single" w:sz="4" w:space="0" w:color="auto"/>
              <w:bottom w:val="single" w:sz="4" w:space="0" w:color="auto"/>
              <w:right w:val="single" w:sz="4" w:space="0" w:color="auto"/>
            </w:tcBorders>
          </w:tcPr>
          <w:p w14:paraId="222F96E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BE1C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5EE82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FBCD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14B67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3F7B8A" w14:textId="77777777" w:rsidTr="002B4F45">
        <w:trPr>
          <w:trHeight w:val="29"/>
        </w:trPr>
        <w:tc>
          <w:tcPr>
            <w:tcW w:w="2756" w:type="dxa"/>
            <w:tcBorders>
              <w:top w:val="single" w:sz="4" w:space="0" w:color="auto"/>
              <w:left w:val="single" w:sz="4" w:space="0" w:color="auto"/>
              <w:bottom w:val="nil"/>
              <w:right w:val="single" w:sz="4" w:space="0" w:color="auto"/>
            </w:tcBorders>
          </w:tcPr>
          <w:p w14:paraId="1EE6A1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10C90823"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B49E5A8"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2CFC27B0"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608B539E"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5C13B594"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7B29DF28"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062ED0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2CFEBD"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F356B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F6B16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C044BBA" w14:textId="77777777" w:rsidTr="002B4F45">
        <w:trPr>
          <w:trHeight w:val="29"/>
        </w:trPr>
        <w:tc>
          <w:tcPr>
            <w:tcW w:w="2756" w:type="dxa"/>
            <w:tcBorders>
              <w:top w:val="nil"/>
              <w:left w:val="single" w:sz="4" w:space="0" w:color="auto"/>
              <w:bottom w:val="nil"/>
              <w:right w:val="single" w:sz="4" w:space="0" w:color="auto"/>
            </w:tcBorders>
          </w:tcPr>
          <w:p w14:paraId="207355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9A0BE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C6A735"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B0968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2F6400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6920485" w14:textId="77777777" w:rsidTr="002B4F45">
        <w:trPr>
          <w:trHeight w:val="29"/>
        </w:trPr>
        <w:tc>
          <w:tcPr>
            <w:tcW w:w="2756" w:type="dxa"/>
            <w:tcBorders>
              <w:top w:val="nil"/>
              <w:left w:val="single" w:sz="4" w:space="0" w:color="auto"/>
              <w:bottom w:val="nil"/>
              <w:right w:val="single" w:sz="4" w:space="0" w:color="auto"/>
            </w:tcBorders>
          </w:tcPr>
          <w:p w14:paraId="2BD9F4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976B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0E1558"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E55B4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08F3A87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316D902" w14:textId="77777777" w:rsidTr="002B4F45">
        <w:trPr>
          <w:trHeight w:val="29"/>
        </w:trPr>
        <w:tc>
          <w:tcPr>
            <w:tcW w:w="2756" w:type="dxa"/>
            <w:tcBorders>
              <w:top w:val="nil"/>
              <w:left w:val="single" w:sz="4" w:space="0" w:color="auto"/>
              <w:bottom w:val="single" w:sz="4" w:space="0" w:color="auto"/>
              <w:right w:val="single" w:sz="4" w:space="0" w:color="auto"/>
            </w:tcBorders>
          </w:tcPr>
          <w:p w14:paraId="2AC4136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28E2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884BC3"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DCF3A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F3DA9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88D336F" w14:textId="77777777" w:rsidTr="002B4F45">
        <w:trPr>
          <w:trHeight w:val="29"/>
        </w:trPr>
        <w:tc>
          <w:tcPr>
            <w:tcW w:w="2756" w:type="dxa"/>
            <w:tcBorders>
              <w:top w:val="single" w:sz="4" w:space="0" w:color="auto"/>
              <w:left w:val="single" w:sz="4" w:space="0" w:color="auto"/>
              <w:bottom w:val="nil"/>
              <w:right w:val="single" w:sz="4" w:space="0" w:color="auto"/>
            </w:tcBorders>
          </w:tcPr>
          <w:p w14:paraId="5E8FF3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53906869"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60257C3"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02EDC8F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77430ECE"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29BF0B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136DB0D0"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7224CE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0DA5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B91C4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23724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9C178AE" w14:textId="77777777" w:rsidTr="002B4F45">
        <w:trPr>
          <w:trHeight w:val="29"/>
        </w:trPr>
        <w:tc>
          <w:tcPr>
            <w:tcW w:w="2756" w:type="dxa"/>
            <w:tcBorders>
              <w:top w:val="nil"/>
              <w:left w:val="single" w:sz="4" w:space="0" w:color="auto"/>
              <w:bottom w:val="nil"/>
              <w:right w:val="single" w:sz="4" w:space="0" w:color="auto"/>
            </w:tcBorders>
          </w:tcPr>
          <w:p w14:paraId="4BFAEF4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BB76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26D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62C15B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448D93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9A73937" w14:textId="77777777" w:rsidTr="002B4F45">
        <w:trPr>
          <w:trHeight w:val="29"/>
        </w:trPr>
        <w:tc>
          <w:tcPr>
            <w:tcW w:w="2756" w:type="dxa"/>
            <w:tcBorders>
              <w:top w:val="nil"/>
              <w:left w:val="single" w:sz="4" w:space="0" w:color="auto"/>
              <w:bottom w:val="nil"/>
              <w:right w:val="single" w:sz="4" w:space="0" w:color="auto"/>
            </w:tcBorders>
          </w:tcPr>
          <w:p w14:paraId="3E3F8E6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47653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0351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5726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61528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181D6E4" w14:textId="77777777" w:rsidTr="002B4F45">
        <w:trPr>
          <w:trHeight w:val="29"/>
        </w:trPr>
        <w:tc>
          <w:tcPr>
            <w:tcW w:w="2756" w:type="dxa"/>
            <w:tcBorders>
              <w:top w:val="nil"/>
              <w:left w:val="single" w:sz="4" w:space="0" w:color="auto"/>
              <w:bottom w:val="nil"/>
              <w:right w:val="single" w:sz="4" w:space="0" w:color="auto"/>
            </w:tcBorders>
          </w:tcPr>
          <w:p w14:paraId="5F4AD3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A8DA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C275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2A1E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9DB6A1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A187945" w14:textId="77777777" w:rsidTr="002B4F45">
        <w:trPr>
          <w:trHeight w:val="29"/>
        </w:trPr>
        <w:tc>
          <w:tcPr>
            <w:tcW w:w="2756" w:type="dxa"/>
            <w:tcBorders>
              <w:top w:val="single" w:sz="4" w:space="0" w:color="auto"/>
              <w:left w:val="single" w:sz="4" w:space="0" w:color="auto"/>
              <w:bottom w:val="nil"/>
              <w:right w:val="single" w:sz="4" w:space="0" w:color="auto"/>
            </w:tcBorders>
          </w:tcPr>
          <w:p w14:paraId="3D1D96D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33305773" w14:textId="77777777" w:rsidR="003D5688" w:rsidRPr="00AE7509" w:rsidRDefault="003D5688" w:rsidP="003D5688">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097AA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35655A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0C46E2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1669DD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651E0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21C26B" w14:textId="77777777" w:rsidR="003D5688" w:rsidRPr="00AE7509" w:rsidRDefault="003D5688" w:rsidP="003D5688">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302C5A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09187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366A373" w14:textId="77777777" w:rsidTr="002B4F45">
        <w:trPr>
          <w:trHeight w:val="29"/>
        </w:trPr>
        <w:tc>
          <w:tcPr>
            <w:tcW w:w="2756" w:type="dxa"/>
            <w:tcBorders>
              <w:top w:val="nil"/>
              <w:left w:val="single" w:sz="4" w:space="0" w:color="auto"/>
              <w:bottom w:val="nil"/>
              <w:right w:val="single" w:sz="4" w:space="0" w:color="auto"/>
            </w:tcBorders>
          </w:tcPr>
          <w:p w14:paraId="77F134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7E4D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6F1491" w14:textId="77777777" w:rsidR="003D5688" w:rsidRPr="00AE7509" w:rsidRDefault="003D5688" w:rsidP="003D5688">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B74D10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B839E9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D08BA9" w14:textId="77777777" w:rsidTr="002B4F45">
        <w:trPr>
          <w:trHeight w:val="29"/>
        </w:trPr>
        <w:tc>
          <w:tcPr>
            <w:tcW w:w="2756" w:type="dxa"/>
            <w:tcBorders>
              <w:top w:val="nil"/>
              <w:left w:val="single" w:sz="4" w:space="0" w:color="auto"/>
              <w:bottom w:val="nil"/>
              <w:right w:val="single" w:sz="4" w:space="0" w:color="auto"/>
            </w:tcBorders>
          </w:tcPr>
          <w:p w14:paraId="239941E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9820D9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F3491" w14:textId="77777777" w:rsidR="003D5688" w:rsidRPr="00AE7509" w:rsidRDefault="003D5688" w:rsidP="003D5688">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A05D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5D371FE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D42D02C" w14:textId="77777777" w:rsidTr="002B4F45">
        <w:trPr>
          <w:trHeight w:val="29"/>
        </w:trPr>
        <w:tc>
          <w:tcPr>
            <w:tcW w:w="2756" w:type="dxa"/>
            <w:tcBorders>
              <w:top w:val="nil"/>
              <w:left w:val="single" w:sz="4" w:space="0" w:color="auto"/>
              <w:bottom w:val="single" w:sz="4" w:space="0" w:color="auto"/>
              <w:right w:val="single" w:sz="4" w:space="0" w:color="auto"/>
            </w:tcBorders>
          </w:tcPr>
          <w:p w14:paraId="298AA49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D918A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93E324" w14:textId="77777777" w:rsidR="003D5688" w:rsidRPr="00AE7509" w:rsidRDefault="003D5688" w:rsidP="003D5688">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17D84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741400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39CEAAB" w14:textId="77777777" w:rsidTr="002B4F45">
        <w:trPr>
          <w:trHeight w:val="29"/>
        </w:trPr>
        <w:tc>
          <w:tcPr>
            <w:tcW w:w="2756" w:type="dxa"/>
            <w:tcBorders>
              <w:top w:val="single" w:sz="4" w:space="0" w:color="auto"/>
              <w:left w:val="single" w:sz="4" w:space="0" w:color="auto"/>
              <w:bottom w:val="nil"/>
              <w:right w:val="single" w:sz="4" w:space="0" w:color="auto"/>
            </w:tcBorders>
          </w:tcPr>
          <w:p w14:paraId="2738EA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4D8135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70FEE0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7D05BD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6032873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0D7B48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4D9AA9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15261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1066148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372F109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3D5688" w:rsidRPr="00AE7509" w14:paraId="434F7D65" w14:textId="77777777" w:rsidTr="002B4F45">
        <w:trPr>
          <w:trHeight w:val="29"/>
        </w:trPr>
        <w:tc>
          <w:tcPr>
            <w:tcW w:w="2756" w:type="dxa"/>
            <w:tcBorders>
              <w:top w:val="nil"/>
              <w:left w:val="single" w:sz="4" w:space="0" w:color="auto"/>
              <w:bottom w:val="nil"/>
              <w:right w:val="single" w:sz="4" w:space="0" w:color="auto"/>
            </w:tcBorders>
            <w:vAlign w:val="center"/>
          </w:tcPr>
          <w:p w14:paraId="55E36C3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0BBB9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BCA1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B9F0C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BBD10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B1A6B48" w14:textId="77777777" w:rsidTr="002B4F45">
        <w:trPr>
          <w:trHeight w:val="29"/>
        </w:trPr>
        <w:tc>
          <w:tcPr>
            <w:tcW w:w="2756" w:type="dxa"/>
            <w:tcBorders>
              <w:top w:val="nil"/>
              <w:left w:val="single" w:sz="4" w:space="0" w:color="auto"/>
              <w:bottom w:val="nil"/>
              <w:right w:val="single" w:sz="4" w:space="0" w:color="auto"/>
            </w:tcBorders>
            <w:vAlign w:val="center"/>
          </w:tcPr>
          <w:p w14:paraId="5B8A62D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FE68B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4C8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7902F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18CA17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313A897" w14:textId="77777777" w:rsidTr="002B4F45">
        <w:trPr>
          <w:trHeight w:val="29"/>
        </w:trPr>
        <w:tc>
          <w:tcPr>
            <w:tcW w:w="2756" w:type="dxa"/>
            <w:tcBorders>
              <w:top w:val="nil"/>
              <w:left w:val="single" w:sz="4" w:space="0" w:color="auto"/>
              <w:bottom w:val="nil"/>
              <w:right w:val="single" w:sz="4" w:space="0" w:color="auto"/>
            </w:tcBorders>
            <w:vAlign w:val="center"/>
          </w:tcPr>
          <w:p w14:paraId="5F926C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F6B285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F70E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E9E6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4E836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14F68A" w14:textId="77777777" w:rsidTr="002B4F45">
        <w:trPr>
          <w:trHeight w:val="29"/>
        </w:trPr>
        <w:tc>
          <w:tcPr>
            <w:tcW w:w="2756" w:type="dxa"/>
            <w:tcBorders>
              <w:top w:val="single" w:sz="4" w:space="0" w:color="auto"/>
              <w:left w:val="single" w:sz="4" w:space="0" w:color="auto"/>
              <w:bottom w:val="nil"/>
              <w:right w:val="single" w:sz="4" w:space="0" w:color="auto"/>
            </w:tcBorders>
          </w:tcPr>
          <w:p w14:paraId="743755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822" w:type="dxa"/>
            <w:tcBorders>
              <w:top w:val="single" w:sz="4" w:space="0" w:color="auto"/>
              <w:left w:val="single" w:sz="4" w:space="0" w:color="auto"/>
              <w:bottom w:val="nil"/>
              <w:right w:val="single" w:sz="4" w:space="0" w:color="auto"/>
            </w:tcBorders>
          </w:tcPr>
          <w:p w14:paraId="09E105EF"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8AD6663"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F3D9F2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A0FAE6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6A27C5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288BD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2E20F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58B10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2F6B1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9341588" w14:textId="77777777" w:rsidTr="002B4F45">
        <w:trPr>
          <w:trHeight w:val="29"/>
        </w:trPr>
        <w:tc>
          <w:tcPr>
            <w:tcW w:w="2756" w:type="dxa"/>
            <w:tcBorders>
              <w:top w:val="nil"/>
              <w:left w:val="single" w:sz="4" w:space="0" w:color="auto"/>
              <w:bottom w:val="nil"/>
              <w:right w:val="single" w:sz="4" w:space="0" w:color="auto"/>
            </w:tcBorders>
            <w:vAlign w:val="center"/>
          </w:tcPr>
          <w:p w14:paraId="6842E8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9D94EF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82E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4EB47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3429C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2AC257F" w14:textId="77777777" w:rsidTr="002B4F45">
        <w:trPr>
          <w:trHeight w:val="29"/>
        </w:trPr>
        <w:tc>
          <w:tcPr>
            <w:tcW w:w="2756" w:type="dxa"/>
            <w:tcBorders>
              <w:top w:val="nil"/>
              <w:left w:val="single" w:sz="4" w:space="0" w:color="auto"/>
              <w:bottom w:val="nil"/>
              <w:right w:val="single" w:sz="4" w:space="0" w:color="auto"/>
            </w:tcBorders>
            <w:vAlign w:val="center"/>
          </w:tcPr>
          <w:p w14:paraId="7E2AD28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BDA7F5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5537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84106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A2192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8243A9E" w14:textId="77777777" w:rsidTr="002B4F45">
        <w:trPr>
          <w:trHeight w:val="29"/>
        </w:trPr>
        <w:tc>
          <w:tcPr>
            <w:tcW w:w="2756" w:type="dxa"/>
            <w:tcBorders>
              <w:top w:val="nil"/>
              <w:left w:val="single" w:sz="4" w:space="0" w:color="auto"/>
              <w:bottom w:val="nil"/>
              <w:right w:val="single" w:sz="4" w:space="0" w:color="auto"/>
            </w:tcBorders>
            <w:vAlign w:val="center"/>
          </w:tcPr>
          <w:p w14:paraId="7127265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5F5DF9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8EBE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32E31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290EA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C1EF61" w14:textId="77777777" w:rsidTr="002B4F45">
        <w:trPr>
          <w:trHeight w:val="29"/>
        </w:trPr>
        <w:tc>
          <w:tcPr>
            <w:tcW w:w="2756" w:type="dxa"/>
            <w:tcBorders>
              <w:top w:val="single" w:sz="4" w:space="0" w:color="auto"/>
              <w:left w:val="single" w:sz="4" w:space="0" w:color="auto"/>
              <w:bottom w:val="nil"/>
              <w:right w:val="single" w:sz="4" w:space="0" w:color="auto"/>
            </w:tcBorders>
          </w:tcPr>
          <w:p w14:paraId="00E995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822" w:type="dxa"/>
            <w:tcBorders>
              <w:top w:val="single" w:sz="4" w:space="0" w:color="auto"/>
              <w:left w:val="single" w:sz="4" w:space="0" w:color="auto"/>
              <w:bottom w:val="nil"/>
              <w:right w:val="single" w:sz="4" w:space="0" w:color="auto"/>
            </w:tcBorders>
          </w:tcPr>
          <w:p w14:paraId="1C13118F"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295647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83BA2BF"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2DF7177"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110859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1E20E3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848E17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EFFACD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31968D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8372E90" w14:textId="77777777" w:rsidTr="002B4F45">
        <w:trPr>
          <w:trHeight w:val="29"/>
        </w:trPr>
        <w:tc>
          <w:tcPr>
            <w:tcW w:w="2756" w:type="dxa"/>
            <w:tcBorders>
              <w:top w:val="nil"/>
              <w:left w:val="single" w:sz="4" w:space="0" w:color="auto"/>
              <w:bottom w:val="nil"/>
              <w:right w:val="single" w:sz="4" w:space="0" w:color="auto"/>
            </w:tcBorders>
          </w:tcPr>
          <w:p w14:paraId="660958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8854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14BA9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2464A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92EA6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39D9D88" w14:textId="77777777" w:rsidTr="002B4F45">
        <w:trPr>
          <w:trHeight w:val="29"/>
        </w:trPr>
        <w:tc>
          <w:tcPr>
            <w:tcW w:w="2756" w:type="dxa"/>
            <w:tcBorders>
              <w:top w:val="nil"/>
              <w:left w:val="single" w:sz="4" w:space="0" w:color="auto"/>
              <w:bottom w:val="nil"/>
              <w:right w:val="single" w:sz="4" w:space="0" w:color="auto"/>
            </w:tcBorders>
            <w:vAlign w:val="center"/>
          </w:tcPr>
          <w:p w14:paraId="680206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0B3F19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4746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35E174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AEFFF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7AF163" w14:textId="77777777" w:rsidTr="002B4F45">
        <w:trPr>
          <w:trHeight w:val="29"/>
        </w:trPr>
        <w:tc>
          <w:tcPr>
            <w:tcW w:w="2756" w:type="dxa"/>
            <w:tcBorders>
              <w:top w:val="nil"/>
              <w:left w:val="single" w:sz="4" w:space="0" w:color="auto"/>
              <w:bottom w:val="nil"/>
              <w:right w:val="single" w:sz="4" w:space="0" w:color="auto"/>
            </w:tcBorders>
            <w:vAlign w:val="center"/>
          </w:tcPr>
          <w:p w14:paraId="20B11E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5EE179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0C96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FF032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DB34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1AC90C9" w14:textId="77777777" w:rsidTr="002B4F45">
        <w:trPr>
          <w:trHeight w:val="29"/>
        </w:trPr>
        <w:tc>
          <w:tcPr>
            <w:tcW w:w="2756" w:type="dxa"/>
            <w:tcBorders>
              <w:top w:val="single" w:sz="4" w:space="0" w:color="auto"/>
              <w:left w:val="single" w:sz="4" w:space="0" w:color="auto"/>
              <w:bottom w:val="nil"/>
              <w:right w:val="single" w:sz="4" w:space="0" w:color="auto"/>
            </w:tcBorders>
          </w:tcPr>
          <w:p w14:paraId="378B54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822" w:type="dxa"/>
            <w:tcBorders>
              <w:top w:val="single" w:sz="4" w:space="0" w:color="auto"/>
              <w:left w:val="single" w:sz="4" w:space="0" w:color="auto"/>
              <w:bottom w:val="nil"/>
              <w:right w:val="single" w:sz="4" w:space="0" w:color="auto"/>
            </w:tcBorders>
          </w:tcPr>
          <w:p w14:paraId="773D736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B81137C"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1D5203C"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84293B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D2A698A"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F1FAF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DA0399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6CEAB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9AFB6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171EBE2" w14:textId="77777777" w:rsidTr="002B4F45">
        <w:trPr>
          <w:trHeight w:val="29"/>
        </w:trPr>
        <w:tc>
          <w:tcPr>
            <w:tcW w:w="2756" w:type="dxa"/>
            <w:tcBorders>
              <w:top w:val="nil"/>
              <w:left w:val="single" w:sz="4" w:space="0" w:color="auto"/>
              <w:bottom w:val="nil"/>
              <w:right w:val="single" w:sz="4" w:space="0" w:color="auto"/>
            </w:tcBorders>
            <w:vAlign w:val="center"/>
          </w:tcPr>
          <w:p w14:paraId="343B698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4C393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3B85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278E204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7A1B3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EDB44D9" w14:textId="77777777" w:rsidTr="002B4F45">
        <w:trPr>
          <w:trHeight w:val="29"/>
        </w:trPr>
        <w:tc>
          <w:tcPr>
            <w:tcW w:w="2756" w:type="dxa"/>
            <w:tcBorders>
              <w:top w:val="nil"/>
              <w:left w:val="single" w:sz="4" w:space="0" w:color="auto"/>
              <w:bottom w:val="nil"/>
              <w:right w:val="single" w:sz="4" w:space="0" w:color="auto"/>
            </w:tcBorders>
            <w:vAlign w:val="center"/>
          </w:tcPr>
          <w:p w14:paraId="3A73291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EFB8E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83768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566314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C7CE7F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8E6FF2C" w14:textId="77777777" w:rsidTr="002B4F45">
        <w:trPr>
          <w:trHeight w:val="29"/>
        </w:trPr>
        <w:tc>
          <w:tcPr>
            <w:tcW w:w="2756" w:type="dxa"/>
            <w:tcBorders>
              <w:top w:val="nil"/>
              <w:left w:val="single" w:sz="4" w:space="0" w:color="auto"/>
              <w:bottom w:val="nil"/>
              <w:right w:val="single" w:sz="4" w:space="0" w:color="auto"/>
            </w:tcBorders>
            <w:vAlign w:val="center"/>
          </w:tcPr>
          <w:p w14:paraId="7CECFE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ADBA5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7172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631B1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62D08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D05153" w14:textId="77777777" w:rsidTr="002B4F45">
        <w:trPr>
          <w:trHeight w:val="29"/>
        </w:trPr>
        <w:tc>
          <w:tcPr>
            <w:tcW w:w="2756" w:type="dxa"/>
            <w:tcBorders>
              <w:top w:val="single" w:sz="4" w:space="0" w:color="auto"/>
              <w:left w:val="single" w:sz="4" w:space="0" w:color="auto"/>
              <w:bottom w:val="nil"/>
              <w:right w:val="single" w:sz="4" w:space="0" w:color="auto"/>
            </w:tcBorders>
          </w:tcPr>
          <w:p w14:paraId="10D807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822" w:type="dxa"/>
            <w:tcBorders>
              <w:top w:val="single" w:sz="4" w:space="0" w:color="auto"/>
              <w:left w:val="single" w:sz="4" w:space="0" w:color="auto"/>
              <w:bottom w:val="nil"/>
              <w:right w:val="single" w:sz="4" w:space="0" w:color="auto"/>
            </w:tcBorders>
          </w:tcPr>
          <w:p w14:paraId="4AB54A91"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7FA885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14D98D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8ED807E"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A673C7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58666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00ED0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727F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A165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4C88689" w14:textId="77777777" w:rsidTr="002B4F45">
        <w:trPr>
          <w:trHeight w:val="29"/>
        </w:trPr>
        <w:tc>
          <w:tcPr>
            <w:tcW w:w="2756" w:type="dxa"/>
            <w:tcBorders>
              <w:top w:val="nil"/>
              <w:left w:val="single" w:sz="4" w:space="0" w:color="auto"/>
              <w:bottom w:val="nil"/>
              <w:right w:val="single" w:sz="4" w:space="0" w:color="auto"/>
            </w:tcBorders>
            <w:vAlign w:val="center"/>
          </w:tcPr>
          <w:p w14:paraId="1ECCAC4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CF9F2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D699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2DC719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FD984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0E13B1" w14:textId="77777777" w:rsidTr="002B4F45">
        <w:trPr>
          <w:trHeight w:val="29"/>
        </w:trPr>
        <w:tc>
          <w:tcPr>
            <w:tcW w:w="2756" w:type="dxa"/>
            <w:tcBorders>
              <w:top w:val="nil"/>
              <w:left w:val="single" w:sz="4" w:space="0" w:color="auto"/>
              <w:bottom w:val="nil"/>
              <w:right w:val="single" w:sz="4" w:space="0" w:color="auto"/>
            </w:tcBorders>
            <w:vAlign w:val="center"/>
          </w:tcPr>
          <w:p w14:paraId="3BDDF0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C71FA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99CD1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65D46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6EBB2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53CBE22" w14:textId="77777777" w:rsidTr="002B4F45">
        <w:trPr>
          <w:trHeight w:val="29"/>
        </w:trPr>
        <w:tc>
          <w:tcPr>
            <w:tcW w:w="2756" w:type="dxa"/>
            <w:tcBorders>
              <w:top w:val="nil"/>
              <w:left w:val="single" w:sz="4" w:space="0" w:color="auto"/>
              <w:bottom w:val="nil"/>
              <w:right w:val="single" w:sz="4" w:space="0" w:color="auto"/>
            </w:tcBorders>
            <w:vAlign w:val="center"/>
          </w:tcPr>
          <w:p w14:paraId="39164F4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7ED53A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AF12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55AE5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5B1F924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1BD2C58" w14:textId="77777777" w:rsidTr="002B4F45">
        <w:trPr>
          <w:trHeight w:val="29"/>
        </w:trPr>
        <w:tc>
          <w:tcPr>
            <w:tcW w:w="2756" w:type="dxa"/>
            <w:tcBorders>
              <w:top w:val="single" w:sz="4" w:space="0" w:color="auto"/>
              <w:left w:val="single" w:sz="4" w:space="0" w:color="auto"/>
              <w:bottom w:val="nil"/>
              <w:right w:val="single" w:sz="4" w:space="0" w:color="auto"/>
            </w:tcBorders>
          </w:tcPr>
          <w:p w14:paraId="66570B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822" w:type="dxa"/>
            <w:tcBorders>
              <w:top w:val="single" w:sz="4" w:space="0" w:color="auto"/>
              <w:left w:val="single" w:sz="4" w:space="0" w:color="auto"/>
              <w:bottom w:val="nil"/>
              <w:right w:val="single" w:sz="4" w:space="0" w:color="auto"/>
            </w:tcBorders>
          </w:tcPr>
          <w:p w14:paraId="3464BFFA"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825BA0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A5E8112"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68A8A4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BE7674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7723C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926F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0C451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566F2A7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3211B6E" w14:textId="77777777" w:rsidTr="002B4F45">
        <w:trPr>
          <w:trHeight w:val="29"/>
        </w:trPr>
        <w:tc>
          <w:tcPr>
            <w:tcW w:w="2756" w:type="dxa"/>
            <w:tcBorders>
              <w:top w:val="nil"/>
              <w:left w:val="single" w:sz="4" w:space="0" w:color="auto"/>
              <w:bottom w:val="nil"/>
              <w:right w:val="single" w:sz="4" w:space="0" w:color="auto"/>
            </w:tcBorders>
          </w:tcPr>
          <w:p w14:paraId="515ACAE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274D8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5E8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6A3F49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F6121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6F021D9" w14:textId="77777777" w:rsidTr="002B4F45">
        <w:trPr>
          <w:trHeight w:val="29"/>
        </w:trPr>
        <w:tc>
          <w:tcPr>
            <w:tcW w:w="2756" w:type="dxa"/>
            <w:tcBorders>
              <w:top w:val="nil"/>
              <w:left w:val="single" w:sz="4" w:space="0" w:color="auto"/>
              <w:bottom w:val="nil"/>
              <w:right w:val="single" w:sz="4" w:space="0" w:color="auto"/>
            </w:tcBorders>
            <w:vAlign w:val="center"/>
          </w:tcPr>
          <w:p w14:paraId="1826165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33D71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CFF5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01AA4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92476D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0EBFDBF" w14:textId="77777777" w:rsidTr="002B4F45">
        <w:trPr>
          <w:trHeight w:val="29"/>
        </w:trPr>
        <w:tc>
          <w:tcPr>
            <w:tcW w:w="2756" w:type="dxa"/>
            <w:tcBorders>
              <w:top w:val="nil"/>
              <w:left w:val="single" w:sz="4" w:space="0" w:color="auto"/>
              <w:bottom w:val="nil"/>
              <w:right w:val="single" w:sz="4" w:space="0" w:color="auto"/>
            </w:tcBorders>
            <w:vAlign w:val="center"/>
          </w:tcPr>
          <w:p w14:paraId="354F52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F1B17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0A2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971DD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38DFB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E7B4642" w14:textId="77777777" w:rsidTr="002B4F45">
        <w:trPr>
          <w:trHeight w:val="29"/>
        </w:trPr>
        <w:tc>
          <w:tcPr>
            <w:tcW w:w="2756" w:type="dxa"/>
            <w:tcBorders>
              <w:top w:val="single" w:sz="4" w:space="0" w:color="auto"/>
              <w:left w:val="single" w:sz="4" w:space="0" w:color="auto"/>
              <w:bottom w:val="nil"/>
              <w:right w:val="single" w:sz="4" w:space="0" w:color="auto"/>
            </w:tcBorders>
          </w:tcPr>
          <w:p w14:paraId="687269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822" w:type="dxa"/>
            <w:tcBorders>
              <w:top w:val="single" w:sz="4" w:space="0" w:color="auto"/>
              <w:left w:val="single" w:sz="4" w:space="0" w:color="auto"/>
              <w:bottom w:val="nil"/>
              <w:right w:val="single" w:sz="4" w:space="0" w:color="auto"/>
            </w:tcBorders>
          </w:tcPr>
          <w:p w14:paraId="0834B0FA"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876227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714F93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AA864A1"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929453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F500D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D349A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760B2A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256A6A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643A0F1" w14:textId="77777777" w:rsidTr="002B4F45">
        <w:trPr>
          <w:trHeight w:val="29"/>
        </w:trPr>
        <w:tc>
          <w:tcPr>
            <w:tcW w:w="2756" w:type="dxa"/>
            <w:tcBorders>
              <w:top w:val="nil"/>
              <w:left w:val="single" w:sz="4" w:space="0" w:color="auto"/>
              <w:bottom w:val="nil"/>
              <w:right w:val="single" w:sz="4" w:space="0" w:color="auto"/>
            </w:tcBorders>
          </w:tcPr>
          <w:p w14:paraId="5A433B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4D879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56B4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2E48D9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BBFF7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2E93EDD" w14:textId="77777777" w:rsidTr="002B4F45">
        <w:trPr>
          <w:trHeight w:val="29"/>
        </w:trPr>
        <w:tc>
          <w:tcPr>
            <w:tcW w:w="2756" w:type="dxa"/>
            <w:tcBorders>
              <w:top w:val="nil"/>
              <w:left w:val="single" w:sz="4" w:space="0" w:color="auto"/>
              <w:bottom w:val="nil"/>
              <w:right w:val="single" w:sz="4" w:space="0" w:color="auto"/>
            </w:tcBorders>
            <w:vAlign w:val="center"/>
          </w:tcPr>
          <w:p w14:paraId="5B81FF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544717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C246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11BC11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CB50D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CBC8848" w14:textId="77777777" w:rsidTr="002B4F45">
        <w:trPr>
          <w:trHeight w:val="29"/>
        </w:trPr>
        <w:tc>
          <w:tcPr>
            <w:tcW w:w="2756" w:type="dxa"/>
            <w:tcBorders>
              <w:top w:val="nil"/>
              <w:left w:val="single" w:sz="4" w:space="0" w:color="auto"/>
              <w:bottom w:val="nil"/>
              <w:right w:val="single" w:sz="4" w:space="0" w:color="auto"/>
            </w:tcBorders>
            <w:vAlign w:val="center"/>
          </w:tcPr>
          <w:p w14:paraId="291DA0A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0A987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C6E3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3161F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52D0BBA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CC42799" w14:textId="77777777" w:rsidTr="002B4F45">
        <w:trPr>
          <w:trHeight w:val="29"/>
        </w:trPr>
        <w:tc>
          <w:tcPr>
            <w:tcW w:w="2756" w:type="dxa"/>
            <w:tcBorders>
              <w:top w:val="single" w:sz="4" w:space="0" w:color="auto"/>
              <w:left w:val="single" w:sz="4" w:space="0" w:color="auto"/>
              <w:bottom w:val="nil"/>
              <w:right w:val="single" w:sz="4" w:space="0" w:color="auto"/>
            </w:tcBorders>
          </w:tcPr>
          <w:p w14:paraId="57C500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822" w:type="dxa"/>
            <w:tcBorders>
              <w:top w:val="single" w:sz="4" w:space="0" w:color="auto"/>
              <w:left w:val="single" w:sz="4" w:space="0" w:color="auto"/>
              <w:bottom w:val="nil"/>
              <w:right w:val="single" w:sz="4" w:space="0" w:color="auto"/>
            </w:tcBorders>
          </w:tcPr>
          <w:p w14:paraId="3BC37A52"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5386D2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0C0A1C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90B07A4"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730E8D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A610D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84D8EA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726583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B732E4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FEF89DA" w14:textId="77777777" w:rsidTr="002B4F45">
        <w:trPr>
          <w:trHeight w:val="29"/>
        </w:trPr>
        <w:tc>
          <w:tcPr>
            <w:tcW w:w="2756" w:type="dxa"/>
            <w:tcBorders>
              <w:top w:val="nil"/>
              <w:left w:val="single" w:sz="4" w:space="0" w:color="auto"/>
              <w:bottom w:val="nil"/>
              <w:right w:val="single" w:sz="4" w:space="0" w:color="auto"/>
            </w:tcBorders>
            <w:vAlign w:val="center"/>
          </w:tcPr>
          <w:p w14:paraId="1C2FFA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7A77D1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75E1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86ADD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BCB16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5038AE8" w14:textId="77777777" w:rsidTr="002B4F45">
        <w:trPr>
          <w:trHeight w:val="29"/>
        </w:trPr>
        <w:tc>
          <w:tcPr>
            <w:tcW w:w="2756" w:type="dxa"/>
            <w:tcBorders>
              <w:top w:val="nil"/>
              <w:left w:val="single" w:sz="4" w:space="0" w:color="auto"/>
              <w:bottom w:val="nil"/>
              <w:right w:val="single" w:sz="4" w:space="0" w:color="auto"/>
            </w:tcBorders>
            <w:vAlign w:val="center"/>
          </w:tcPr>
          <w:p w14:paraId="43882F3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A87FB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E3E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6608D2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11530F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EF6D21" w14:textId="77777777" w:rsidTr="002B4F45">
        <w:trPr>
          <w:trHeight w:val="29"/>
        </w:trPr>
        <w:tc>
          <w:tcPr>
            <w:tcW w:w="2756" w:type="dxa"/>
            <w:tcBorders>
              <w:top w:val="nil"/>
              <w:left w:val="single" w:sz="4" w:space="0" w:color="auto"/>
              <w:bottom w:val="nil"/>
              <w:right w:val="single" w:sz="4" w:space="0" w:color="auto"/>
            </w:tcBorders>
            <w:vAlign w:val="center"/>
          </w:tcPr>
          <w:p w14:paraId="03F4BB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ED47E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34A8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E5008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F60D59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84676E5" w14:textId="77777777" w:rsidTr="002B4F45">
        <w:trPr>
          <w:trHeight w:val="29"/>
        </w:trPr>
        <w:tc>
          <w:tcPr>
            <w:tcW w:w="2756" w:type="dxa"/>
            <w:tcBorders>
              <w:top w:val="single" w:sz="4" w:space="0" w:color="auto"/>
              <w:left w:val="single" w:sz="4" w:space="0" w:color="auto"/>
              <w:bottom w:val="nil"/>
              <w:right w:val="single" w:sz="4" w:space="0" w:color="auto"/>
            </w:tcBorders>
          </w:tcPr>
          <w:p w14:paraId="0C3A72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822" w:type="dxa"/>
            <w:tcBorders>
              <w:top w:val="single" w:sz="4" w:space="0" w:color="auto"/>
              <w:left w:val="single" w:sz="4" w:space="0" w:color="auto"/>
              <w:bottom w:val="nil"/>
              <w:right w:val="single" w:sz="4" w:space="0" w:color="auto"/>
            </w:tcBorders>
          </w:tcPr>
          <w:p w14:paraId="3940536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3CCAFA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E7B383E"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8295A32"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576086E"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C2E3C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4DD74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EDCA1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312735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82D5CD4" w14:textId="77777777" w:rsidTr="002B4F45">
        <w:trPr>
          <w:trHeight w:val="29"/>
        </w:trPr>
        <w:tc>
          <w:tcPr>
            <w:tcW w:w="2756" w:type="dxa"/>
            <w:tcBorders>
              <w:top w:val="nil"/>
              <w:left w:val="single" w:sz="4" w:space="0" w:color="auto"/>
              <w:bottom w:val="nil"/>
              <w:right w:val="single" w:sz="4" w:space="0" w:color="auto"/>
            </w:tcBorders>
          </w:tcPr>
          <w:p w14:paraId="524C0F1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EC1F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20D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357509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EE0B1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2CC3326" w14:textId="77777777" w:rsidTr="002B4F45">
        <w:trPr>
          <w:trHeight w:val="29"/>
        </w:trPr>
        <w:tc>
          <w:tcPr>
            <w:tcW w:w="2756" w:type="dxa"/>
            <w:tcBorders>
              <w:top w:val="nil"/>
              <w:left w:val="single" w:sz="4" w:space="0" w:color="auto"/>
              <w:bottom w:val="nil"/>
              <w:right w:val="single" w:sz="4" w:space="0" w:color="auto"/>
            </w:tcBorders>
            <w:vAlign w:val="center"/>
          </w:tcPr>
          <w:p w14:paraId="7F4F368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CEC19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ADA7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90EE3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B43CAE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266476" w14:textId="77777777" w:rsidTr="002B4F45">
        <w:trPr>
          <w:trHeight w:val="29"/>
        </w:trPr>
        <w:tc>
          <w:tcPr>
            <w:tcW w:w="2756" w:type="dxa"/>
            <w:tcBorders>
              <w:top w:val="nil"/>
              <w:left w:val="single" w:sz="4" w:space="0" w:color="auto"/>
              <w:bottom w:val="nil"/>
              <w:right w:val="single" w:sz="4" w:space="0" w:color="auto"/>
            </w:tcBorders>
            <w:vAlign w:val="center"/>
          </w:tcPr>
          <w:p w14:paraId="5ED2FE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F8837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CFCE4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A29CB4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068D0F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D76582F" w14:textId="77777777" w:rsidTr="002B4F45">
        <w:trPr>
          <w:trHeight w:val="29"/>
        </w:trPr>
        <w:tc>
          <w:tcPr>
            <w:tcW w:w="2756" w:type="dxa"/>
            <w:tcBorders>
              <w:top w:val="single" w:sz="4" w:space="0" w:color="auto"/>
              <w:left w:val="single" w:sz="4" w:space="0" w:color="auto"/>
              <w:bottom w:val="nil"/>
              <w:right w:val="single" w:sz="4" w:space="0" w:color="auto"/>
            </w:tcBorders>
          </w:tcPr>
          <w:p w14:paraId="2BE8C1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1B574C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F14BB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96C89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ECC6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B62B581" w14:textId="77777777" w:rsidTr="002B4F45">
        <w:trPr>
          <w:trHeight w:val="29"/>
        </w:trPr>
        <w:tc>
          <w:tcPr>
            <w:tcW w:w="2756" w:type="dxa"/>
            <w:tcBorders>
              <w:top w:val="nil"/>
              <w:left w:val="single" w:sz="4" w:space="0" w:color="auto"/>
              <w:bottom w:val="nil"/>
              <w:right w:val="single" w:sz="4" w:space="0" w:color="auto"/>
            </w:tcBorders>
          </w:tcPr>
          <w:p w14:paraId="6021C1C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143D8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8806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E61F2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EAB442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288AD79" w14:textId="77777777" w:rsidTr="002B4F45">
        <w:trPr>
          <w:trHeight w:val="29"/>
        </w:trPr>
        <w:tc>
          <w:tcPr>
            <w:tcW w:w="2756" w:type="dxa"/>
            <w:tcBorders>
              <w:top w:val="nil"/>
              <w:left w:val="single" w:sz="4" w:space="0" w:color="auto"/>
              <w:bottom w:val="nil"/>
              <w:right w:val="single" w:sz="4" w:space="0" w:color="auto"/>
            </w:tcBorders>
          </w:tcPr>
          <w:p w14:paraId="44DA03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B8FC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BC10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D768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74DF388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54C925D" w14:textId="77777777" w:rsidTr="002B4F45">
        <w:trPr>
          <w:trHeight w:val="29"/>
        </w:trPr>
        <w:tc>
          <w:tcPr>
            <w:tcW w:w="2756" w:type="dxa"/>
            <w:tcBorders>
              <w:top w:val="nil"/>
              <w:left w:val="single" w:sz="4" w:space="0" w:color="auto"/>
              <w:bottom w:val="nil"/>
              <w:right w:val="single" w:sz="4" w:space="0" w:color="auto"/>
            </w:tcBorders>
          </w:tcPr>
          <w:p w14:paraId="4073BC5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0E51F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6A64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57A5A17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830DAF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3A8D5BB" w14:textId="77777777" w:rsidTr="002B4F45">
        <w:trPr>
          <w:trHeight w:val="29"/>
        </w:trPr>
        <w:tc>
          <w:tcPr>
            <w:tcW w:w="2756" w:type="dxa"/>
            <w:tcBorders>
              <w:top w:val="nil"/>
              <w:left w:val="single" w:sz="4" w:space="0" w:color="auto"/>
              <w:bottom w:val="nil"/>
              <w:right w:val="single" w:sz="4" w:space="0" w:color="auto"/>
            </w:tcBorders>
          </w:tcPr>
          <w:p w14:paraId="7597DDD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E256135" w14:textId="77777777" w:rsidR="003D5688" w:rsidRPr="00AE7509" w:rsidRDefault="003D5688" w:rsidP="003D5688">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5B0F16C7"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6CE9B90A"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D6CB249"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2E008BE3"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603567C"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2919B6C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5A85C1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84C7B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314E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398891C1" w14:textId="77777777" w:rsidTr="002B4F45">
        <w:trPr>
          <w:trHeight w:val="29"/>
        </w:trPr>
        <w:tc>
          <w:tcPr>
            <w:tcW w:w="2756" w:type="dxa"/>
            <w:tcBorders>
              <w:top w:val="nil"/>
              <w:left w:val="single" w:sz="4" w:space="0" w:color="auto"/>
              <w:bottom w:val="nil"/>
              <w:right w:val="single" w:sz="4" w:space="0" w:color="auto"/>
            </w:tcBorders>
          </w:tcPr>
          <w:p w14:paraId="3F1C36C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6F6EC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A92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8E184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EA4F64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E202C6" w14:textId="77777777" w:rsidTr="002B4F45">
        <w:trPr>
          <w:trHeight w:val="29"/>
        </w:trPr>
        <w:tc>
          <w:tcPr>
            <w:tcW w:w="2756" w:type="dxa"/>
            <w:tcBorders>
              <w:top w:val="nil"/>
              <w:left w:val="single" w:sz="4" w:space="0" w:color="auto"/>
              <w:bottom w:val="nil"/>
              <w:right w:val="single" w:sz="4" w:space="0" w:color="auto"/>
            </w:tcBorders>
          </w:tcPr>
          <w:p w14:paraId="474C67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19C0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92DD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7304A2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98903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E375B60" w14:textId="77777777" w:rsidTr="002B4F45">
        <w:trPr>
          <w:trHeight w:val="29"/>
        </w:trPr>
        <w:tc>
          <w:tcPr>
            <w:tcW w:w="2756" w:type="dxa"/>
            <w:tcBorders>
              <w:top w:val="nil"/>
              <w:left w:val="single" w:sz="4" w:space="0" w:color="auto"/>
              <w:bottom w:val="nil"/>
              <w:right w:val="single" w:sz="4" w:space="0" w:color="auto"/>
            </w:tcBorders>
          </w:tcPr>
          <w:p w14:paraId="7691298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F280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3E36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8AE36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E5E2E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2CD14F6" w14:textId="77777777" w:rsidTr="002B4F45">
        <w:trPr>
          <w:trHeight w:val="29"/>
        </w:trPr>
        <w:tc>
          <w:tcPr>
            <w:tcW w:w="2756" w:type="dxa"/>
            <w:tcBorders>
              <w:top w:val="nil"/>
              <w:left w:val="single" w:sz="4" w:space="0" w:color="auto"/>
              <w:bottom w:val="nil"/>
              <w:right w:val="single" w:sz="4" w:space="0" w:color="auto"/>
            </w:tcBorders>
          </w:tcPr>
          <w:p w14:paraId="1CB93C2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44980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A114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76C683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38C2C3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687297F6" w14:textId="77777777" w:rsidTr="002B4F45">
        <w:trPr>
          <w:trHeight w:val="29"/>
        </w:trPr>
        <w:tc>
          <w:tcPr>
            <w:tcW w:w="2756" w:type="dxa"/>
            <w:tcBorders>
              <w:top w:val="nil"/>
              <w:left w:val="single" w:sz="4" w:space="0" w:color="auto"/>
              <w:bottom w:val="nil"/>
              <w:right w:val="single" w:sz="4" w:space="0" w:color="auto"/>
            </w:tcBorders>
          </w:tcPr>
          <w:p w14:paraId="30A9DCD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8AC6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E664C6"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6B4A9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D7FF8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450DB84" w14:textId="77777777" w:rsidTr="002B4F45">
        <w:trPr>
          <w:trHeight w:val="29"/>
        </w:trPr>
        <w:tc>
          <w:tcPr>
            <w:tcW w:w="2756" w:type="dxa"/>
            <w:tcBorders>
              <w:top w:val="nil"/>
              <w:left w:val="single" w:sz="4" w:space="0" w:color="auto"/>
              <w:bottom w:val="nil"/>
              <w:right w:val="single" w:sz="4" w:space="0" w:color="auto"/>
            </w:tcBorders>
          </w:tcPr>
          <w:p w14:paraId="0F3CA1D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1A91E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5BECA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391F9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20AD31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0B03753" w14:textId="77777777" w:rsidTr="002B4F45">
        <w:trPr>
          <w:trHeight w:val="29"/>
        </w:trPr>
        <w:tc>
          <w:tcPr>
            <w:tcW w:w="2756" w:type="dxa"/>
            <w:tcBorders>
              <w:top w:val="nil"/>
              <w:left w:val="single" w:sz="4" w:space="0" w:color="auto"/>
              <w:bottom w:val="nil"/>
              <w:right w:val="single" w:sz="4" w:space="0" w:color="auto"/>
            </w:tcBorders>
          </w:tcPr>
          <w:p w14:paraId="0D023FB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52B3A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C40B8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8FA1F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4EA73BD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9BA4735" w14:textId="77777777" w:rsidTr="002B4F45">
        <w:trPr>
          <w:trHeight w:val="29"/>
        </w:trPr>
        <w:tc>
          <w:tcPr>
            <w:tcW w:w="2756" w:type="dxa"/>
            <w:tcBorders>
              <w:top w:val="single" w:sz="4" w:space="0" w:color="auto"/>
              <w:left w:val="single" w:sz="4" w:space="0" w:color="auto"/>
              <w:bottom w:val="nil"/>
              <w:right w:val="single" w:sz="4" w:space="0" w:color="auto"/>
            </w:tcBorders>
          </w:tcPr>
          <w:p w14:paraId="03471AD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59DC3E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160695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AB6C7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13A5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BEA0A1C" w14:textId="77777777" w:rsidTr="002B4F45">
        <w:trPr>
          <w:trHeight w:val="29"/>
        </w:trPr>
        <w:tc>
          <w:tcPr>
            <w:tcW w:w="2756" w:type="dxa"/>
            <w:tcBorders>
              <w:top w:val="nil"/>
              <w:left w:val="single" w:sz="4" w:space="0" w:color="auto"/>
              <w:bottom w:val="nil"/>
              <w:right w:val="single" w:sz="4" w:space="0" w:color="auto"/>
            </w:tcBorders>
          </w:tcPr>
          <w:p w14:paraId="1A4A7F0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F7903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64B7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CDC6B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2561" w:type="dxa"/>
            <w:tcBorders>
              <w:top w:val="nil"/>
              <w:left w:val="single" w:sz="4" w:space="0" w:color="auto"/>
              <w:bottom w:val="nil"/>
              <w:right w:val="single" w:sz="4" w:space="0" w:color="auto"/>
            </w:tcBorders>
          </w:tcPr>
          <w:p w14:paraId="2F1962A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67865FE" w14:textId="77777777" w:rsidTr="002B4F45">
        <w:trPr>
          <w:trHeight w:val="29"/>
        </w:trPr>
        <w:tc>
          <w:tcPr>
            <w:tcW w:w="2756" w:type="dxa"/>
            <w:tcBorders>
              <w:top w:val="nil"/>
              <w:left w:val="single" w:sz="4" w:space="0" w:color="auto"/>
              <w:bottom w:val="nil"/>
              <w:right w:val="single" w:sz="4" w:space="0" w:color="auto"/>
            </w:tcBorders>
          </w:tcPr>
          <w:p w14:paraId="5C92E0E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CA43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CFFB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96B871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D2B701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6E4032A" w14:textId="77777777" w:rsidTr="002B4F45">
        <w:trPr>
          <w:trHeight w:val="29"/>
        </w:trPr>
        <w:tc>
          <w:tcPr>
            <w:tcW w:w="2756" w:type="dxa"/>
            <w:tcBorders>
              <w:top w:val="nil"/>
              <w:left w:val="single" w:sz="4" w:space="0" w:color="auto"/>
              <w:bottom w:val="nil"/>
              <w:right w:val="single" w:sz="4" w:space="0" w:color="auto"/>
            </w:tcBorders>
          </w:tcPr>
          <w:p w14:paraId="33EDA53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E887C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C96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D2536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7AA2F4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260B80" w14:textId="77777777" w:rsidTr="002B4F45">
        <w:trPr>
          <w:trHeight w:val="29"/>
        </w:trPr>
        <w:tc>
          <w:tcPr>
            <w:tcW w:w="2756" w:type="dxa"/>
            <w:tcBorders>
              <w:top w:val="nil"/>
              <w:left w:val="single" w:sz="4" w:space="0" w:color="auto"/>
              <w:bottom w:val="nil"/>
              <w:right w:val="single" w:sz="4" w:space="0" w:color="auto"/>
            </w:tcBorders>
          </w:tcPr>
          <w:p w14:paraId="545A5CB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9A2C48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64591FF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4A2B384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771B639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70C9A47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2B6B9F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CA_n66A-n71A</w:t>
            </w:r>
          </w:p>
          <w:p w14:paraId="370887F4" w14:textId="77777777" w:rsidR="003D5688" w:rsidRPr="00AE7509" w:rsidRDefault="003D5688" w:rsidP="003D5688">
            <w:pPr>
              <w:keepNext/>
              <w:keepLines/>
              <w:spacing w:after="0"/>
              <w:jc w:val="center"/>
              <w:rPr>
                <w:rFonts w:ascii="Arial" w:eastAsia="SimSun" w:hAnsi="Arial"/>
                <w:sz w:val="18"/>
              </w:rPr>
            </w:pPr>
          </w:p>
          <w:p w14:paraId="5D546B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EC8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42989A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91D1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1931F833" w14:textId="77777777" w:rsidTr="002B4F45">
        <w:trPr>
          <w:trHeight w:val="29"/>
        </w:trPr>
        <w:tc>
          <w:tcPr>
            <w:tcW w:w="2756" w:type="dxa"/>
            <w:tcBorders>
              <w:top w:val="nil"/>
              <w:left w:val="single" w:sz="4" w:space="0" w:color="auto"/>
              <w:bottom w:val="nil"/>
              <w:right w:val="single" w:sz="4" w:space="0" w:color="auto"/>
            </w:tcBorders>
          </w:tcPr>
          <w:p w14:paraId="679421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C45A1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C02B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A4EA1A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nil"/>
              <w:left w:val="single" w:sz="4" w:space="0" w:color="auto"/>
              <w:bottom w:val="nil"/>
              <w:right w:val="single" w:sz="4" w:space="0" w:color="auto"/>
            </w:tcBorders>
          </w:tcPr>
          <w:p w14:paraId="659B7D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3B84DC3" w14:textId="77777777" w:rsidTr="002B4F45">
        <w:trPr>
          <w:trHeight w:val="29"/>
        </w:trPr>
        <w:tc>
          <w:tcPr>
            <w:tcW w:w="2756" w:type="dxa"/>
            <w:tcBorders>
              <w:top w:val="nil"/>
              <w:left w:val="single" w:sz="4" w:space="0" w:color="auto"/>
              <w:bottom w:val="nil"/>
              <w:right w:val="single" w:sz="4" w:space="0" w:color="auto"/>
            </w:tcBorders>
          </w:tcPr>
          <w:p w14:paraId="2D0B6A8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02D17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2B08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2F754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7DBC9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FF59655" w14:textId="77777777" w:rsidTr="002B4F45">
        <w:trPr>
          <w:trHeight w:val="29"/>
        </w:trPr>
        <w:tc>
          <w:tcPr>
            <w:tcW w:w="2756" w:type="dxa"/>
            <w:tcBorders>
              <w:top w:val="nil"/>
              <w:left w:val="single" w:sz="4" w:space="0" w:color="auto"/>
              <w:bottom w:val="nil"/>
              <w:right w:val="single" w:sz="4" w:space="0" w:color="auto"/>
            </w:tcBorders>
          </w:tcPr>
          <w:p w14:paraId="408BFD1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785D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9885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7524E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B98CCC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538B5F" w14:textId="77777777" w:rsidTr="002B4F45">
        <w:trPr>
          <w:trHeight w:val="29"/>
        </w:trPr>
        <w:tc>
          <w:tcPr>
            <w:tcW w:w="2756" w:type="dxa"/>
            <w:tcBorders>
              <w:top w:val="nil"/>
              <w:left w:val="single" w:sz="4" w:space="0" w:color="auto"/>
              <w:bottom w:val="nil"/>
              <w:right w:val="single" w:sz="4" w:space="0" w:color="auto"/>
            </w:tcBorders>
          </w:tcPr>
          <w:p w14:paraId="3B952E1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171C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B9A20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6896BB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40F613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5B031A82" w14:textId="77777777" w:rsidTr="002B4F45">
        <w:trPr>
          <w:trHeight w:val="29"/>
        </w:trPr>
        <w:tc>
          <w:tcPr>
            <w:tcW w:w="2756" w:type="dxa"/>
            <w:tcBorders>
              <w:top w:val="nil"/>
              <w:left w:val="single" w:sz="4" w:space="0" w:color="auto"/>
              <w:bottom w:val="nil"/>
              <w:right w:val="single" w:sz="4" w:space="0" w:color="auto"/>
            </w:tcBorders>
          </w:tcPr>
          <w:p w14:paraId="0F16886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7B25B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63B37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CE843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569E85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0E41741" w14:textId="77777777" w:rsidTr="002B4F45">
        <w:trPr>
          <w:trHeight w:val="29"/>
        </w:trPr>
        <w:tc>
          <w:tcPr>
            <w:tcW w:w="2756" w:type="dxa"/>
            <w:tcBorders>
              <w:top w:val="nil"/>
              <w:left w:val="single" w:sz="4" w:space="0" w:color="auto"/>
              <w:bottom w:val="nil"/>
              <w:right w:val="single" w:sz="4" w:space="0" w:color="auto"/>
            </w:tcBorders>
          </w:tcPr>
          <w:p w14:paraId="211CE35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49581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5570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1A783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26D946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4B1DE4C" w14:textId="77777777" w:rsidTr="002B4F45">
        <w:trPr>
          <w:trHeight w:val="29"/>
        </w:trPr>
        <w:tc>
          <w:tcPr>
            <w:tcW w:w="2756" w:type="dxa"/>
            <w:tcBorders>
              <w:top w:val="nil"/>
              <w:left w:val="single" w:sz="4" w:space="0" w:color="auto"/>
              <w:bottom w:val="nil"/>
              <w:right w:val="single" w:sz="4" w:space="0" w:color="auto"/>
            </w:tcBorders>
          </w:tcPr>
          <w:p w14:paraId="095CE38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922E8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10B60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6233B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60BFAF3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C100DE" w14:textId="77777777" w:rsidTr="002B4F45">
        <w:trPr>
          <w:trHeight w:val="29"/>
        </w:trPr>
        <w:tc>
          <w:tcPr>
            <w:tcW w:w="2756" w:type="dxa"/>
            <w:tcBorders>
              <w:top w:val="single" w:sz="4" w:space="0" w:color="auto"/>
              <w:left w:val="single" w:sz="4" w:space="0" w:color="auto"/>
              <w:bottom w:val="nil"/>
              <w:right w:val="single" w:sz="4" w:space="0" w:color="auto"/>
            </w:tcBorders>
          </w:tcPr>
          <w:p w14:paraId="26A9D31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5C14E0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7FADD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DFD38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72DE2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D93ED36" w14:textId="77777777" w:rsidTr="002B4F45">
        <w:trPr>
          <w:trHeight w:val="29"/>
        </w:trPr>
        <w:tc>
          <w:tcPr>
            <w:tcW w:w="2756" w:type="dxa"/>
            <w:tcBorders>
              <w:top w:val="nil"/>
              <w:left w:val="single" w:sz="4" w:space="0" w:color="auto"/>
              <w:bottom w:val="nil"/>
              <w:right w:val="single" w:sz="4" w:space="0" w:color="auto"/>
            </w:tcBorders>
          </w:tcPr>
          <w:p w14:paraId="7A4B0CC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37119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AB27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C294B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2561" w:type="dxa"/>
            <w:tcBorders>
              <w:top w:val="nil"/>
              <w:left w:val="single" w:sz="4" w:space="0" w:color="auto"/>
              <w:bottom w:val="nil"/>
              <w:right w:val="single" w:sz="4" w:space="0" w:color="auto"/>
            </w:tcBorders>
          </w:tcPr>
          <w:p w14:paraId="3752C67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0B50BCF" w14:textId="77777777" w:rsidTr="002B4F45">
        <w:trPr>
          <w:trHeight w:val="29"/>
        </w:trPr>
        <w:tc>
          <w:tcPr>
            <w:tcW w:w="2756" w:type="dxa"/>
            <w:tcBorders>
              <w:top w:val="nil"/>
              <w:left w:val="single" w:sz="4" w:space="0" w:color="auto"/>
              <w:bottom w:val="nil"/>
              <w:right w:val="single" w:sz="4" w:space="0" w:color="auto"/>
            </w:tcBorders>
          </w:tcPr>
          <w:p w14:paraId="2F001CB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5B5CB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FF0E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CAB3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594B81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C84CF7" w14:textId="77777777" w:rsidTr="002B4F45">
        <w:trPr>
          <w:trHeight w:val="29"/>
        </w:trPr>
        <w:tc>
          <w:tcPr>
            <w:tcW w:w="2756" w:type="dxa"/>
            <w:tcBorders>
              <w:top w:val="nil"/>
              <w:left w:val="single" w:sz="4" w:space="0" w:color="auto"/>
              <w:bottom w:val="nil"/>
              <w:right w:val="single" w:sz="4" w:space="0" w:color="auto"/>
            </w:tcBorders>
          </w:tcPr>
          <w:p w14:paraId="7C92D00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436F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8EB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405ABC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89AB2C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C390477" w14:textId="77777777" w:rsidTr="002B4F45">
        <w:trPr>
          <w:trHeight w:val="29"/>
        </w:trPr>
        <w:tc>
          <w:tcPr>
            <w:tcW w:w="2756" w:type="dxa"/>
            <w:tcBorders>
              <w:top w:val="nil"/>
              <w:left w:val="single" w:sz="4" w:space="0" w:color="auto"/>
              <w:bottom w:val="nil"/>
              <w:right w:val="single" w:sz="4" w:space="0" w:color="auto"/>
            </w:tcBorders>
          </w:tcPr>
          <w:p w14:paraId="1C3D51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7746C8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4873BCA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1B19FFA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4F719C7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548C18D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rPr>
              <w:t>CA_n41A-n71A</w:t>
            </w:r>
          </w:p>
          <w:p w14:paraId="1DA1858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CA_n41C</w:t>
            </w:r>
          </w:p>
          <w:p w14:paraId="588CB0A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28621F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767343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4A73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514B96A9" w14:textId="77777777" w:rsidTr="002B4F45">
        <w:trPr>
          <w:trHeight w:val="29"/>
        </w:trPr>
        <w:tc>
          <w:tcPr>
            <w:tcW w:w="2756" w:type="dxa"/>
            <w:tcBorders>
              <w:top w:val="nil"/>
              <w:left w:val="single" w:sz="4" w:space="0" w:color="auto"/>
              <w:bottom w:val="nil"/>
              <w:right w:val="single" w:sz="4" w:space="0" w:color="auto"/>
            </w:tcBorders>
          </w:tcPr>
          <w:p w14:paraId="526D13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9FB57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168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80761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nil"/>
              <w:left w:val="single" w:sz="4" w:space="0" w:color="auto"/>
              <w:bottom w:val="nil"/>
              <w:right w:val="single" w:sz="4" w:space="0" w:color="auto"/>
            </w:tcBorders>
          </w:tcPr>
          <w:p w14:paraId="2E3F667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B7BDF8D" w14:textId="77777777" w:rsidTr="002B4F45">
        <w:trPr>
          <w:trHeight w:val="29"/>
        </w:trPr>
        <w:tc>
          <w:tcPr>
            <w:tcW w:w="2756" w:type="dxa"/>
            <w:tcBorders>
              <w:top w:val="nil"/>
              <w:left w:val="single" w:sz="4" w:space="0" w:color="auto"/>
              <w:bottom w:val="nil"/>
              <w:right w:val="single" w:sz="4" w:space="0" w:color="auto"/>
            </w:tcBorders>
          </w:tcPr>
          <w:p w14:paraId="5BDFB5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487C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DCC9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C35FF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A92EF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D283E24" w14:textId="77777777" w:rsidTr="002B4F45">
        <w:trPr>
          <w:trHeight w:val="29"/>
        </w:trPr>
        <w:tc>
          <w:tcPr>
            <w:tcW w:w="2756" w:type="dxa"/>
            <w:tcBorders>
              <w:top w:val="nil"/>
              <w:left w:val="single" w:sz="4" w:space="0" w:color="auto"/>
              <w:bottom w:val="nil"/>
              <w:right w:val="single" w:sz="4" w:space="0" w:color="auto"/>
            </w:tcBorders>
          </w:tcPr>
          <w:p w14:paraId="7A3BD69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A3A1A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7CDB2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4EF76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1B2385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E327BF0" w14:textId="77777777" w:rsidTr="002B4F45">
        <w:trPr>
          <w:trHeight w:val="29"/>
        </w:trPr>
        <w:tc>
          <w:tcPr>
            <w:tcW w:w="2756" w:type="dxa"/>
            <w:tcBorders>
              <w:top w:val="nil"/>
              <w:left w:val="single" w:sz="4" w:space="0" w:color="auto"/>
              <w:bottom w:val="nil"/>
              <w:right w:val="single" w:sz="4" w:space="0" w:color="auto"/>
            </w:tcBorders>
          </w:tcPr>
          <w:p w14:paraId="1BE4D1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4347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18BC2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3F5FE0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F201E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57C9D64C" w14:textId="77777777" w:rsidTr="002B4F45">
        <w:trPr>
          <w:trHeight w:val="29"/>
        </w:trPr>
        <w:tc>
          <w:tcPr>
            <w:tcW w:w="2756" w:type="dxa"/>
            <w:tcBorders>
              <w:top w:val="nil"/>
              <w:left w:val="single" w:sz="4" w:space="0" w:color="auto"/>
              <w:bottom w:val="nil"/>
              <w:right w:val="single" w:sz="4" w:space="0" w:color="auto"/>
            </w:tcBorders>
          </w:tcPr>
          <w:p w14:paraId="21C98CF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32A7D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DCC7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F7966D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6A303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DB8404E" w14:textId="77777777" w:rsidTr="002B4F45">
        <w:trPr>
          <w:trHeight w:val="29"/>
        </w:trPr>
        <w:tc>
          <w:tcPr>
            <w:tcW w:w="2756" w:type="dxa"/>
            <w:tcBorders>
              <w:top w:val="nil"/>
              <w:left w:val="single" w:sz="4" w:space="0" w:color="auto"/>
              <w:bottom w:val="nil"/>
              <w:right w:val="single" w:sz="4" w:space="0" w:color="auto"/>
            </w:tcBorders>
          </w:tcPr>
          <w:p w14:paraId="752F13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14928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6E5E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4EE3E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2D8441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A76214F" w14:textId="77777777" w:rsidTr="002B4F45">
        <w:trPr>
          <w:trHeight w:val="29"/>
        </w:trPr>
        <w:tc>
          <w:tcPr>
            <w:tcW w:w="2756" w:type="dxa"/>
            <w:tcBorders>
              <w:top w:val="nil"/>
              <w:left w:val="single" w:sz="4" w:space="0" w:color="auto"/>
              <w:bottom w:val="single" w:sz="4" w:space="0" w:color="auto"/>
              <w:right w:val="single" w:sz="4" w:space="0" w:color="auto"/>
            </w:tcBorders>
          </w:tcPr>
          <w:p w14:paraId="4087BB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1F4C2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8F54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3A70D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ABE880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5E933C5" w14:textId="77777777" w:rsidTr="002B4F45">
        <w:trPr>
          <w:trHeight w:val="29"/>
        </w:trPr>
        <w:tc>
          <w:tcPr>
            <w:tcW w:w="2756" w:type="dxa"/>
            <w:tcBorders>
              <w:top w:val="single" w:sz="4" w:space="0" w:color="auto"/>
              <w:left w:val="single" w:sz="4" w:space="0" w:color="auto"/>
              <w:bottom w:val="nil"/>
              <w:right w:val="single" w:sz="4" w:space="0" w:color="auto"/>
            </w:tcBorders>
          </w:tcPr>
          <w:p w14:paraId="70E88B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2431D40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26A03E4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6C82F26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769B335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3B0E42B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D2133E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DD1EAB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925F2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2FE456F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3D5688" w:rsidRPr="00AE7509" w14:paraId="7F7843B0" w14:textId="77777777" w:rsidTr="002B4F45">
        <w:trPr>
          <w:trHeight w:val="29"/>
        </w:trPr>
        <w:tc>
          <w:tcPr>
            <w:tcW w:w="2756" w:type="dxa"/>
            <w:tcBorders>
              <w:top w:val="nil"/>
              <w:left w:val="single" w:sz="4" w:space="0" w:color="auto"/>
              <w:bottom w:val="nil"/>
              <w:right w:val="single" w:sz="4" w:space="0" w:color="auto"/>
            </w:tcBorders>
          </w:tcPr>
          <w:p w14:paraId="3E73F7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FB9732"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2BE406F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5EB4B14"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EAC34F5"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79D33AC0" w14:textId="77777777" w:rsidTr="002B4F45">
        <w:trPr>
          <w:trHeight w:val="29"/>
        </w:trPr>
        <w:tc>
          <w:tcPr>
            <w:tcW w:w="2756" w:type="dxa"/>
            <w:tcBorders>
              <w:top w:val="nil"/>
              <w:left w:val="single" w:sz="4" w:space="0" w:color="auto"/>
              <w:bottom w:val="nil"/>
              <w:right w:val="single" w:sz="4" w:space="0" w:color="auto"/>
            </w:tcBorders>
          </w:tcPr>
          <w:p w14:paraId="43C9A8F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646A58"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9507E8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0138CC3"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CA_n66(2A)_BCS 4 and 5</w:t>
            </w:r>
          </w:p>
        </w:tc>
        <w:tc>
          <w:tcPr>
            <w:tcW w:w="2561" w:type="dxa"/>
            <w:tcBorders>
              <w:top w:val="nil"/>
              <w:left w:val="single" w:sz="4" w:space="0" w:color="auto"/>
              <w:bottom w:val="nil"/>
              <w:right w:val="single" w:sz="4" w:space="0" w:color="auto"/>
            </w:tcBorders>
          </w:tcPr>
          <w:p w14:paraId="190BEEC2"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23E3CF58" w14:textId="77777777" w:rsidTr="002B4F45">
        <w:trPr>
          <w:trHeight w:val="29"/>
        </w:trPr>
        <w:tc>
          <w:tcPr>
            <w:tcW w:w="2756" w:type="dxa"/>
            <w:tcBorders>
              <w:top w:val="nil"/>
              <w:left w:val="single" w:sz="4" w:space="0" w:color="auto"/>
              <w:bottom w:val="single" w:sz="4" w:space="0" w:color="auto"/>
              <w:right w:val="single" w:sz="4" w:space="0" w:color="auto"/>
            </w:tcBorders>
          </w:tcPr>
          <w:p w14:paraId="3781D3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97255B"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380C3D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DE6CAC7"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79FE17CB"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7A8E259B" w14:textId="77777777" w:rsidTr="002B4F45">
        <w:trPr>
          <w:trHeight w:val="29"/>
        </w:trPr>
        <w:tc>
          <w:tcPr>
            <w:tcW w:w="2756" w:type="dxa"/>
            <w:tcBorders>
              <w:top w:val="single" w:sz="4" w:space="0" w:color="auto"/>
              <w:left w:val="single" w:sz="4" w:space="0" w:color="auto"/>
              <w:bottom w:val="nil"/>
              <w:right w:val="single" w:sz="4" w:space="0" w:color="auto"/>
            </w:tcBorders>
          </w:tcPr>
          <w:p w14:paraId="75961B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1AAB5C4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3B00771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1BE5C95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596A88A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6708DA9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9B692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C23A75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ED79CAF"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00A2A4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921A689" w14:textId="77777777" w:rsidTr="002B4F45">
        <w:trPr>
          <w:trHeight w:val="29"/>
        </w:trPr>
        <w:tc>
          <w:tcPr>
            <w:tcW w:w="2756" w:type="dxa"/>
            <w:tcBorders>
              <w:top w:val="nil"/>
              <w:left w:val="single" w:sz="4" w:space="0" w:color="auto"/>
              <w:bottom w:val="nil"/>
              <w:right w:val="single" w:sz="4" w:space="0" w:color="auto"/>
            </w:tcBorders>
          </w:tcPr>
          <w:p w14:paraId="3A459A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3F5B6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A2E0D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B98E1E3"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31EA16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5A203C8" w14:textId="77777777" w:rsidTr="002B4F45">
        <w:trPr>
          <w:trHeight w:val="29"/>
        </w:trPr>
        <w:tc>
          <w:tcPr>
            <w:tcW w:w="2756" w:type="dxa"/>
            <w:tcBorders>
              <w:top w:val="nil"/>
              <w:left w:val="single" w:sz="4" w:space="0" w:color="auto"/>
              <w:bottom w:val="nil"/>
              <w:right w:val="single" w:sz="4" w:space="0" w:color="auto"/>
            </w:tcBorders>
          </w:tcPr>
          <w:p w14:paraId="6AFE944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8A948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1A05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0210F82"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4F5CC94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C4A491" w14:textId="77777777" w:rsidTr="002B4F45">
        <w:trPr>
          <w:trHeight w:val="29"/>
        </w:trPr>
        <w:tc>
          <w:tcPr>
            <w:tcW w:w="2756" w:type="dxa"/>
            <w:tcBorders>
              <w:top w:val="nil"/>
              <w:left w:val="single" w:sz="4" w:space="0" w:color="auto"/>
              <w:bottom w:val="single" w:sz="4" w:space="0" w:color="auto"/>
              <w:right w:val="single" w:sz="4" w:space="0" w:color="auto"/>
            </w:tcBorders>
          </w:tcPr>
          <w:p w14:paraId="2377CD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126F2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3FF17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C1FD73F"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7C91646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80B1C59" w14:textId="77777777" w:rsidTr="002B4F45">
        <w:trPr>
          <w:trHeight w:val="29"/>
        </w:trPr>
        <w:tc>
          <w:tcPr>
            <w:tcW w:w="2756" w:type="dxa"/>
            <w:tcBorders>
              <w:top w:val="single" w:sz="4" w:space="0" w:color="auto"/>
              <w:left w:val="single" w:sz="4" w:space="0" w:color="auto"/>
              <w:bottom w:val="nil"/>
              <w:right w:val="single" w:sz="4" w:space="0" w:color="auto"/>
            </w:tcBorders>
          </w:tcPr>
          <w:p w14:paraId="42EA4B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316DE4A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5FE9ECC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2C2D6FC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6625E4D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56C89A6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8D8C8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5FA1D01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DB8FCF0"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1CCC63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B0DB586" w14:textId="77777777" w:rsidTr="002B4F45">
        <w:trPr>
          <w:trHeight w:val="29"/>
        </w:trPr>
        <w:tc>
          <w:tcPr>
            <w:tcW w:w="2756" w:type="dxa"/>
            <w:tcBorders>
              <w:top w:val="nil"/>
              <w:left w:val="single" w:sz="4" w:space="0" w:color="auto"/>
              <w:bottom w:val="nil"/>
              <w:right w:val="single" w:sz="4" w:space="0" w:color="auto"/>
            </w:tcBorders>
          </w:tcPr>
          <w:p w14:paraId="0D4B813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A7D5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0BD6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E2F2CA0"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52CFDAE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F9A1485" w14:textId="77777777" w:rsidTr="002B4F45">
        <w:trPr>
          <w:trHeight w:val="29"/>
        </w:trPr>
        <w:tc>
          <w:tcPr>
            <w:tcW w:w="2756" w:type="dxa"/>
            <w:tcBorders>
              <w:top w:val="nil"/>
              <w:left w:val="single" w:sz="4" w:space="0" w:color="auto"/>
              <w:bottom w:val="nil"/>
              <w:right w:val="single" w:sz="4" w:space="0" w:color="auto"/>
            </w:tcBorders>
          </w:tcPr>
          <w:p w14:paraId="27F994D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D0010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44C3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FAD0902"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C3F9DE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5CC773" w14:textId="77777777" w:rsidTr="002B4F45">
        <w:trPr>
          <w:trHeight w:val="29"/>
        </w:trPr>
        <w:tc>
          <w:tcPr>
            <w:tcW w:w="2756" w:type="dxa"/>
            <w:tcBorders>
              <w:top w:val="nil"/>
              <w:left w:val="single" w:sz="4" w:space="0" w:color="auto"/>
              <w:bottom w:val="single" w:sz="4" w:space="0" w:color="auto"/>
              <w:right w:val="single" w:sz="4" w:space="0" w:color="auto"/>
            </w:tcBorders>
          </w:tcPr>
          <w:p w14:paraId="7511E51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8F8F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841F5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7B25E9C"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40E46E0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A48034" w14:textId="77777777" w:rsidTr="002B4F45">
        <w:trPr>
          <w:trHeight w:val="29"/>
        </w:trPr>
        <w:tc>
          <w:tcPr>
            <w:tcW w:w="2756" w:type="dxa"/>
            <w:tcBorders>
              <w:top w:val="single" w:sz="4" w:space="0" w:color="auto"/>
              <w:left w:val="single" w:sz="4" w:space="0" w:color="auto"/>
              <w:bottom w:val="nil"/>
              <w:right w:val="single" w:sz="4" w:space="0" w:color="auto"/>
            </w:tcBorders>
          </w:tcPr>
          <w:p w14:paraId="005C4B4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6FC023E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392F2C1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61BB534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6A76E4B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6E305DF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09112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882E02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FDD317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63BECB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C1E533E" w14:textId="77777777" w:rsidTr="002B4F45">
        <w:trPr>
          <w:trHeight w:val="29"/>
        </w:trPr>
        <w:tc>
          <w:tcPr>
            <w:tcW w:w="2756" w:type="dxa"/>
            <w:tcBorders>
              <w:top w:val="nil"/>
              <w:left w:val="single" w:sz="4" w:space="0" w:color="auto"/>
              <w:bottom w:val="nil"/>
              <w:right w:val="single" w:sz="4" w:space="0" w:color="auto"/>
            </w:tcBorders>
          </w:tcPr>
          <w:p w14:paraId="26D715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6CE55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72276"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6E1B2E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3B991DF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C316523" w14:textId="77777777" w:rsidTr="002B4F45">
        <w:trPr>
          <w:trHeight w:val="29"/>
        </w:trPr>
        <w:tc>
          <w:tcPr>
            <w:tcW w:w="2756" w:type="dxa"/>
            <w:tcBorders>
              <w:top w:val="nil"/>
              <w:left w:val="single" w:sz="4" w:space="0" w:color="auto"/>
              <w:bottom w:val="nil"/>
              <w:right w:val="single" w:sz="4" w:space="0" w:color="auto"/>
            </w:tcBorders>
          </w:tcPr>
          <w:p w14:paraId="326C6BF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7668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E101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E0B786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7916D68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9265BDF" w14:textId="77777777" w:rsidTr="002B4F45">
        <w:trPr>
          <w:trHeight w:val="29"/>
        </w:trPr>
        <w:tc>
          <w:tcPr>
            <w:tcW w:w="2756" w:type="dxa"/>
            <w:tcBorders>
              <w:top w:val="nil"/>
              <w:left w:val="single" w:sz="4" w:space="0" w:color="auto"/>
              <w:bottom w:val="single" w:sz="4" w:space="0" w:color="auto"/>
              <w:right w:val="single" w:sz="4" w:space="0" w:color="auto"/>
            </w:tcBorders>
          </w:tcPr>
          <w:p w14:paraId="0E01FD6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6344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54BF9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24651BB"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7EBA38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62C5B48" w14:textId="77777777" w:rsidTr="002B4F45">
        <w:trPr>
          <w:trHeight w:val="29"/>
        </w:trPr>
        <w:tc>
          <w:tcPr>
            <w:tcW w:w="2756" w:type="dxa"/>
            <w:tcBorders>
              <w:top w:val="single" w:sz="4" w:space="0" w:color="auto"/>
              <w:left w:val="single" w:sz="4" w:space="0" w:color="auto"/>
              <w:bottom w:val="nil"/>
              <w:right w:val="single" w:sz="4" w:space="0" w:color="auto"/>
            </w:tcBorders>
          </w:tcPr>
          <w:p w14:paraId="5F9F65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822" w:type="dxa"/>
            <w:tcBorders>
              <w:top w:val="single" w:sz="4" w:space="0" w:color="auto"/>
              <w:left w:val="single" w:sz="4" w:space="0" w:color="auto"/>
              <w:bottom w:val="nil"/>
              <w:right w:val="single" w:sz="4" w:space="0" w:color="auto"/>
            </w:tcBorders>
          </w:tcPr>
          <w:p w14:paraId="0101459C"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8D81F74"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63B7E4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33696186"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CCF1214"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EF57AE5"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0A787B89"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B27F0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6355A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7D7A8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76FC6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A9CA33C" w14:textId="77777777" w:rsidTr="002B4F45">
        <w:trPr>
          <w:trHeight w:val="29"/>
        </w:trPr>
        <w:tc>
          <w:tcPr>
            <w:tcW w:w="2756" w:type="dxa"/>
            <w:tcBorders>
              <w:top w:val="nil"/>
              <w:left w:val="single" w:sz="4" w:space="0" w:color="auto"/>
              <w:bottom w:val="nil"/>
              <w:right w:val="single" w:sz="4" w:space="0" w:color="auto"/>
            </w:tcBorders>
          </w:tcPr>
          <w:p w14:paraId="4EB6BA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2E649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632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55C28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B7A36F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82DDE6" w14:textId="77777777" w:rsidTr="002B4F45">
        <w:trPr>
          <w:trHeight w:val="29"/>
        </w:trPr>
        <w:tc>
          <w:tcPr>
            <w:tcW w:w="2756" w:type="dxa"/>
            <w:tcBorders>
              <w:top w:val="nil"/>
              <w:left w:val="single" w:sz="4" w:space="0" w:color="auto"/>
              <w:bottom w:val="nil"/>
              <w:right w:val="single" w:sz="4" w:space="0" w:color="auto"/>
            </w:tcBorders>
          </w:tcPr>
          <w:p w14:paraId="762F237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7070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A95F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BFF52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2CB75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B1D7453" w14:textId="77777777" w:rsidTr="002B4F45">
        <w:trPr>
          <w:trHeight w:val="29"/>
        </w:trPr>
        <w:tc>
          <w:tcPr>
            <w:tcW w:w="2756" w:type="dxa"/>
            <w:tcBorders>
              <w:top w:val="nil"/>
              <w:left w:val="single" w:sz="4" w:space="0" w:color="auto"/>
              <w:bottom w:val="nil"/>
              <w:right w:val="single" w:sz="4" w:space="0" w:color="auto"/>
            </w:tcBorders>
          </w:tcPr>
          <w:p w14:paraId="1987911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0D6766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890C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ABA4E6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5FB7D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02C28CA" w14:textId="77777777" w:rsidTr="002B4F45">
        <w:trPr>
          <w:trHeight w:val="29"/>
        </w:trPr>
        <w:tc>
          <w:tcPr>
            <w:tcW w:w="2756" w:type="dxa"/>
            <w:tcBorders>
              <w:top w:val="nil"/>
              <w:left w:val="single" w:sz="4" w:space="0" w:color="auto"/>
              <w:bottom w:val="nil"/>
              <w:right w:val="single" w:sz="4" w:space="0" w:color="auto"/>
            </w:tcBorders>
          </w:tcPr>
          <w:p w14:paraId="5404623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7392F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D67E77"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ABEA1B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E4F38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145E4B8" w14:textId="77777777" w:rsidTr="002B4F45">
        <w:trPr>
          <w:trHeight w:val="29"/>
        </w:trPr>
        <w:tc>
          <w:tcPr>
            <w:tcW w:w="2756" w:type="dxa"/>
            <w:tcBorders>
              <w:top w:val="nil"/>
              <w:left w:val="single" w:sz="4" w:space="0" w:color="auto"/>
              <w:bottom w:val="nil"/>
              <w:right w:val="single" w:sz="4" w:space="0" w:color="auto"/>
            </w:tcBorders>
          </w:tcPr>
          <w:p w14:paraId="792597A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237224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2AE486"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08D9D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3D79A4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7E8035" w14:textId="77777777" w:rsidTr="002B4F45">
        <w:trPr>
          <w:trHeight w:val="29"/>
        </w:trPr>
        <w:tc>
          <w:tcPr>
            <w:tcW w:w="2756" w:type="dxa"/>
            <w:tcBorders>
              <w:top w:val="nil"/>
              <w:left w:val="single" w:sz="4" w:space="0" w:color="auto"/>
              <w:bottom w:val="nil"/>
              <w:right w:val="single" w:sz="4" w:space="0" w:color="auto"/>
            </w:tcBorders>
          </w:tcPr>
          <w:p w14:paraId="71641B4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877EBC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9D2D74"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7E56D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7B1D67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AF862B" w14:textId="77777777" w:rsidTr="002B4F45">
        <w:trPr>
          <w:trHeight w:val="29"/>
        </w:trPr>
        <w:tc>
          <w:tcPr>
            <w:tcW w:w="2756" w:type="dxa"/>
            <w:tcBorders>
              <w:top w:val="nil"/>
              <w:left w:val="single" w:sz="4" w:space="0" w:color="auto"/>
              <w:bottom w:val="nil"/>
              <w:right w:val="single" w:sz="4" w:space="0" w:color="auto"/>
            </w:tcBorders>
          </w:tcPr>
          <w:p w14:paraId="5C09425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A42588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4AD583"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7EDCB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89ED71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BE21CFF" w14:textId="77777777" w:rsidTr="002B4F45">
        <w:trPr>
          <w:trHeight w:val="29"/>
        </w:trPr>
        <w:tc>
          <w:tcPr>
            <w:tcW w:w="2756" w:type="dxa"/>
            <w:tcBorders>
              <w:top w:val="single" w:sz="4" w:space="0" w:color="auto"/>
              <w:left w:val="single" w:sz="4" w:space="0" w:color="auto"/>
              <w:bottom w:val="nil"/>
              <w:right w:val="single" w:sz="4" w:space="0" w:color="auto"/>
            </w:tcBorders>
          </w:tcPr>
          <w:p w14:paraId="18BB0B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5AB5B65F"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822382D"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3D1CBC6"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428331F6"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3E208BB3"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019C29FF"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F03D88D"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31978CEA" w14:textId="77777777" w:rsidR="003D5688" w:rsidRPr="00AE7509" w:rsidRDefault="003D5688" w:rsidP="003D5688">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1E05BD5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D3D34E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245A2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DA2DC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46716F4" w14:textId="77777777" w:rsidTr="002B4F45">
        <w:trPr>
          <w:trHeight w:val="29"/>
        </w:trPr>
        <w:tc>
          <w:tcPr>
            <w:tcW w:w="2756" w:type="dxa"/>
            <w:tcBorders>
              <w:top w:val="nil"/>
              <w:left w:val="single" w:sz="4" w:space="0" w:color="auto"/>
              <w:bottom w:val="nil"/>
              <w:right w:val="single" w:sz="4" w:space="0" w:color="auto"/>
            </w:tcBorders>
          </w:tcPr>
          <w:p w14:paraId="3C7F36C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656FD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FAA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1CEEA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7A0CB42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A5BCB0" w14:textId="77777777" w:rsidTr="002B4F45">
        <w:trPr>
          <w:trHeight w:val="29"/>
        </w:trPr>
        <w:tc>
          <w:tcPr>
            <w:tcW w:w="2756" w:type="dxa"/>
            <w:tcBorders>
              <w:top w:val="nil"/>
              <w:left w:val="single" w:sz="4" w:space="0" w:color="auto"/>
              <w:bottom w:val="nil"/>
              <w:right w:val="single" w:sz="4" w:space="0" w:color="auto"/>
            </w:tcBorders>
          </w:tcPr>
          <w:p w14:paraId="11E86BA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75C2E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C3C3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D3D86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5E6DC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94A8F4D" w14:textId="77777777" w:rsidTr="002B4F45">
        <w:trPr>
          <w:trHeight w:val="29"/>
        </w:trPr>
        <w:tc>
          <w:tcPr>
            <w:tcW w:w="2756" w:type="dxa"/>
            <w:tcBorders>
              <w:top w:val="nil"/>
              <w:left w:val="single" w:sz="4" w:space="0" w:color="auto"/>
              <w:bottom w:val="nil"/>
              <w:right w:val="single" w:sz="4" w:space="0" w:color="auto"/>
            </w:tcBorders>
          </w:tcPr>
          <w:p w14:paraId="1A44868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1E9B3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9EA4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A0772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C100D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7F92B5D" w14:textId="77777777" w:rsidTr="002B4F45">
        <w:trPr>
          <w:trHeight w:val="29"/>
        </w:trPr>
        <w:tc>
          <w:tcPr>
            <w:tcW w:w="2756" w:type="dxa"/>
            <w:tcBorders>
              <w:top w:val="nil"/>
              <w:left w:val="single" w:sz="4" w:space="0" w:color="auto"/>
              <w:bottom w:val="nil"/>
              <w:right w:val="single" w:sz="4" w:space="0" w:color="auto"/>
            </w:tcBorders>
          </w:tcPr>
          <w:p w14:paraId="4C684A3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7F450F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D2C88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B64CB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4E388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D2D8279" w14:textId="77777777" w:rsidTr="002B4F45">
        <w:trPr>
          <w:trHeight w:val="29"/>
        </w:trPr>
        <w:tc>
          <w:tcPr>
            <w:tcW w:w="2756" w:type="dxa"/>
            <w:tcBorders>
              <w:top w:val="nil"/>
              <w:left w:val="single" w:sz="4" w:space="0" w:color="auto"/>
              <w:bottom w:val="nil"/>
              <w:right w:val="single" w:sz="4" w:space="0" w:color="auto"/>
            </w:tcBorders>
          </w:tcPr>
          <w:p w14:paraId="7D01487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466B4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8E5F7A"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5F1BF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65099E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CDE96C" w14:textId="77777777" w:rsidTr="002B4F45">
        <w:trPr>
          <w:trHeight w:val="29"/>
        </w:trPr>
        <w:tc>
          <w:tcPr>
            <w:tcW w:w="2756" w:type="dxa"/>
            <w:tcBorders>
              <w:top w:val="nil"/>
              <w:left w:val="single" w:sz="4" w:space="0" w:color="auto"/>
              <w:bottom w:val="nil"/>
              <w:right w:val="single" w:sz="4" w:space="0" w:color="auto"/>
            </w:tcBorders>
          </w:tcPr>
          <w:p w14:paraId="25F3152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7E5D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C90DB7"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F2010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C1C614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2C123A" w14:textId="77777777" w:rsidTr="002B4F45">
        <w:trPr>
          <w:trHeight w:val="29"/>
        </w:trPr>
        <w:tc>
          <w:tcPr>
            <w:tcW w:w="2756" w:type="dxa"/>
            <w:tcBorders>
              <w:top w:val="nil"/>
              <w:left w:val="single" w:sz="4" w:space="0" w:color="auto"/>
              <w:bottom w:val="nil"/>
              <w:right w:val="single" w:sz="4" w:space="0" w:color="auto"/>
            </w:tcBorders>
          </w:tcPr>
          <w:p w14:paraId="51807FE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9B830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1F742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3B77D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145D5E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3D7065" w14:textId="77777777" w:rsidTr="002B4F45">
        <w:trPr>
          <w:trHeight w:val="29"/>
        </w:trPr>
        <w:tc>
          <w:tcPr>
            <w:tcW w:w="2756" w:type="dxa"/>
            <w:tcBorders>
              <w:top w:val="single" w:sz="4" w:space="0" w:color="auto"/>
              <w:left w:val="single" w:sz="4" w:space="0" w:color="auto"/>
              <w:bottom w:val="nil"/>
              <w:right w:val="single" w:sz="4" w:space="0" w:color="auto"/>
            </w:tcBorders>
          </w:tcPr>
          <w:p w14:paraId="18C418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35FE3955"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4EA52E8"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C7B9719"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C608E00"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F344966"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3F0BF1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05E0E5DA"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FDE8A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779F3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C8BA0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8F6C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0FC30F9" w14:textId="77777777" w:rsidTr="002B4F45">
        <w:trPr>
          <w:trHeight w:val="29"/>
        </w:trPr>
        <w:tc>
          <w:tcPr>
            <w:tcW w:w="2756" w:type="dxa"/>
            <w:tcBorders>
              <w:top w:val="nil"/>
              <w:left w:val="single" w:sz="4" w:space="0" w:color="auto"/>
              <w:bottom w:val="nil"/>
              <w:right w:val="single" w:sz="4" w:space="0" w:color="auto"/>
            </w:tcBorders>
          </w:tcPr>
          <w:p w14:paraId="300DC4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3885B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6DC8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8B81B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2561" w:type="dxa"/>
            <w:tcBorders>
              <w:top w:val="nil"/>
              <w:left w:val="single" w:sz="4" w:space="0" w:color="auto"/>
              <w:bottom w:val="nil"/>
              <w:right w:val="single" w:sz="4" w:space="0" w:color="auto"/>
            </w:tcBorders>
          </w:tcPr>
          <w:p w14:paraId="39F617C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6000088" w14:textId="77777777" w:rsidTr="002B4F45">
        <w:trPr>
          <w:trHeight w:val="29"/>
        </w:trPr>
        <w:tc>
          <w:tcPr>
            <w:tcW w:w="2756" w:type="dxa"/>
            <w:tcBorders>
              <w:top w:val="nil"/>
              <w:left w:val="single" w:sz="4" w:space="0" w:color="auto"/>
              <w:bottom w:val="nil"/>
              <w:right w:val="single" w:sz="4" w:space="0" w:color="auto"/>
            </w:tcBorders>
          </w:tcPr>
          <w:p w14:paraId="55EF92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E573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9E45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DD3EB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F3689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C37CD23" w14:textId="77777777" w:rsidTr="002B4F45">
        <w:trPr>
          <w:trHeight w:val="29"/>
        </w:trPr>
        <w:tc>
          <w:tcPr>
            <w:tcW w:w="2756" w:type="dxa"/>
            <w:tcBorders>
              <w:top w:val="nil"/>
              <w:left w:val="single" w:sz="4" w:space="0" w:color="auto"/>
              <w:bottom w:val="nil"/>
              <w:right w:val="single" w:sz="4" w:space="0" w:color="auto"/>
            </w:tcBorders>
          </w:tcPr>
          <w:p w14:paraId="59214A8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D35172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6F6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3D9854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DA854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6FA202E" w14:textId="77777777" w:rsidTr="002B4F45">
        <w:trPr>
          <w:trHeight w:val="29"/>
        </w:trPr>
        <w:tc>
          <w:tcPr>
            <w:tcW w:w="2756" w:type="dxa"/>
            <w:tcBorders>
              <w:top w:val="nil"/>
              <w:left w:val="single" w:sz="4" w:space="0" w:color="auto"/>
              <w:bottom w:val="nil"/>
              <w:right w:val="single" w:sz="4" w:space="0" w:color="auto"/>
            </w:tcBorders>
          </w:tcPr>
          <w:p w14:paraId="73C571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93FE2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8FAB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2086B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81489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514B08D7" w14:textId="77777777" w:rsidTr="002B4F45">
        <w:trPr>
          <w:trHeight w:val="29"/>
        </w:trPr>
        <w:tc>
          <w:tcPr>
            <w:tcW w:w="2756" w:type="dxa"/>
            <w:tcBorders>
              <w:top w:val="nil"/>
              <w:left w:val="single" w:sz="4" w:space="0" w:color="auto"/>
              <w:bottom w:val="nil"/>
              <w:right w:val="single" w:sz="4" w:space="0" w:color="auto"/>
            </w:tcBorders>
          </w:tcPr>
          <w:p w14:paraId="24B1725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7BF6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B615B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06BF1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82B543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1C1007E" w14:textId="77777777" w:rsidTr="002B4F45">
        <w:trPr>
          <w:trHeight w:val="29"/>
        </w:trPr>
        <w:tc>
          <w:tcPr>
            <w:tcW w:w="2756" w:type="dxa"/>
            <w:tcBorders>
              <w:top w:val="nil"/>
              <w:left w:val="single" w:sz="4" w:space="0" w:color="auto"/>
              <w:bottom w:val="nil"/>
              <w:right w:val="single" w:sz="4" w:space="0" w:color="auto"/>
            </w:tcBorders>
          </w:tcPr>
          <w:p w14:paraId="469EFCC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54C5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02DBA"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25715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1CEB34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8A5B76" w14:textId="77777777" w:rsidTr="002B4F45">
        <w:trPr>
          <w:trHeight w:val="29"/>
        </w:trPr>
        <w:tc>
          <w:tcPr>
            <w:tcW w:w="2756" w:type="dxa"/>
            <w:tcBorders>
              <w:top w:val="nil"/>
              <w:left w:val="single" w:sz="4" w:space="0" w:color="auto"/>
              <w:bottom w:val="single" w:sz="4" w:space="0" w:color="auto"/>
              <w:right w:val="single" w:sz="4" w:space="0" w:color="auto"/>
            </w:tcBorders>
          </w:tcPr>
          <w:p w14:paraId="343C96C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370075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D641F0"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5AC69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267BB5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B7758A4" w14:textId="77777777" w:rsidTr="002B4F45">
        <w:trPr>
          <w:trHeight w:val="29"/>
        </w:trPr>
        <w:tc>
          <w:tcPr>
            <w:tcW w:w="2756" w:type="dxa"/>
            <w:tcBorders>
              <w:top w:val="single" w:sz="4" w:space="0" w:color="auto"/>
              <w:left w:val="single" w:sz="4" w:space="0" w:color="auto"/>
              <w:bottom w:val="nil"/>
              <w:right w:val="single" w:sz="4" w:space="0" w:color="auto"/>
            </w:tcBorders>
          </w:tcPr>
          <w:p w14:paraId="26E37E8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0079F7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2274FB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192A560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8325B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0EFE4F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4D31FE4B"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1F5731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4E00A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B7B7D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DB18390" w14:textId="77777777" w:rsidTr="002B4F45">
        <w:trPr>
          <w:trHeight w:val="29"/>
        </w:trPr>
        <w:tc>
          <w:tcPr>
            <w:tcW w:w="2756" w:type="dxa"/>
            <w:tcBorders>
              <w:top w:val="nil"/>
              <w:left w:val="single" w:sz="4" w:space="0" w:color="auto"/>
              <w:bottom w:val="nil"/>
              <w:right w:val="single" w:sz="4" w:space="0" w:color="auto"/>
            </w:tcBorders>
          </w:tcPr>
          <w:p w14:paraId="5C907E24"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E4420F1" w14:textId="77777777" w:rsidR="003D5688" w:rsidRPr="00AE7509" w:rsidRDefault="003D5688" w:rsidP="003D5688">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B08CA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E119B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487180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80CB8BA" w14:textId="77777777" w:rsidTr="002B4F45">
        <w:trPr>
          <w:trHeight w:val="29"/>
        </w:trPr>
        <w:tc>
          <w:tcPr>
            <w:tcW w:w="2756" w:type="dxa"/>
            <w:tcBorders>
              <w:top w:val="nil"/>
              <w:left w:val="single" w:sz="4" w:space="0" w:color="auto"/>
              <w:bottom w:val="nil"/>
              <w:right w:val="single" w:sz="4" w:space="0" w:color="auto"/>
            </w:tcBorders>
          </w:tcPr>
          <w:p w14:paraId="6E10D592"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6DE2CF7" w14:textId="77777777" w:rsidR="003D5688" w:rsidRPr="00AE7509" w:rsidRDefault="003D5688" w:rsidP="003D5688">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46FBAF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D65BC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32FC671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4625F00" w14:textId="77777777" w:rsidTr="002B4F45">
        <w:trPr>
          <w:trHeight w:val="29"/>
        </w:trPr>
        <w:tc>
          <w:tcPr>
            <w:tcW w:w="2756" w:type="dxa"/>
            <w:tcBorders>
              <w:top w:val="nil"/>
              <w:left w:val="single" w:sz="4" w:space="0" w:color="auto"/>
              <w:bottom w:val="single" w:sz="4" w:space="0" w:color="auto"/>
              <w:right w:val="single" w:sz="4" w:space="0" w:color="auto"/>
            </w:tcBorders>
          </w:tcPr>
          <w:p w14:paraId="3B176E58"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CF0F758" w14:textId="77777777" w:rsidR="003D5688" w:rsidRPr="00AE7509" w:rsidRDefault="003D5688" w:rsidP="003D5688">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4DA87D"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5457BC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5A98BB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DD7DBD" w14:textId="77777777" w:rsidTr="002B4F45">
        <w:trPr>
          <w:trHeight w:val="29"/>
        </w:trPr>
        <w:tc>
          <w:tcPr>
            <w:tcW w:w="2756" w:type="dxa"/>
            <w:tcBorders>
              <w:top w:val="single" w:sz="4" w:space="0" w:color="auto"/>
              <w:left w:val="single" w:sz="4" w:space="0" w:color="auto"/>
              <w:bottom w:val="nil"/>
              <w:right w:val="single" w:sz="4" w:space="0" w:color="auto"/>
            </w:tcBorders>
          </w:tcPr>
          <w:p w14:paraId="4CE343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459C21C0"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1C789DC"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F007EDC"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410F91C4"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0D57EFDC"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019994BB"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7BEB7A2F"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13BB5C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5D3CB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937C9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C48E09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45696A3" w14:textId="77777777" w:rsidTr="002B4F45">
        <w:trPr>
          <w:trHeight w:val="29"/>
        </w:trPr>
        <w:tc>
          <w:tcPr>
            <w:tcW w:w="2756" w:type="dxa"/>
            <w:tcBorders>
              <w:top w:val="nil"/>
              <w:left w:val="single" w:sz="4" w:space="0" w:color="auto"/>
              <w:bottom w:val="nil"/>
              <w:right w:val="single" w:sz="4" w:space="0" w:color="auto"/>
            </w:tcBorders>
          </w:tcPr>
          <w:p w14:paraId="462D96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069E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FEB4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C536B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742AF9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1214932" w14:textId="77777777" w:rsidTr="002B4F45">
        <w:trPr>
          <w:trHeight w:val="29"/>
        </w:trPr>
        <w:tc>
          <w:tcPr>
            <w:tcW w:w="2756" w:type="dxa"/>
            <w:tcBorders>
              <w:top w:val="nil"/>
              <w:left w:val="single" w:sz="4" w:space="0" w:color="auto"/>
              <w:bottom w:val="nil"/>
              <w:right w:val="single" w:sz="4" w:space="0" w:color="auto"/>
            </w:tcBorders>
          </w:tcPr>
          <w:p w14:paraId="58DDA4D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0973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9BBD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CD04D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41107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6961F4" w14:textId="77777777" w:rsidTr="002B4F45">
        <w:trPr>
          <w:trHeight w:val="29"/>
        </w:trPr>
        <w:tc>
          <w:tcPr>
            <w:tcW w:w="2756" w:type="dxa"/>
            <w:tcBorders>
              <w:top w:val="nil"/>
              <w:left w:val="single" w:sz="4" w:space="0" w:color="auto"/>
              <w:bottom w:val="nil"/>
              <w:right w:val="single" w:sz="4" w:space="0" w:color="auto"/>
            </w:tcBorders>
          </w:tcPr>
          <w:p w14:paraId="5501E43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49C349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B85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45068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7BB5E6E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EBCBC4" w14:textId="77777777" w:rsidTr="002B4F45">
        <w:trPr>
          <w:trHeight w:val="29"/>
        </w:trPr>
        <w:tc>
          <w:tcPr>
            <w:tcW w:w="2756" w:type="dxa"/>
            <w:tcBorders>
              <w:top w:val="nil"/>
              <w:left w:val="single" w:sz="4" w:space="0" w:color="auto"/>
              <w:bottom w:val="nil"/>
              <w:right w:val="single" w:sz="4" w:space="0" w:color="auto"/>
            </w:tcBorders>
          </w:tcPr>
          <w:p w14:paraId="41DF7C5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B135D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6B9A6C"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D102436" w14:textId="77777777" w:rsidR="003D5688" w:rsidRPr="00AE7509" w:rsidRDefault="003D5688" w:rsidP="003D5688">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2F49F2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26C38262" w14:textId="77777777" w:rsidTr="002B4F45">
        <w:trPr>
          <w:trHeight w:val="29"/>
        </w:trPr>
        <w:tc>
          <w:tcPr>
            <w:tcW w:w="2756" w:type="dxa"/>
            <w:tcBorders>
              <w:top w:val="nil"/>
              <w:left w:val="single" w:sz="4" w:space="0" w:color="auto"/>
              <w:bottom w:val="nil"/>
              <w:right w:val="single" w:sz="4" w:space="0" w:color="auto"/>
            </w:tcBorders>
          </w:tcPr>
          <w:p w14:paraId="6AF4FA4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332CBC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C0D53B"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6C111E6" w14:textId="77777777" w:rsidR="003D5688" w:rsidRPr="00AE7509" w:rsidRDefault="003D5688" w:rsidP="003D5688">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7D879B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67D576" w14:textId="77777777" w:rsidTr="002B4F45">
        <w:trPr>
          <w:trHeight w:val="29"/>
        </w:trPr>
        <w:tc>
          <w:tcPr>
            <w:tcW w:w="2756" w:type="dxa"/>
            <w:tcBorders>
              <w:top w:val="nil"/>
              <w:left w:val="single" w:sz="4" w:space="0" w:color="auto"/>
              <w:bottom w:val="nil"/>
              <w:right w:val="single" w:sz="4" w:space="0" w:color="auto"/>
            </w:tcBorders>
          </w:tcPr>
          <w:p w14:paraId="356DB5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EA2F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19F947"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27CF04F" w14:textId="77777777" w:rsidR="003D5688" w:rsidRPr="00AE7509" w:rsidRDefault="003D5688" w:rsidP="003D5688">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E1BE6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136C9DA" w14:textId="77777777" w:rsidTr="002B4F45">
        <w:trPr>
          <w:trHeight w:val="29"/>
        </w:trPr>
        <w:tc>
          <w:tcPr>
            <w:tcW w:w="2756" w:type="dxa"/>
            <w:tcBorders>
              <w:top w:val="nil"/>
              <w:left w:val="single" w:sz="4" w:space="0" w:color="auto"/>
              <w:bottom w:val="single" w:sz="4" w:space="0" w:color="auto"/>
              <w:right w:val="single" w:sz="4" w:space="0" w:color="auto"/>
            </w:tcBorders>
          </w:tcPr>
          <w:p w14:paraId="1D74D2A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C13E4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7E46AB"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469B5AE" w14:textId="77777777" w:rsidR="003D5688" w:rsidRPr="00AE7509" w:rsidRDefault="003D5688" w:rsidP="003D5688">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466BD0D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D10FD62" w14:textId="77777777" w:rsidTr="002B4F45">
        <w:trPr>
          <w:trHeight w:val="29"/>
        </w:trPr>
        <w:tc>
          <w:tcPr>
            <w:tcW w:w="2756" w:type="dxa"/>
            <w:tcBorders>
              <w:top w:val="single" w:sz="4" w:space="0" w:color="auto"/>
              <w:left w:val="single" w:sz="4" w:space="0" w:color="auto"/>
              <w:bottom w:val="nil"/>
              <w:right w:val="single" w:sz="4" w:space="0" w:color="auto"/>
            </w:tcBorders>
          </w:tcPr>
          <w:p w14:paraId="1DEA879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495F713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D86EC8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6C2D9F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2D3CDB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12CE9B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1B2B57CB"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8D3B6C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D17B4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16DD1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6D0FA666" w14:textId="77777777" w:rsidTr="002B4F45">
        <w:trPr>
          <w:trHeight w:val="29"/>
        </w:trPr>
        <w:tc>
          <w:tcPr>
            <w:tcW w:w="2756" w:type="dxa"/>
            <w:tcBorders>
              <w:top w:val="nil"/>
              <w:left w:val="single" w:sz="4" w:space="0" w:color="auto"/>
              <w:bottom w:val="nil"/>
              <w:right w:val="single" w:sz="4" w:space="0" w:color="auto"/>
            </w:tcBorders>
          </w:tcPr>
          <w:p w14:paraId="6FD59342"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F7F3213"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B100B4"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A74F8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4758F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61BBE4" w14:textId="77777777" w:rsidTr="002B4F45">
        <w:trPr>
          <w:trHeight w:val="29"/>
        </w:trPr>
        <w:tc>
          <w:tcPr>
            <w:tcW w:w="2756" w:type="dxa"/>
            <w:tcBorders>
              <w:top w:val="nil"/>
              <w:left w:val="single" w:sz="4" w:space="0" w:color="auto"/>
              <w:bottom w:val="nil"/>
              <w:right w:val="single" w:sz="4" w:space="0" w:color="auto"/>
            </w:tcBorders>
          </w:tcPr>
          <w:p w14:paraId="0C6F8308"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D0273A5"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1B3B1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9B693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C33842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6594E87" w14:textId="77777777" w:rsidTr="002B4F45">
        <w:trPr>
          <w:trHeight w:val="29"/>
        </w:trPr>
        <w:tc>
          <w:tcPr>
            <w:tcW w:w="2756" w:type="dxa"/>
            <w:tcBorders>
              <w:top w:val="nil"/>
              <w:left w:val="single" w:sz="4" w:space="0" w:color="auto"/>
              <w:bottom w:val="single" w:sz="4" w:space="0" w:color="auto"/>
              <w:right w:val="single" w:sz="4" w:space="0" w:color="auto"/>
            </w:tcBorders>
          </w:tcPr>
          <w:p w14:paraId="3371C6B6"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EE10664"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BEEEBE"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CD99C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34D44E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6FDA6FA" w14:textId="77777777" w:rsidTr="002B4F45">
        <w:trPr>
          <w:trHeight w:val="29"/>
        </w:trPr>
        <w:tc>
          <w:tcPr>
            <w:tcW w:w="2756" w:type="dxa"/>
            <w:tcBorders>
              <w:top w:val="single" w:sz="4" w:space="0" w:color="auto"/>
              <w:left w:val="single" w:sz="4" w:space="0" w:color="auto"/>
              <w:bottom w:val="nil"/>
              <w:right w:val="single" w:sz="4" w:space="0" w:color="auto"/>
            </w:tcBorders>
          </w:tcPr>
          <w:p w14:paraId="2B2647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822" w:type="dxa"/>
            <w:tcBorders>
              <w:top w:val="single" w:sz="4" w:space="0" w:color="auto"/>
              <w:left w:val="single" w:sz="4" w:space="0" w:color="auto"/>
              <w:bottom w:val="nil"/>
              <w:right w:val="single" w:sz="4" w:space="0" w:color="auto"/>
            </w:tcBorders>
          </w:tcPr>
          <w:p w14:paraId="76840F75"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4352047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C82714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73413431"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277C35D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632B0E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5E05B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B22E8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4D06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0104F7D" w14:textId="77777777" w:rsidTr="002B4F45">
        <w:trPr>
          <w:trHeight w:val="29"/>
        </w:trPr>
        <w:tc>
          <w:tcPr>
            <w:tcW w:w="2756" w:type="dxa"/>
            <w:tcBorders>
              <w:top w:val="nil"/>
              <w:left w:val="single" w:sz="4" w:space="0" w:color="auto"/>
              <w:bottom w:val="nil"/>
              <w:right w:val="single" w:sz="4" w:space="0" w:color="auto"/>
            </w:tcBorders>
          </w:tcPr>
          <w:p w14:paraId="4BFB6A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34C4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746A8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3289F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88E243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AFD94F0" w14:textId="77777777" w:rsidTr="002B4F45">
        <w:trPr>
          <w:trHeight w:val="29"/>
        </w:trPr>
        <w:tc>
          <w:tcPr>
            <w:tcW w:w="2756" w:type="dxa"/>
            <w:tcBorders>
              <w:top w:val="nil"/>
              <w:left w:val="single" w:sz="4" w:space="0" w:color="auto"/>
              <w:bottom w:val="nil"/>
              <w:right w:val="single" w:sz="4" w:space="0" w:color="auto"/>
            </w:tcBorders>
          </w:tcPr>
          <w:p w14:paraId="7CC62B6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7BE2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B547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7CE6A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A98FC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05B8665" w14:textId="77777777" w:rsidTr="002B4F45">
        <w:trPr>
          <w:trHeight w:val="29"/>
        </w:trPr>
        <w:tc>
          <w:tcPr>
            <w:tcW w:w="2756" w:type="dxa"/>
            <w:tcBorders>
              <w:top w:val="nil"/>
              <w:left w:val="single" w:sz="4" w:space="0" w:color="auto"/>
              <w:bottom w:val="nil"/>
              <w:right w:val="single" w:sz="4" w:space="0" w:color="auto"/>
            </w:tcBorders>
          </w:tcPr>
          <w:p w14:paraId="6D47BE9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68579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50B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0C731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AF9E5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7A1395" w14:textId="77777777" w:rsidTr="002B4F45">
        <w:trPr>
          <w:trHeight w:val="29"/>
        </w:trPr>
        <w:tc>
          <w:tcPr>
            <w:tcW w:w="2756" w:type="dxa"/>
            <w:tcBorders>
              <w:top w:val="single" w:sz="4" w:space="0" w:color="auto"/>
              <w:left w:val="single" w:sz="4" w:space="0" w:color="auto"/>
              <w:bottom w:val="nil"/>
              <w:right w:val="single" w:sz="4" w:space="0" w:color="auto"/>
            </w:tcBorders>
          </w:tcPr>
          <w:p w14:paraId="723F89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0A790EE4"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613CF49A"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A80A57D"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34599BAE"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6CB63202"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24A961B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116DE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56B94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33D4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22E381F" w14:textId="77777777" w:rsidTr="002B4F45">
        <w:trPr>
          <w:trHeight w:val="29"/>
        </w:trPr>
        <w:tc>
          <w:tcPr>
            <w:tcW w:w="2756" w:type="dxa"/>
            <w:tcBorders>
              <w:top w:val="nil"/>
              <w:left w:val="single" w:sz="4" w:space="0" w:color="auto"/>
              <w:bottom w:val="nil"/>
              <w:right w:val="single" w:sz="4" w:space="0" w:color="auto"/>
            </w:tcBorders>
          </w:tcPr>
          <w:p w14:paraId="7C4DE0D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B699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3637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50917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8C6802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2C74754" w14:textId="77777777" w:rsidTr="002B4F45">
        <w:trPr>
          <w:trHeight w:val="29"/>
        </w:trPr>
        <w:tc>
          <w:tcPr>
            <w:tcW w:w="2756" w:type="dxa"/>
            <w:tcBorders>
              <w:top w:val="nil"/>
              <w:left w:val="single" w:sz="4" w:space="0" w:color="auto"/>
              <w:bottom w:val="nil"/>
              <w:right w:val="single" w:sz="4" w:space="0" w:color="auto"/>
            </w:tcBorders>
          </w:tcPr>
          <w:p w14:paraId="322BD7B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FED11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A7F1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DE540B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F11BE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C7BF14" w14:textId="77777777" w:rsidTr="002B4F45">
        <w:trPr>
          <w:trHeight w:val="29"/>
        </w:trPr>
        <w:tc>
          <w:tcPr>
            <w:tcW w:w="2756" w:type="dxa"/>
            <w:tcBorders>
              <w:top w:val="nil"/>
              <w:left w:val="single" w:sz="4" w:space="0" w:color="auto"/>
              <w:bottom w:val="nil"/>
              <w:right w:val="single" w:sz="4" w:space="0" w:color="auto"/>
            </w:tcBorders>
          </w:tcPr>
          <w:p w14:paraId="02082B0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673FE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0C2A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FBA47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184972D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258AA3F" w14:textId="77777777" w:rsidTr="002B4F45">
        <w:trPr>
          <w:trHeight w:val="29"/>
        </w:trPr>
        <w:tc>
          <w:tcPr>
            <w:tcW w:w="2756" w:type="dxa"/>
            <w:tcBorders>
              <w:top w:val="single" w:sz="4" w:space="0" w:color="auto"/>
              <w:left w:val="single" w:sz="4" w:space="0" w:color="auto"/>
              <w:bottom w:val="nil"/>
              <w:right w:val="single" w:sz="4" w:space="0" w:color="auto"/>
            </w:tcBorders>
          </w:tcPr>
          <w:p w14:paraId="0DFA50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56F725EA" w14:textId="77777777" w:rsidR="003D5688" w:rsidRPr="00AE7509" w:rsidRDefault="003D5688" w:rsidP="003D5688">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62766D01" w14:textId="77777777" w:rsidR="003D5688" w:rsidRPr="00AE7509" w:rsidRDefault="003D5688" w:rsidP="003D5688">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7440A7E3"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6F759836"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D5D4D6D"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4F70012C"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16E9E621"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262E3E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7115B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FF18C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0B2B1B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4B471F9" w14:textId="77777777" w:rsidTr="002B4F45">
        <w:trPr>
          <w:trHeight w:val="29"/>
        </w:trPr>
        <w:tc>
          <w:tcPr>
            <w:tcW w:w="2756" w:type="dxa"/>
            <w:tcBorders>
              <w:top w:val="nil"/>
              <w:left w:val="single" w:sz="4" w:space="0" w:color="auto"/>
              <w:bottom w:val="nil"/>
              <w:right w:val="single" w:sz="4" w:space="0" w:color="auto"/>
            </w:tcBorders>
          </w:tcPr>
          <w:p w14:paraId="7E881AE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7C604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85D6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5814A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C20784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3E35323" w14:textId="77777777" w:rsidTr="002B4F45">
        <w:trPr>
          <w:trHeight w:val="29"/>
        </w:trPr>
        <w:tc>
          <w:tcPr>
            <w:tcW w:w="2756" w:type="dxa"/>
            <w:tcBorders>
              <w:top w:val="nil"/>
              <w:left w:val="single" w:sz="4" w:space="0" w:color="auto"/>
              <w:bottom w:val="nil"/>
              <w:right w:val="single" w:sz="4" w:space="0" w:color="auto"/>
            </w:tcBorders>
          </w:tcPr>
          <w:p w14:paraId="0985404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0020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F5B66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86448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A3AFC0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215D369" w14:textId="77777777" w:rsidTr="002B4F45">
        <w:trPr>
          <w:trHeight w:val="29"/>
        </w:trPr>
        <w:tc>
          <w:tcPr>
            <w:tcW w:w="2756" w:type="dxa"/>
            <w:tcBorders>
              <w:top w:val="nil"/>
              <w:left w:val="single" w:sz="4" w:space="0" w:color="auto"/>
              <w:bottom w:val="nil"/>
              <w:right w:val="single" w:sz="4" w:space="0" w:color="auto"/>
            </w:tcBorders>
          </w:tcPr>
          <w:p w14:paraId="52F9413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F47396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7262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4B4D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F5D5B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E242689" w14:textId="77777777" w:rsidTr="002B4F45">
        <w:trPr>
          <w:trHeight w:val="29"/>
        </w:trPr>
        <w:tc>
          <w:tcPr>
            <w:tcW w:w="2756" w:type="dxa"/>
            <w:tcBorders>
              <w:top w:val="nil"/>
              <w:left w:val="single" w:sz="4" w:space="0" w:color="auto"/>
              <w:bottom w:val="nil"/>
              <w:right w:val="single" w:sz="4" w:space="0" w:color="auto"/>
            </w:tcBorders>
          </w:tcPr>
          <w:p w14:paraId="0A5C2BF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D0FDE9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A958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0A82E7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F0C83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91B2596" w14:textId="77777777" w:rsidTr="002B4F45">
        <w:trPr>
          <w:trHeight w:val="29"/>
        </w:trPr>
        <w:tc>
          <w:tcPr>
            <w:tcW w:w="2756" w:type="dxa"/>
            <w:tcBorders>
              <w:top w:val="nil"/>
              <w:left w:val="single" w:sz="4" w:space="0" w:color="auto"/>
              <w:bottom w:val="nil"/>
              <w:right w:val="single" w:sz="4" w:space="0" w:color="auto"/>
            </w:tcBorders>
          </w:tcPr>
          <w:p w14:paraId="7BE759C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56C9CA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C3BA9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9DB1F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6557FF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643CE7" w14:textId="77777777" w:rsidTr="002B4F45">
        <w:trPr>
          <w:trHeight w:val="29"/>
        </w:trPr>
        <w:tc>
          <w:tcPr>
            <w:tcW w:w="2756" w:type="dxa"/>
            <w:tcBorders>
              <w:top w:val="nil"/>
              <w:left w:val="single" w:sz="4" w:space="0" w:color="auto"/>
              <w:bottom w:val="nil"/>
              <w:right w:val="single" w:sz="4" w:space="0" w:color="auto"/>
            </w:tcBorders>
          </w:tcPr>
          <w:p w14:paraId="717DB2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E421F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BF12B1"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23CFC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8A119B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8D024C0" w14:textId="77777777" w:rsidTr="002B4F45">
        <w:trPr>
          <w:trHeight w:val="29"/>
        </w:trPr>
        <w:tc>
          <w:tcPr>
            <w:tcW w:w="2756" w:type="dxa"/>
            <w:tcBorders>
              <w:top w:val="nil"/>
              <w:left w:val="single" w:sz="4" w:space="0" w:color="auto"/>
              <w:bottom w:val="nil"/>
              <w:right w:val="single" w:sz="4" w:space="0" w:color="auto"/>
            </w:tcBorders>
          </w:tcPr>
          <w:p w14:paraId="7B811E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38DDA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09E1F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A2E2A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82905C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DB221FF" w14:textId="77777777" w:rsidTr="002B4F45">
        <w:trPr>
          <w:trHeight w:val="29"/>
        </w:trPr>
        <w:tc>
          <w:tcPr>
            <w:tcW w:w="2756" w:type="dxa"/>
            <w:tcBorders>
              <w:top w:val="single" w:sz="4" w:space="0" w:color="auto"/>
              <w:left w:val="single" w:sz="4" w:space="0" w:color="auto"/>
              <w:bottom w:val="nil"/>
              <w:right w:val="single" w:sz="4" w:space="0" w:color="auto"/>
            </w:tcBorders>
          </w:tcPr>
          <w:p w14:paraId="041E91BA"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23C933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78DC12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2DCC19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A0A6B3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CBEFA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558CFC2D"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CB3308D"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15A61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365A68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6A5B1E56" w14:textId="77777777" w:rsidTr="002B4F45">
        <w:trPr>
          <w:trHeight w:val="29"/>
        </w:trPr>
        <w:tc>
          <w:tcPr>
            <w:tcW w:w="2756" w:type="dxa"/>
            <w:tcBorders>
              <w:top w:val="nil"/>
              <w:left w:val="single" w:sz="4" w:space="0" w:color="auto"/>
              <w:bottom w:val="nil"/>
              <w:right w:val="single" w:sz="4" w:space="0" w:color="auto"/>
            </w:tcBorders>
          </w:tcPr>
          <w:p w14:paraId="05CEF9C6"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050D501"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086A6B"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5E769C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9D2E2F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40A8911" w14:textId="77777777" w:rsidTr="002B4F45">
        <w:trPr>
          <w:trHeight w:val="29"/>
        </w:trPr>
        <w:tc>
          <w:tcPr>
            <w:tcW w:w="2756" w:type="dxa"/>
            <w:tcBorders>
              <w:top w:val="nil"/>
              <w:left w:val="single" w:sz="4" w:space="0" w:color="auto"/>
              <w:bottom w:val="nil"/>
              <w:right w:val="single" w:sz="4" w:space="0" w:color="auto"/>
            </w:tcBorders>
          </w:tcPr>
          <w:p w14:paraId="44A7B0F1"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03BF65F"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679F22"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D50C8A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2561" w:type="dxa"/>
            <w:tcBorders>
              <w:top w:val="nil"/>
              <w:left w:val="single" w:sz="4" w:space="0" w:color="auto"/>
              <w:bottom w:val="nil"/>
              <w:right w:val="single" w:sz="4" w:space="0" w:color="auto"/>
            </w:tcBorders>
          </w:tcPr>
          <w:p w14:paraId="4F2F48D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B0B029" w14:textId="77777777" w:rsidTr="002B4F45">
        <w:trPr>
          <w:trHeight w:val="29"/>
        </w:trPr>
        <w:tc>
          <w:tcPr>
            <w:tcW w:w="2756" w:type="dxa"/>
            <w:tcBorders>
              <w:top w:val="nil"/>
              <w:left w:val="single" w:sz="4" w:space="0" w:color="auto"/>
              <w:bottom w:val="single" w:sz="4" w:space="0" w:color="auto"/>
              <w:right w:val="single" w:sz="4" w:space="0" w:color="auto"/>
            </w:tcBorders>
          </w:tcPr>
          <w:p w14:paraId="03394206"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6A6826C"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E64372"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8B677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B23C7B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C70B5D3" w14:textId="77777777" w:rsidTr="002B4F45">
        <w:trPr>
          <w:trHeight w:val="29"/>
        </w:trPr>
        <w:tc>
          <w:tcPr>
            <w:tcW w:w="2756" w:type="dxa"/>
            <w:tcBorders>
              <w:top w:val="single" w:sz="4" w:space="0" w:color="auto"/>
              <w:left w:val="single" w:sz="4" w:space="0" w:color="auto"/>
              <w:bottom w:val="nil"/>
              <w:right w:val="single" w:sz="4" w:space="0" w:color="auto"/>
            </w:tcBorders>
          </w:tcPr>
          <w:p w14:paraId="6362ED3C"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6533F6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158684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49C81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631606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5F0FCE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7C821583"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580445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4CB94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1148C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40683FC8" w14:textId="77777777" w:rsidTr="002B4F45">
        <w:trPr>
          <w:trHeight w:val="29"/>
        </w:trPr>
        <w:tc>
          <w:tcPr>
            <w:tcW w:w="2756" w:type="dxa"/>
            <w:tcBorders>
              <w:top w:val="nil"/>
              <w:left w:val="single" w:sz="4" w:space="0" w:color="auto"/>
              <w:bottom w:val="nil"/>
              <w:right w:val="single" w:sz="4" w:space="0" w:color="auto"/>
            </w:tcBorders>
          </w:tcPr>
          <w:p w14:paraId="2AFC2E2E"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7845BFA"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C94151"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2DB7C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941E7D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4D335EF" w14:textId="77777777" w:rsidTr="002B4F45">
        <w:trPr>
          <w:trHeight w:val="29"/>
        </w:trPr>
        <w:tc>
          <w:tcPr>
            <w:tcW w:w="2756" w:type="dxa"/>
            <w:tcBorders>
              <w:top w:val="nil"/>
              <w:left w:val="single" w:sz="4" w:space="0" w:color="auto"/>
              <w:bottom w:val="nil"/>
              <w:right w:val="single" w:sz="4" w:space="0" w:color="auto"/>
            </w:tcBorders>
          </w:tcPr>
          <w:p w14:paraId="7A63AE39"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D1FC75A"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2FB14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BB07B4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6C76637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EB54B77" w14:textId="77777777" w:rsidTr="002B4F45">
        <w:trPr>
          <w:trHeight w:val="29"/>
        </w:trPr>
        <w:tc>
          <w:tcPr>
            <w:tcW w:w="2756" w:type="dxa"/>
            <w:tcBorders>
              <w:top w:val="nil"/>
              <w:left w:val="single" w:sz="4" w:space="0" w:color="auto"/>
              <w:bottom w:val="single" w:sz="4" w:space="0" w:color="auto"/>
              <w:right w:val="single" w:sz="4" w:space="0" w:color="auto"/>
            </w:tcBorders>
          </w:tcPr>
          <w:p w14:paraId="05C8D9FC"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055F48F4"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7E792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5FAB6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E278F6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5A6D8E5" w14:textId="77777777" w:rsidTr="002B4F45">
        <w:trPr>
          <w:trHeight w:val="29"/>
        </w:trPr>
        <w:tc>
          <w:tcPr>
            <w:tcW w:w="2756" w:type="dxa"/>
            <w:tcBorders>
              <w:top w:val="single" w:sz="4" w:space="0" w:color="auto"/>
              <w:left w:val="single" w:sz="4" w:space="0" w:color="auto"/>
              <w:bottom w:val="nil"/>
              <w:right w:val="single" w:sz="4" w:space="0" w:color="auto"/>
            </w:tcBorders>
          </w:tcPr>
          <w:p w14:paraId="6C1D07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30B18E80"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6B4920D"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853D67C"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358441D"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C39EA1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4D77C15"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9BFFCC9"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551659C"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4EB4138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D5DCD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298EF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01DE3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8881761" w14:textId="77777777" w:rsidTr="002B4F45">
        <w:trPr>
          <w:trHeight w:val="29"/>
        </w:trPr>
        <w:tc>
          <w:tcPr>
            <w:tcW w:w="2756" w:type="dxa"/>
            <w:tcBorders>
              <w:top w:val="nil"/>
              <w:left w:val="single" w:sz="4" w:space="0" w:color="auto"/>
              <w:bottom w:val="nil"/>
              <w:right w:val="single" w:sz="4" w:space="0" w:color="auto"/>
            </w:tcBorders>
          </w:tcPr>
          <w:p w14:paraId="3CDB98B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7D9BC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CE90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F88F7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348334A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7BE317" w14:textId="77777777" w:rsidTr="002B4F45">
        <w:trPr>
          <w:trHeight w:val="29"/>
        </w:trPr>
        <w:tc>
          <w:tcPr>
            <w:tcW w:w="2756" w:type="dxa"/>
            <w:tcBorders>
              <w:top w:val="nil"/>
              <w:left w:val="single" w:sz="4" w:space="0" w:color="auto"/>
              <w:bottom w:val="nil"/>
              <w:right w:val="single" w:sz="4" w:space="0" w:color="auto"/>
            </w:tcBorders>
          </w:tcPr>
          <w:p w14:paraId="07F5B1D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B54C0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3222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B5E81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38B279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2424839" w14:textId="77777777" w:rsidTr="002B4F45">
        <w:trPr>
          <w:trHeight w:val="29"/>
        </w:trPr>
        <w:tc>
          <w:tcPr>
            <w:tcW w:w="2756" w:type="dxa"/>
            <w:tcBorders>
              <w:top w:val="nil"/>
              <w:left w:val="single" w:sz="4" w:space="0" w:color="auto"/>
              <w:bottom w:val="nil"/>
              <w:right w:val="single" w:sz="4" w:space="0" w:color="auto"/>
            </w:tcBorders>
          </w:tcPr>
          <w:p w14:paraId="77C3CB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D66185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C10D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91DF20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DAD5A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7ACC10" w14:textId="77777777" w:rsidTr="002B4F45">
        <w:trPr>
          <w:trHeight w:val="29"/>
        </w:trPr>
        <w:tc>
          <w:tcPr>
            <w:tcW w:w="2756" w:type="dxa"/>
            <w:tcBorders>
              <w:top w:val="nil"/>
              <w:left w:val="single" w:sz="4" w:space="0" w:color="auto"/>
              <w:bottom w:val="nil"/>
              <w:right w:val="single" w:sz="4" w:space="0" w:color="auto"/>
            </w:tcBorders>
          </w:tcPr>
          <w:p w14:paraId="13D978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E3CB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0AC08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589232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9178CA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407F614A" w14:textId="77777777" w:rsidTr="002B4F45">
        <w:trPr>
          <w:trHeight w:val="29"/>
        </w:trPr>
        <w:tc>
          <w:tcPr>
            <w:tcW w:w="2756" w:type="dxa"/>
            <w:tcBorders>
              <w:top w:val="nil"/>
              <w:left w:val="single" w:sz="4" w:space="0" w:color="auto"/>
              <w:bottom w:val="nil"/>
              <w:right w:val="single" w:sz="4" w:space="0" w:color="auto"/>
            </w:tcBorders>
          </w:tcPr>
          <w:p w14:paraId="2CF357E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802DC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6A1F76"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045D3B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D8429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02A461C" w14:textId="77777777" w:rsidTr="002B4F45">
        <w:trPr>
          <w:trHeight w:val="29"/>
        </w:trPr>
        <w:tc>
          <w:tcPr>
            <w:tcW w:w="2756" w:type="dxa"/>
            <w:tcBorders>
              <w:top w:val="nil"/>
              <w:left w:val="single" w:sz="4" w:space="0" w:color="auto"/>
              <w:bottom w:val="nil"/>
              <w:right w:val="single" w:sz="4" w:space="0" w:color="auto"/>
            </w:tcBorders>
          </w:tcPr>
          <w:p w14:paraId="71C423D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C9F74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566EB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AE20D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D20D8C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CCE48AA" w14:textId="77777777" w:rsidTr="002B4F45">
        <w:trPr>
          <w:trHeight w:val="29"/>
        </w:trPr>
        <w:tc>
          <w:tcPr>
            <w:tcW w:w="2756" w:type="dxa"/>
            <w:tcBorders>
              <w:top w:val="nil"/>
              <w:left w:val="single" w:sz="4" w:space="0" w:color="auto"/>
              <w:bottom w:val="nil"/>
              <w:right w:val="single" w:sz="4" w:space="0" w:color="auto"/>
            </w:tcBorders>
          </w:tcPr>
          <w:p w14:paraId="70D0498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1A1CA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FFF6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A5709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814B0C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6E7303E" w14:textId="77777777" w:rsidTr="002B4F45">
        <w:trPr>
          <w:trHeight w:val="29"/>
        </w:trPr>
        <w:tc>
          <w:tcPr>
            <w:tcW w:w="2756" w:type="dxa"/>
            <w:tcBorders>
              <w:top w:val="single" w:sz="4" w:space="0" w:color="auto"/>
              <w:left w:val="single" w:sz="4" w:space="0" w:color="auto"/>
              <w:bottom w:val="nil"/>
              <w:right w:val="single" w:sz="4" w:space="0" w:color="auto"/>
            </w:tcBorders>
          </w:tcPr>
          <w:p w14:paraId="30C666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4647735F"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E21D662"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32A4365"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76852B4"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839BB7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9DAFDEE"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414C8AF9"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307C416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9E704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E9296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8A0ABA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9E1D5EE" w14:textId="77777777" w:rsidTr="002B4F45">
        <w:trPr>
          <w:trHeight w:val="29"/>
        </w:trPr>
        <w:tc>
          <w:tcPr>
            <w:tcW w:w="2756" w:type="dxa"/>
            <w:tcBorders>
              <w:top w:val="nil"/>
              <w:left w:val="single" w:sz="4" w:space="0" w:color="auto"/>
              <w:bottom w:val="nil"/>
              <w:right w:val="single" w:sz="4" w:space="0" w:color="auto"/>
            </w:tcBorders>
          </w:tcPr>
          <w:p w14:paraId="2E32821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B5250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59C5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0FD57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2561" w:type="dxa"/>
            <w:tcBorders>
              <w:top w:val="nil"/>
              <w:left w:val="single" w:sz="4" w:space="0" w:color="auto"/>
              <w:bottom w:val="nil"/>
              <w:right w:val="single" w:sz="4" w:space="0" w:color="auto"/>
            </w:tcBorders>
          </w:tcPr>
          <w:p w14:paraId="5223939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802DA73" w14:textId="77777777" w:rsidTr="002B4F45">
        <w:trPr>
          <w:trHeight w:val="29"/>
        </w:trPr>
        <w:tc>
          <w:tcPr>
            <w:tcW w:w="2756" w:type="dxa"/>
            <w:tcBorders>
              <w:top w:val="nil"/>
              <w:left w:val="single" w:sz="4" w:space="0" w:color="auto"/>
              <w:bottom w:val="nil"/>
              <w:right w:val="single" w:sz="4" w:space="0" w:color="auto"/>
            </w:tcBorders>
          </w:tcPr>
          <w:p w14:paraId="27D8EFA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86E3AC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2843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2281A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77D967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1FC833" w14:textId="77777777" w:rsidTr="002B4F45">
        <w:trPr>
          <w:trHeight w:val="29"/>
        </w:trPr>
        <w:tc>
          <w:tcPr>
            <w:tcW w:w="2756" w:type="dxa"/>
            <w:tcBorders>
              <w:top w:val="nil"/>
              <w:left w:val="single" w:sz="4" w:space="0" w:color="auto"/>
              <w:bottom w:val="nil"/>
              <w:right w:val="single" w:sz="4" w:space="0" w:color="auto"/>
            </w:tcBorders>
          </w:tcPr>
          <w:p w14:paraId="208371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DB761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1122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F5814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136B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E2A20B" w14:textId="77777777" w:rsidTr="002B4F45">
        <w:trPr>
          <w:trHeight w:val="29"/>
        </w:trPr>
        <w:tc>
          <w:tcPr>
            <w:tcW w:w="2756" w:type="dxa"/>
            <w:tcBorders>
              <w:top w:val="nil"/>
              <w:left w:val="single" w:sz="4" w:space="0" w:color="auto"/>
              <w:bottom w:val="nil"/>
              <w:right w:val="single" w:sz="4" w:space="0" w:color="auto"/>
            </w:tcBorders>
          </w:tcPr>
          <w:p w14:paraId="4B501E5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BA923A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C9D062"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4BE5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1B96E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3D262B68" w14:textId="77777777" w:rsidTr="002B4F45">
        <w:trPr>
          <w:trHeight w:val="29"/>
        </w:trPr>
        <w:tc>
          <w:tcPr>
            <w:tcW w:w="2756" w:type="dxa"/>
            <w:tcBorders>
              <w:top w:val="nil"/>
              <w:left w:val="single" w:sz="4" w:space="0" w:color="auto"/>
              <w:bottom w:val="nil"/>
              <w:right w:val="single" w:sz="4" w:space="0" w:color="auto"/>
            </w:tcBorders>
          </w:tcPr>
          <w:p w14:paraId="0E6F4F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F3E0A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30576C"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B96AF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EEA4A0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64C087" w14:textId="77777777" w:rsidTr="002B4F45">
        <w:trPr>
          <w:trHeight w:val="29"/>
        </w:trPr>
        <w:tc>
          <w:tcPr>
            <w:tcW w:w="2756" w:type="dxa"/>
            <w:tcBorders>
              <w:top w:val="nil"/>
              <w:left w:val="single" w:sz="4" w:space="0" w:color="auto"/>
              <w:bottom w:val="nil"/>
              <w:right w:val="single" w:sz="4" w:space="0" w:color="auto"/>
            </w:tcBorders>
          </w:tcPr>
          <w:p w14:paraId="7C5C183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419AAE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D5CD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6A096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9B99A6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5FF4B0" w14:textId="77777777" w:rsidTr="002B4F45">
        <w:trPr>
          <w:trHeight w:val="29"/>
        </w:trPr>
        <w:tc>
          <w:tcPr>
            <w:tcW w:w="2756" w:type="dxa"/>
            <w:tcBorders>
              <w:top w:val="nil"/>
              <w:left w:val="single" w:sz="4" w:space="0" w:color="auto"/>
              <w:bottom w:val="single" w:sz="4" w:space="0" w:color="auto"/>
              <w:right w:val="single" w:sz="4" w:space="0" w:color="auto"/>
            </w:tcBorders>
          </w:tcPr>
          <w:p w14:paraId="043AB87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BC444C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8FC7C3"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DEF37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D24305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47C571" w14:textId="77777777" w:rsidTr="002B4F45">
        <w:trPr>
          <w:trHeight w:val="29"/>
        </w:trPr>
        <w:tc>
          <w:tcPr>
            <w:tcW w:w="2756" w:type="dxa"/>
            <w:tcBorders>
              <w:top w:val="single" w:sz="4" w:space="0" w:color="auto"/>
              <w:left w:val="single" w:sz="4" w:space="0" w:color="auto"/>
              <w:bottom w:val="nil"/>
              <w:right w:val="single" w:sz="4" w:space="0" w:color="auto"/>
            </w:tcBorders>
          </w:tcPr>
          <w:p w14:paraId="5C3AF7C6"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5D406016"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9B3212F"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80CBE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Pr="00AE7509">
              <w:rPr>
                <w:rFonts w:ascii="Arial" w:eastAsiaTheme="minorEastAsia" w:hAnsi="Arial"/>
                <w:sz w:val="18"/>
                <w:vertAlign w:val="superscript"/>
                <w:lang w:val="en-US" w:eastAsia="zh-CN"/>
              </w:rPr>
              <w:t>5</w:t>
            </w:r>
          </w:p>
          <w:p w14:paraId="5C025C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1981AC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Pr="00AE7509">
              <w:rPr>
                <w:rFonts w:ascii="Arial" w:eastAsiaTheme="minorEastAsia" w:hAnsi="Arial"/>
                <w:sz w:val="18"/>
                <w:vertAlign w:val="superscript"/>
                <w:lang w:val="en-US" w:eastAsia="zh-CN"/>
              </w:rPr>
              <w:t>5</w:t>
            </w:r>
          </w:p>
          <w:p w14:paraId="2347D6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Pr="00AE7509">
              <w:rPr>
                <w:rFonts w:ascii="Arial" w:eastAsiaTheme="minorEastAsia" w:hAnsi="Arial"/>
                <w:sz w:val="18"/>
                <w:vertAlign w:val="superscript"/>
                <w:lang w:val="en-US" w:eastAsia="zh-CN"/>
              </w:rPr>
              <w:t>5</w:t>
            </w:r>
          </w:p>
          <w:p w14:paraId="15F42C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534AA26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145EFCF"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30DCB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3482F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171845C7" w14:textId="77777777" w:rsidTr="002B4F45">
        <w:trPr>
          <w:trHeight w:val="29"/>
        </w:trPr>
        <w:tc>
          <w:tcPr>
            <w:tcW w:w="2756" w:type="dxa"/>
            <w:tcBorders>
              <w:top w:val="nil"/>
              <w:left w:val="single" w:sz="4" w:space="0" w:color="auto"/>
              <w:bottom w:val="nil"/>
              <w:right w:val="single" w:sz="4" w:space="0" w:color="auto"/>
            </w:tcBorders>
          </w:tcPr>
          <w:p w14:paraId="536E5AF0"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BA38FB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CC3F5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2A77F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EE2350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6216FD2" w14:textId="77777777" w:rsidTr="002B4F45">
        <w:trPr>
          <w:trHeight w:val="29"/>
        </w:trPr>
        <w:tc>
          <w:tcPr>
            <w:tcW w:w="2756" w:type="dxa"/>
            <w:tcBorders>
              <w:top w:val="nil"/>
              <w:left w:val="single" w:sz="4" w:space="0" w:color="auto"/>
              <w:bottom w:val="nil"/>
              <w:right w:val="single" w:sz="4" w:space="0" w:color="auto"/>
            </w:tcBorders>
          </w:tcPr>
          <w:p w14:paraId="193991AD"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0965E08"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A23DFC"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230C7A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468737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C61367" w14:textId="77777777" w:rsidTr="002B4F45">
        <w:trPr>
          <w:trHeight w:val="29"/>
        </w:trPr>
        <w:tc>
          <w:tcPr>
            <w:tcW w:w="2756" w:type="dxa"/>
            <w:tcBorders>
              <w:top w:val="nil"/>
              <w:left w:val="single" w:sz="4" w:space="0" w:color="auto"/>
              <w:bottom w:val="single" w:sz="4" w:space="0" w:color="auto"/>
              <w:right w:val="single" w:sz="4" w:space="0" w:color="auto"/>
            </w:tcBorders>
          </w:tcPr>
          <w:p w14:paraId="0BCBA6DB"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ECCD1B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95144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C3771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CA_n77(2A)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1619BF2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DAE179E" w14:textId="77777777" w:rsidTr="002B4F45">
        <w:trPr>
          <w:trHeight w:val="29"/>
        </w:trPr>
        <w:tc>
          <w:tcPr>
            <w:tcW w:w="2756" w:type="dxa"/>
            <w:tcBorders>
              <w:top w:val="single" w:sz="4" w:space="0" w:color="auto"/>
              <w:left w:val="single" w:sz="4" w:space="0" w:color="auto"/>
              <w:bottom w:val="nil"/>
              <w:right w:val="single" w:sz="4" w:space="0" w:color="auto"/>
            </w:tcBorders>
          </w:tcPr>
          <w:p w14:paraId="6DE33C0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418271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44431B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5D86CC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1763C1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68FF72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2ADD0E5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D7AD0A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BA37C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79E628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9D4BA38" w14:textId="77777777" w:rsidTr="002B4F45">
        <w:trPr>
          <w:trHeight w:val="29"/>
        </w:trPr>
        <w:tc>
          <w:tcPr>
            <w:tcW w:w="2756" w:type="dxa"/>
            <w:tcBorders>
              <w:top w:val="nil"/>
              <w:left w:val="single" w:sz="4" w:space="0" w:color="auto"/>
              <w:bottom w:val="nil"/>
              <w:right w:val="single" w:sz="4" w:space="0" w:color="auto"/>
            </w:tcBorders>
          </w:tcPr>
          <w:p w14:paraId="6ACCC803"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D21FD18"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F7720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EDEA7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ED91A5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528B7B3" w14:textId="77777777" w:rsidTr="002B4F45">
        <w:trPr>
          <w:trHeight w:val="29"/>
        </w:trPr>
        <w:tc>
          <w:tcPr>
            <w:tcW w:w="2756" w:type="dxa"/>
            <w:tcBorders>
              <w:top w:val="nil"/>
              <w:left w:val="single" w:sz="4" w:space="0" w:color="auto"/>
              <w:bottom w:val="nil"/>
              <w:right w:val="single" w:sz="4" w:space="0" w:color="auto"/>
            </w:tcBorders>
          </w:tcPr>
          <w:p w14:paraId="70F8FA24"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A12467"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FE377F"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DA3BF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6E0306C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92E830" w14:textId="77777777" w:rsidTr="002B4F45">
        <w:trPr>
          <w:trHeight w:val="29"/>
        </w:trPr>
        <w:tc>
          <w:tcPr>
            <w:tcW w:w="2756" w:type="dxa"/>
            <w:tcBorders>
              <w:top w:val="nil"/>
              <w:left w:val="single" w:sz="4" w:space="0" w:color="auto"/>
              <w:bottom w:val="single" w:sz="4" w:space="0" w:color="auto"/>
              <w:right w:val="single" w:sz="4" w:space="0" w:color="auto"/>
            </w:tcBorders>
          </w:tcPr>
          <w:p w14:paraId="061BFD9C"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ADD0A42"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DF75D9"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3B8C0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1C390B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32B4DDF" w14:textId="77777777" w:rsidTr="002B4F45">
        <w:trPr>
          <w:trHeight w:val="29"/>
        </w:trPr>
        <w:tc>
          <w:tcPr>
            <w:tcW w:w="2756" w:type="dxa"/>
            <w:tcBorders>
              <w:top w:val="single" w:sz="4" w:space="0" w:color="auto"/>
              <w:left w:val="single" w:sz="4" w:space="0" w:color="auto"/>
              <w:bottom w:val="nil"/>
              <w:right w:val="single" w:sz="4" w:space="0" w:color="auto"/>
            </w:tcBorders>
          </w:tcPr>
          <w:p w14:paraId="1CE246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822" w:type="dxa"/>
            <w:tcBorders>
              <w:top w:val="single" w:sz="4" w:space="0" w:color="auto"/>
              <w:left w:val="single" w:sz="4" w:space="0" w:color="auto"/>
              <w:bottom w:val="nil"/>
              <w:right w:val="single" w:sz="4" w:space="0" w:color="auto"/>
            </w:tcBorders>
          </w:tcPr>
          <w:p w14:paraId="2FA4D35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14D23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769E0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63C6F4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6298EF4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2020FE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2CDD5B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31929D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767C63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9F57E8F" w14:textId="77777777" w:rsidTr="002B4F45">
        <w:trPr>
          <w:trHeight w:val="29"/>
        </w:trPr>
        <w:tc>
          <w:tcPr>
            <w:tcW w:w="2756" w:type="dxa"/>
            <w:tcBorders>
              <w:top w:val="nil"/>
              <w:left w:val="single" w:sz="4" w:space="0" w:color="auto"/>
              <w:bottom w:val="nil"/>
              <w:right w:val="single" w:sz="4" w:space="0" w:color="auto"/>
            </w:tcBorders>
          </w:tcPr>
          <w:p w14:paraId="4F5738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1DAF2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D646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06B324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B73F11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88CB2F" w14:textId="77777777" w:rsidTr="002B4F45">
        <w:trPr>
          <w:trHeight w:val="29"/>
        </w:trPr>
        <w:tc>
          <w:tcPr>
            <w:tcW w:w="2756" w:type="dxa"/>
            <w:tcBorders>
              <w:top w:val="nil"/>
              <w:left w:val="single" w:sz="4" w:space="0" w:color="auto"/>
              <w:bottom w:val="nil"/>
              <w:right w:val="single" w:sz="4" w:space="0" w:color="auto"/>
            </w:tcBorders>
          </w:tcPr>
          <w:p w14:paraId="0A05276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C5E3D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C1F91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387D75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020A5E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947FED8" w14:textId="77777777" w:rsidTr="002B4F45">
        <w:trPr>
          <w:trHeight w:val="29"/>
        </w:trPr>
        <w:tc>
          <w:tcPr>
            <w:tcW w:w="2756" w:type="dxa"/>
            <w:tcBorders>
              <w:top w:val="nil"/>
              <w:left w:val="single" w:sz="4" w:space="0" w:color="auto"/>
              <w:bottom w:val="nil"/>
              <w:right w:val="single" w:sz="4" w:space="0" w:color="auto"/>
            </w:tcBorders>
          </w:tcPr>
          <w:p w14:paraId="7DE79C1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5D272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2FD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EA569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D99C2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2F66F3" w14:textId="77777777" w:rsidTr="002B4F45">
        <w:trPr>
          <w:trHeight w:val="29"/>
        </w:trPr>
        <w:tc>
          <w:tcPr>
            <w:tcW w:w="2756" w:type="dxa"/>
            <w:tcBorders>
              <w:top w:val="single" w:sz="4" w:space="0" w:color="auto"/>
              <w:left w:val="single" w:sz="4" w:space="0" w:color="auto"/>
              <w:bottom w:val="nil"/>
              <w:right w:val="single" w:sz="4" w:space="0" w:color="auto"/>
            </w:tcBorders>
          </w:tcPr>
          <w:p w14:paraId="5A08A8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193A854E"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518C01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18F6DB5"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67089C1"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6617227"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03650F20" w14:textId="77777777" w:rsidR="003D5688" w:rsidRPr="00AE7509" w:rsidRDefault="003D5688" w:rsidP="003D5688">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5701E0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E13DF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B6874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5446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CF802E4" w14:textId="77777777" w:rsidTr="002B4F45">
        <w:trPr>
          <w:trHeight w:val="29"/>
        </w:trPr>
        <w:tc>
          <w:tcPr>
            <w:tcW w:w="2756" w:type="dxa"/>
            <w:tcBorders>
              <w:top w:val="nil"/>
              <w:left w:val="single" w:sz="4" w:space="0" w:color="auto"/>
              <w:bottom w:val="nil"/>
              <w:right w:val="single" w:sz="4" w:space="0" w:color="auto"/>
            </w:tcBorders>
          </w:tcPr>
          <w:p w14:paraId="1A8D49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57E8C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8AAC7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F06CF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61E0B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D1FF7B1" w14:textId="77777777" w:rsidTr="002B4F45">
        <w:trPr>
          <w:trHeight w:val="29"/>
        </w:trPr>
        <w:tc>
          <w:tcPr>
            <w:tcW w:w="2756" w:type="dxa"/>
            <w:tcBorders>
              <w:top w:val="nil"/>
              <w:left w:val="single" w:sz="4" w:space="0" w:color="auto"/>
              <w:bottom w:val="nil"/>
              <w:right w:val="single" w:sz="4" w:space="0" w:color="auto"/>
            </w:tcBorders>
          </w:tcPr>
          <w:p w14:paraId="21938FE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04C8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8C64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0BF30E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67CCF0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860475" w14:textId="77777777" w:rsidTr="002B4F45">
        <w:trPr>
          <w:trHeight w:val="29"/>
        </w:trPr>
        <w:tc>
          <w:tcPr>
            <w:tcW w:w="2756" w:type="dxa"/>
            <w:tcBorders>
              <w:top w:val="nil"/>
              <w:left w:val="single" w:sz="4" w:space="0" w:color="auto"/>
              <w:bottom w:val="nil"/>
              <w:right w:val="single" w:sz="4" w:space="0" w:color="auto"/>
            </w:tcBorders>
          </w:tcPr>
          <w:p w14:paraId="4E6E369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530167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DBB3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1794F7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E42C5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B746AE" w14:textId="77777777" w:rsidTr="002B4F45">
        <w:trPr>
          <w:trHeight w:val="29"/>
        </w:trPr>
        <w:tc>
          <w:tcPr>
            <w:tcW w:w="2756" w:type="dxa"/>
            <w:tcBorders>
              <w:top w:val="nil"/>
              <w:left w:val="single" w:sz="4" w:space="0" w:color="auto"/>
              <w:bottom w:val="nil"/>
              <w:right w:val="single" w:sz="4" w:space="0" w:color="auto"/>
            </w:tcBorders>
          </w:tcPr>
          <w:p w14:paraId="5465EA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D67D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46CFF"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02631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434A5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1E414326" w14:textId="77777777" w:rsidTr="002B4F45">
        <w:trPr>
          <w:trHeight w:val="29"/>
        </w:trPr>
        <w:tc>
          <w:tcPr>
            <w:tcW w:w="2756" w:type="dxa"/>
            <w:tcBorders>
              <w:top w:val="nil"/>
              <w:left w:val="single" w:sz="4" w:space="0" w:color="auto"/>
              <w:bottom w:val="nil"/>
              <w:right w:val="single" w:sz="4" w:space="0" w:color="auto"/>
            </w:tcBorders>
          </w:tcPr>
          <w:p w14:paraId="0C1F5FC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AA9EB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B2B231"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096AE7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544DF8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5A4E637" w14:textId="77777777" w:rsidTr="002B4F45">
        <w:trPr>
          <w:trHeight w:val="29"/>
        </w:trPr>
        <w:tc>
          <w:tcPr>
            <w:tcW w:w="2756" w:type="dxa"/>
            <w:tcBorders>
              <w:top w:val="nil"/>
              <w:left w:val="single" w:sz="4" w:space="0" w:color="auto"/>
              <w:bottom w:val="nil"/>
              <w:right w:val="single" w:sz="4" w:space="0" w:color="auto"/>
            </w:tcBorders>
          </w:tcPr>
          <w:p w14:paraId="48B9C6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F736A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78CDD"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2E3D3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47E18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5F60FB2" w14:textId="77777777" w:rsidTr="002B4F45">
        <w:trPr>
          <w:trHeight w:val="29"/>
        </w:trPr>
        <w:tc>
          <w:tcPr>
            <w:tcW w:w="2756" w:type="dxa"/>
            <w:tcBorders>
              <w:top w:val="nil"/>
              <w:left w:val="single" w:sz="4" w:space="0" w:color="auto"/>
              <w:bottom w:val="single" w:sz="4" w:space="0" w:color="auto"/>
              <w:right w:val="single" w:sz="4" w:space="0" w:color="auto"/>
            </w:tcBorders>
          </w:tcPr>
          <w:p w14:paraId="5220BF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D6BAE3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08108F"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B7012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58FBA9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9373C4" w14:textId="77777777" w:rsidTr="002B4F45">
        <w:trPr>
          <w:trHeight w:val="29"/>
        </w:trPr>
        <w:tc>
          <w:tcPr>
            <w:tcW w:w="2756" w:type="dxa"/>
            <w:tcBorders>
              <w:top w:val="single" w:sz="4" w:space="0" w:color="auto"/>
              <w:left w:val="single" w:sz="4" w:space="0" w:color="auto"/>
              <w:bottom w:val="nil"/>
              <w:right w:val="single" w:sz="4" w:space="0" w:color="auto"/>
            </w:tcBorders>
          </w:tcPr>
          <w:p w14:paraId="1BC4D5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69327A42"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0891330"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5B1F0C7"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66EE20E"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66E2EBCE" w14:textId="77777777" w:rsidR="003D5688" w:rsidRPr="00AE7509" w:rsidRDefault="003D5688" w:rsidP="003D5688">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A7D2A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EE4D849"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C4A2A9B"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4515E1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3D5688" w:rsidRPr="00AE7509" w14:paraId="1BAF9260" w14:textId="77777777" w:rsidTr="002B4F45">
        <w:trPr>
          <w:trHeight w:val="29"/>
        </w:trPr>
        <w:tc>
          <w:tcPr>
            <w:tcW w:w="2756" w:type="dxa"/>
            <w:tcBorders>
              <w:top w:val="nil"/>
              <w:left w:val="single" w:sz="4" w:space="0" w:color="auto"/>
              <w:bottom w:val="nil"/>
              <w:right w:val="single" w:sz="4" w:space="0" w:color="auto"/>
            </w:tcBorders>
          </w:tcPr>
          <w:p w14:paraId="43CD171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FCCF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E1AD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6185244"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7E18E253"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68215178" w14:textId="77777777" w:rsidTr="002B4F45">
        <w:trPr>
          <w:trHeight w:val="29"/>
        </w:trPr>
        <w:tc>
          <w:tcPr>
            <w:tcW w:w="2756" w:type="dxa"/>
            <w:tcBorders>
              <w:top w:val="nil"/>
              <w:left w:val="single" w:sz="4" w:space="0" w:color="auto"/>
              <w:bottom w:val="nil"/>
              <w:right w:val="single" w:sz="4" w:space="0" w:color="auto"/>
            </w:tcBorders>
          </w:tcPr>
          <w:p w14:paraId="398F290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265F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2560DC"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80184E1"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D5384FA"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6D856729" w14:textId="77777777" w:rsidTr="002B4F45">
        <w:trPr>
          <w:trHeight w:val="29"/>
        </w:trPr>
        <w:tc>
          <w:tcPr>
            <w:tcW w:w="2756" w:type="dxa"/>
            <w:tcBorders>
              <w:top w:val="nil"/>
              <w:left w:val="single" w:sz="4" w:space="0" w:color="auto"/>
              <w:bottom w:val="single" w:sz="4" w:space="0" w:color="auto"/>
              <w:right w:val="single" w:sz="4" w:space="0" w:color="auto"/>
            </w:tcBorders>
          </w:tcPr>
          <w:p w14:paraId="613F62F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C3F5D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BC2D94"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52D37C5"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2C15277"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2FB5AA9A" w14:textId="77777777" w:rsidTr="002B4F45">
        <w:trPr>
          <w:trHeight w:val="29"/>
        </w:trPr>
        <w:tc>
          <w:tcPr>
            <w:tcW w:w="2756" w:type="dxa"/>
            <w:tcBorders>
              <w:top w:val="single" w:sz="4" w:space="0" w:color="auto"/>
              <w:left w:val="single" w:sz="4" w:space="0" w:color="auto"/>
              <w:bottom w:val="nil"/>
              <w:right w:val="single" w:sz="4" w:space="0" w:color="auto"/>
            </w:tcBorders>
          </w:tcPr>
          <w:p w14:paraId="31D378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18B40A37"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DF8A85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75FBD18"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EE61C3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2CD5ED75" w14:textId="77777777" w:rsidR="003D5688" w:rsidRPr="00AE7509" w:rsidRDefault="003D5688" w:rsidP="003D5688">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6037C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EBF4F37"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C4EE9C4"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A6AD68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3D5688" w:rsidRPr="00AE7509" w14:paraId="159A3D00" w14:textId="77777777" w:rsidTr="002B4F45">
        <w:trPr>
          <w:trHeight w:val="29"/>
        </w:trPr>
        <w:tc>
          <w:tcPr>
            <w:tcW w:w="2756" w:type="dxa"/>
            <w:tcBorders>
              <w:top w:val="nil"/>
              <w:left w:val="single" w:sz="4" w:space="0" w:color="auto"/>
              <w:bottom w:val="nil"/>
              <w:right w:val="single" w:sz="4" w:space="0" w:color="auto"/>
            </w:tcBorders>
          </w:tcPr>
          <w:p w14:paraId="675EA5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FDD58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5E1C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BE3768B"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04797E0"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4C8B409E" w14:textId="77777777" w:rsidTr="002B4F45">
        <w:trPr>
          <w:trHeight w:val="29"/>
        </w:trPr>
        <w:tc>
          <w:tcPr>
            <w:tcW w:w="2756" w:type="dxa"/>
            <w:tcBorders>
              <w:top w:val="nil"/>
              <w:left w:val="single" w:sz="4" w:space="0" w:color="auto"/>
              <w:bottom w:val="nil"/>
              <w:right w:val="single" w:sz="4" w:space="0" w:color="auto"/>
            </w:tcBorders>
          </w:tcPr>
          <w:p w14:paraId="5922ED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0068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B609BC"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0A04837"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0FFF346F"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68438B52" w14:textId="77777777" w:rsidTr="002B4F45">
        <w:trPr>
          <w:trHeight w:val="29"/>
        </w:trPr>
        <w:tc>
          <w:tcPr>
            <w:tcW w:w="2756" w:type="dxa"/>
            <w:tcBorders>
              <w:top w:val="nil"/>
              <w:left w:val="single" w:sz="4" w:space="0" w:color="auto"/>
              <w:bottom w:val="single" w:sz="4" w:space="0" w:color="auto"/>
              <w:right w:val="single" w:sz="4" w:space="0" w:color="auto"/>
            </w:tcBorders>
          </w:tcPr>
          <w:p w14:paraId="153AD36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CBEB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25070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58C88A4"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B62CC48"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7042A1B6" w14:textId="77777777" w:rsidTr="002B4F45">
        <w:trPr>
          <w:trHeight w:val="29"/>
        </w:trPr>
        <w:tc>
          <w:tcPr>
            <w:tcW w:w="2756" w:type="dxa"/>
            <w:tcBorders>
              <w:top w:val="single" w:sz="4" w:space="0" w:color="auto"/>
              <w:left w:val="single" w:sz="4" w:space="0" w:color="auto"/>
              <w:bottom w:val="nil"/>
              <w:right w:val="single" w:sz="4" w:space="0" w:color="auto"/>
            </w:tcBorders>
          </w:tcPr>
          <w:p w14:paraId="0244A63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1EA9C5F4"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21BF50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594517B"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1606B53A"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1A6327DF" w14:textId="77777777" w:rsidR="003D5688" w:rsidRPr="00AE7509" w:rsidRDefault="003D5688" w:rsidP="003D5688">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68FD59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A60366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8140D9F"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45B5E6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3D5688" w:rsidRPr="00AE7509" w14:paraId="6A7397B2" w14:textId="77777777" w:rsidTr="002B4F45">
        <w:trPr>
          <w:trHeight w:val="29"/>
        </w:trPr>
        <w:tc>
          <w:tcPr>
            <w:tcW w:w="2756" w:type="dxa"/>
            <w:tcBorders>
              <w:top w:val="nil"/>
              <w:left w:val="single" w:sz="4" w:space="0" w:color="auto"/>
              <w:bottom w:val="nil"/>
              <w:right w:val="single" w:sz="4" w:space="0" w:color="auto"/>
            </w:tcBorders>
          </w:tcPr>
          <w:p w14:paraId="4742B7C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91467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489EF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A0746DE"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74368405"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10087F05" w14:textId="77777777" w:rsidTr="002B4F45">
        <w:trPr>
          <w:trHeight w:val="29"/>
        </w:trPr>
        <w:tc>
          <w:tcPr>
            <w:tcW w:w="2756" w:type="dxa"/>
            <w:tcBorders>
              <w:top w:val="nil"/>
              <w:left w:val="single" w:sz="4" w:space="0" w:color="auto"/>
              <w:bottom w:val="nil"/>
              <w:right w:val="single" w:sz="4" w:space="0" w:color="auto"/>
            </w:tcBorders>
          </w:tcPr>
          <w:p w14:paraId="6F8F66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5A1A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CAA4F1"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B269894"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2B83651"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539677A8" w14:textId="77777777" w:rsidTr="002B4F45">
        <w:trPr>
          <w:trHeight w:val="29"/>
        </w:trPr>
        <w:tc>
          <w:tcPr>
            <w:tcW w:w="2756" w:type="dxa"/>
            <w:tcBorders>
              <w:top w:val="nil"/>
              <w:left w:val="single" w:sz="4" w:space="0" w:color="auto"/>
              <w:bottom w:val="single" w:sz="4" w:space="0" w:color="auto"/>
              <w:right w:val="single" w:sz="4" w:space="0" w:color="auto"/>
            </w:tcBorders>
          </w:tcPr>
          <w:p w14:paraId="30FDA22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41B87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4F477D"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576431A"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4F91B3B"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34DFE7FC" w14:textId="77777777" w:rsidTr="002B4F45">
        <w:trPr>
          <w:trHeight w:val="29"/>
        </w:trPr>
        <w:tc>
          <w:tcPr>
            <w:tcW w:w="2756" w:type="dxa"/>
            <w:tcBorders>
              <w:top w:val="single" w:sz="4" w:space="0" w:color="auto"/>
              <w:left w:val="single" w:sz="4" w:space="0" w:color="auto"/>
              <w:bottom w:val="nil"/>
              <w:right w:val="single" w:sz="4" w:space="0" w:color="auto"/>
            </w:tcBorders>
          </w:tcPr>
          <w:p w14:paraId="4E793DF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1C4B60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12BE65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2D4E726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35880F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3FCA1D5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47D39EFE"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SimSun"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C8745B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C89AC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89F5D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768A4C0" w14:textId="77777777" w:rsidTr="002B4F45">
        <w:trPr>
          <w:trHeight w:val="29"/>
        </w:trPr>
        <w:tc>
          <w:tcPr>
            <w:tcW w:w="2756" w:type="dxa"/>
            <w:tcBorders>
              <w:top w:val="nil"/>
              <w:left w:val="single" w:sz="4" w:space="0" w:color="auto"/>
              <w:bottom w:val="nil"/>
              <w:right w:val="single" w:sz="4" w:space="0" w:color="auto"/>
            </w:tcBorders>
          </w:tcPr>
          <w:p w14:paraId="0CD37116"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6A617DC"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EE159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4BFCE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D60D8C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792D7BA" w14:textId="77777777" w:rsidTr="002B4F45">
        <w:trPr>
          <w:trHeight w:val="29"/>
        </w:trPr>
        <w:tc>
          <w:tcPr>
            <w:tcW w:w="2756" w:type="dxa"/>
            <w:tcBorders>
              <w:top w:val="nil"/>
              <w:left w:val="single" w:sz="4" w:space="0" w:color="auto"/>
              <w:bottom w:val="nil"/>
              <w:right w:val="single" w:sz="4" w:space="0" w:color="auto"/>
            </w:tcBorders>
          </w:tcPr>
          <w:p w14:paraId="048559E2"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AD5D798"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BCA74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86B20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0DBB3F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BFFD04F" w14:textId="77777777" w:rsidTr="002B4F45">
        <w:trPr>
          <w:trHeight w:val="29"/>
        </w:trPr>
        <w:tc>
          <w:tcPr>
            <w:tcW w:w="2756" w:type="dxa"/>
            <w:tcBorders>
              <w:top w:val="nil"/>
              <w:left w:val="single" w:sz="4" w:space="0" w:color="auto"/>
              <w:bottom w:val="single" w:sz="4" w:space="0" w:color="auto"/>
              <w:right w:val="single" w:sz="4" w:space="0" w:color="auto"/>
            </w:tcBorders>
          </w:tcPr>
          <w:p w14:paraId="376AD6BC"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8BCADCF"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64AAE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5FE1F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411C0BD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4D7D27" w14:textId="77777777" w:rsidTr="002B4F45">
        <w:trPr>
          <w:trHeight w:val="29"/>
        </w:trPr>
        <w:tc>
          <w:tcPr>
            <w:tcW w:w="2756" w:type="dxa"/>
            <w:tcBorders>
              <w:top w:val="single" w:sz="4" w:space="0" w:color="auto"/>
              <w:left w:val="single" w:sz="4" w:space="0" w:color="auto"/>
              <w:bottom w:val="nil"/>
              <w:right w:val="single" w:sz="4" w:space="0" w:color="auto"/>
            </w:tcBorders>
          </w:tcPr>
          <w:p w14:paraId="4FE75B4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CA_n25(2A)-n66A-n71A-n77A</w:t>
            </w:r>
          </w:p>
        </w:tc>
        <w:tc>
          <w:tcPr>
            <w:tcW w:w="2822" w:type="dxa"/>
            <w:tcBorders>
              <w:top w:val="single" w:sz="4" w:space="0" w:color="auto"/>
              <w:left w:val="single" w:sz="4" w:space="0" w:color="auto"/>
              <w:bottom w:val="nil"/>
              <w:right w:val="single" w:sz="4" w:space="0" w:color="auto"/>
            </w:tcBorders>
          </w:tcPr>
          <w:p w14:paraId="79A5F1A2"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6E33C631"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34726D5"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BA99BE8"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64CF0E03" w14:textId="77777777" w:rsidR="003D5688" w:rsidRPr="00AE7509" w:rsidRDefault="003D5688" w:rsidP="003D5688">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7659774E"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142F2F4"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06F7226" w14:textId="77777777" w:rsidR="003D5688" w:rsidRPr="00AE7509" w:rsidRDefault="003D5688" w:rsidP="003D5688">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2E7B11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6CD25B8" w14:textId="77777777" w:rsidTr="002B4F45">
        <w:trPr>
          <w:trHeight w:val="29"/>
        </w:trPr>
        <w:tc>
          <w:tcPr>
            <w:tcW w:w="2756" w:type="dxa"/>
            <w:tcBorders>
              <w:top w:val="nil"/>
              <w:left w:val="single" w:sz="4" w:space="0" w:color="auto"/>
              <w:bottom w:val="nil"/>
              <w:right w:val="single" w:sz="4" w:space="0" w:color="auto"/>
            </w:tcBorders>
          </w:tcPr>
          <w:p w14:paraId="31C70A4D"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BE2EA3D"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40FDD4"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756756C" w14:textId="77777777" w:rsidR="003D5688" w:rsidRPr="00AE7509" w:rsidRDefault="003D5688" w:rsidP="003D5688">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2AE38E0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36D9A1" w14:textId="77777777" w:rsidTr="002B4F45">
        <w:trPr>
          <w:trHeight w:val="29"/>
        </w:trPr>
        <w:tc>
          <w:tcPr>
            <w:tcW w:w="2756" w:type="dxa"/>
            <w:tcBorders>
              <w:top w:val="nil"/>
              <w:left w:val="single" w:sz="4" w:space="0" w:color="auto"/>
              <w:bottom w:val="nil"/>
              <w:right w:val="single" w:sz="4" w:space="0" w:color="auto"/>
            </w:tcBorders>
          </w:tcPr>
          <w:p w14:paraId="372CE8FF"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0F360DE"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D80382"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10B6A6B" w14:textId="77777777" w:rsidR="003D5688" w:rsidRPr="00AE7509" w:rsidRDefault="003D5688" w:rsidP="003D5688">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DFE5C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2555390" w14:textId="77777777" w:rsidTr="002B4F45">
        <w:trPr>
          <w:trHeight w:val="29"/>
        </w:trPr>
        <w:tc>
          <w:tcPr>
            <w:tcW w:w="2756" w:type="dxa"/>
            <w:tcBorders>
              <w:top w:val="nil"/>
              <w:left w:val="single" w:sz="4" w:space="0" w:color="auto"/>
              <w:bottom w:val="single" w:sz="4" w:space="0" w:color="auto"/>
              <w:right w:val="single" w:sz="4" w:space="0" w:color="auto"/>
            </w:tcBorders>
          </w:tcPr>
          <w:p w14:paraId="4D47BB79"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3EFDD75"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0FBCCD"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ACAE282" w14:textId="77777777" w:rsidR="003D5688" w:rsidRPr="00AE7509" w:rsidRDefault="003D5688" w:rsidP="003D5688">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4606D7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F21BBE" w14:textId="77777777" w:rsidTr="002B4F45">
        <w:trPr>
          <w:trHeight w:val="29"/>
        </w:trPr>
        <w:tc>
          <w:tcPr>
            <w:tcW w:w="2756" w:type="dxa"/>
            <w:tcBorders>
              <w:top w:val="single" w:sz="4" w:space="0" w:color="auto"/>
              <w:left w:val="single" w:sz="4" w:space="0" w:color="auto"/>
              <w:bottom w:val="nil"/>
              <w:right w:val="single" w:sz="4" w:space="0" w:color="auto"/>
            </w:tcBorders>
          </w:tcPr>
          <w:p w14:paraId="4E739E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822" w:type="dxa"/>
            <w:tcBorders>
              <w:top w:val="single" w:sz="4" w:space="0" w:color="auto"/>
              <w:left w:val="single" w:sz="4" w:space="0" w:color="auto"/>
              <w:bottom w:val="nil"/>
              <w:right w:val="single" w:sz="4" w:space="0" w:color="auto"/>
            </w:tcBorders>
          </w:tcPr>
          <w:p w14:paraId="44951AAD"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72D27D4"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A5DC6B6"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A9CEDA9"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0156596B"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8B11C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D99E1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7FBA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614F47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9A4033C" w14:textId="77777777" w:rsidTr="002B4F45">
        <w:trPr>
          <w:trHeight w:val="29"/>
        </w:trPr>
        <w:tc>
          <w:tcPr>
            <w:tcW w:w="2756" w:type="dxa"/>
            <w:tcBorders>
              <w:top w:val="nil"/>
              <w:left w:val="single" w:sz="4" w:space="0" w:color="auto"/>
              <w:bottom w:val="nil"/>
              <w:right w:val="single" w:sz="4" w:space="0" w:color="auto"/>
            </w:tcBorders>
            <w:vAlign w:val="center"/>
          </w:tcPr>
          <w:p w14:paraId="2F1F249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8CA68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1030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1FD4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1D286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5FF4486" w14:textId="77777777" w:rsidTr="002B4F45">
        <w:trPr>
          <w:trHeight w:val="29"/>
        </w:trPr>
        <w:tc>
          <w:tcPr>
            <w:tcW w:w="2756" w:type="dxa"/>
            <w:tcBorders>
              <w:top w:val="nil"/>
              <w:left w:val="single" w:sz="4" w:space="0" w:color="auto"/>
              <w:bottom w:val="nil"/>
              <w:right w:val="single" w:sz="4" w:space="0" w:color="auto"/>
            </w:tcBorders>
            <w:vAlign w:val="center"/>
          </w:tcPr>
          <w:p w14:paraId="141CEC8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4AB38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A3AC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D2D77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3F287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58F5506" w14:textId="77777777" w:rsidTr="002B4F45">
        <w:trPr>
          <w:trHeight w:val="29"/>
        </w:trPr>
        <w:tc>
          <w:tcPr>
            <w:tcW w:w="2756" w:type="dxa"/>
            <w:tcBorders>
              <w:top w:val="nil"/>
              <w:left w:val="single" w:sz="4" w:space="0" w:color="auto"/>
              <w:bottom w:val="nil"/>
              <w:right w:val="single" w:sz="4" w:space="0" w:color="auto"/>
            </w:tcBorders>
            <w:vAlign w:val="center"/>
          </w:tcPr>
          <w:p w14:paraId="0CF4C1D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4BD23E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183E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82644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3028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5B06A9A" w14:textId="77777777" w:rsidTr="002B4F45">
        <w:trPr>
          <w:trHeight w:val="29"/>
        </w:trPr>
        <w:tc>
          <w:tcPr>
            <w:tcW w:w="2756" w:type="dxa"/>
            <w:tcBorders>
              <w:top w:val="single" w:sz="4" w:space="0" w:color="auto"/>
              <w:left w:val="single" w:sz="4" w:space="0" w:color="auto"/>
              <w:bottom w:val="nil"/>
              <w:right w:val="single" w:sz="4" w:space="0" w:color="auto"/>
            </w:tcBorders>
          </w:tcPr>
          <w:p w14:paraId="16BDB7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822" w:type="dxa"/>
            <w:tcBorders>
              <w:top w:val="single" w:sz="4" w:space="0" w:color="auto"/>
              <w:left w:val="single" w:sz="4" w:space="0" w:color="auto"/>
              <w:bottom w:val="nil"/>
              <w:right w:val="single" w:sz="4" w:space="0" w:color="auto"/>
            </w:tcBorders>
          </w:tcPr>
          <w:p w14:paraId="0740E740"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5FF4496E"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39B1F03B"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7A59D727"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639FFD8F"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0BCF43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963E6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88D39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CF3F2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469A93C" w14:textId="77777777" w:rsidTr="002B4F45">
        <w:trPr>
          <w:trHeight w:val="29"/>
        </w:trPr>
        <w:tc>
          <w:tcPr>
            <w:tcW w:w="2756" w:type="dxa"/>
            <w:tcBorders>
              <w:top w:val="nil"/>
              <w:left w:val="single" w:sz="4" w:space="0" w:color="auto"/>
              <w:bottom w:val="nil"/>
              <w:right w:val="single" w:sz="4" w:space="0" w:color="auto"/>
            </w:tcBorders>
            <w:vAlign w:val="center"/>
          </w:tcPr>
          <w:p w14:paraId="2BF6547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41212E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6BBC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42F18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DCC5F1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A86881" w14:textId="77777777" w:rsidTr="002B4F45">
        <w:trPr>
          <w:trHeight w:val="29"/>
        </w:trPr>
        <w:tc>
          <w:tcPr>
            <w:tcW w:w="2756" w:type="dxa"/>
            <w:tcBorders>
              <w:top w:val="nil"/>
              <w:left w:val="single" w:sz="4" w:space="0" w:color="auto"/>
              <w:bottom w:val="nil"/>
              <w:right w:val="single" w:sz="4" w:space="0" w:color="auto"/>
            </w:tcBorders>
            <w:vAlign w:val="center"/>
          </w:tcPr>
          <w:p w14:paraId="748E4A9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1CFB2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0C6F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01F08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195DF6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DBFCB52" w14:textId="77777777" w:rsidTr="002B4F45">
        <w:trPr>
          <w:trHeight w:val="29"/>
        </w:trPr>
        <w:tc>
          <w:tcPr>
            <w:tcW w:w="2756" w:type="dxa"/>
            <w:tcBorders>
              <w:top w:val="nil"/>
              <w:left w:val="single" w:sz="4" w:space="0" w:color="auto"/>
              <w:bottom w:val="nil"/>
              <w:right w:val="single" w:sz="4" w:space="0" w:color="auto"/>
            </w:tcBorders>
            <w:vAlign w:val="center"/>
          </w:tcPr>
          <w:p w14:paraId="70BE00E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435231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8FF1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E2B45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1A872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67E672" w14:textId="77777777" w:rsidTr="002B4F45">
        <w:trPr>
          <w:trHeight w:val="29"/>
        </w:trPr>
        <w:tc>
          <w:tcPr>
            <w:tcW w:w="2756" w:type="dxa"/>
            <w:tcBorders>
              <w:top w:val="single" w:sz="4" w:space="0" w:color="auto"/>
              <w:left w:val="single" w:sz="4" w:space="0" w:color="auto"/>
              <w:bottom w:val="nil"/>
              <w:right w:val="single" w:sz="4" w:space="0" w:color="auto"/>
            </w:tcBorders>
          </w:tcPr>
          <w:p w14:paraId="61E7CE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822" w:type="dxa"/>
            <w:tcBorders>
              <w:top w:val="single" w:sz="4" w:space="0" w:color="auto"/>
              <w:left w:val="single" w:sz="4" w:space="0" w:color="auto"/>
              <w:bottom w:val="nil"/>
              <w:right w:val="single" w:sz="4" w:space="0" w:color="auto"/>
            </w:tcBorders>
          </w:tcPr>
          <w:p w14:paraId="14F16E90"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D2B535F"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522A1ACF"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45352FD"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7BA37AF0"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9B050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C1BC6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08D3D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57688B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EE5E204" w14:textId="77777777" w:rsidTr="002B4F45">
        <w:trPr>
          <w:trHeight w:val="29"/>
        </w:trPr>
        <w:tc>
          <w:tcPr>
            <w:tcW w:w="2756" w:type="dxa"/>
            <w:tcBorders>
              <w:top w:val="nil"/>
              <w:left w:val="single" w:sz="4" w:space="0" w:color="auto"/>
              <w:bottom w:val="nil"/>
              <w:right w:val="single" w:sz="4" w:space="0" w:color="auto"/>
            </w:tcBorders>
            <w:vAlign w:val="center"/>
          </w:tcPr>
          <w:p w14:paraId="2000509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720C55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405B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F2BD0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4A4FD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2B6CE8B" w14:textId="77777777" w:rsidTr="002B4F45">
        <w:trPr>
          <w:trHeight w:val="29"/>
        </w:trPr>
        <w:tc>
          <w:tcPr>
            <w:tcW w:w="2756" w:type="dxa"/>
            <w:tcBorders>
              <w:top w:val="nil"/>
              <w:left w:val="single" w:sz="4" w:space="0" w:color="auto"/>
              <w:bottom w:val="nil"/>
              <w:right w:val="single" w:sz="4" w:space="0" w:color="auto"/>
            </w:tcBorders>
            <w:vAlign w:val="center"/>
          </w:tcPr>
          <w:p w14:paraId="041C976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7E9569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C72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BBAB5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4C7092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1E922C5" w14:textId="77777777" w:rsidTr="002B4F45">
        <w:trPr>
          <w:trHeight w:val="29"/>
        </w:trPr>
        <w:tc>
          <w:tcPr>
            <w:tcW w:w="2756" w:type="dxa"/>
            <w:tcBorders>
              <w:top w:val="nil"/>
              <w:left w:val="single" w:sz="4" w:space="0" w:color="auto"/>
              <w:bottom w:val="nil"/>
              <w:right w:val="single" w:sz="4" w:space="0" w:color="auto"/>
            </w:tcBorders>
            <w:vAlign w:val="center"/>
          </w:tcPr>
          <w:p w14:paraId="6A1E9F3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3CF9AA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C30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79C4D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26398C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769BCF" w14:textId="77777777" w:rsidTr="002B4F45">
        <w:trPr>
          <w:trHeight w:val="29"/>
        </w:trPr>
        <w:tc>
          <w:tcPr>
            <w:tcW w:w="2756" w:type="dxa"/>
            <w:tcBorders>
              <w:top w:val="single" w:sz="4" w:space="0" w:color="auto"/>
              <w:left w:val="single" w:sz="4" w:space="0" w:color="auto"/>
              <w:bottom w:val="nil"/>
              <w:right w:val="single" w:sz="4" w:space="0" w:color="auto"/>
            </w:tcBorders>
          </w:tcPr>
          <w:p w14:paraId="47E7D1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822" w:type="dxa"/>
            <w:tcBorders>
              <w:top w:val="single" w:sz="4" w:space="0" w:color="auto"/>
              <w:left w:val="single" w:sz="4" w:space="0" w:color="auto"/>
              <w:bottom w:val="nil"/>
              <w:right w:val="single" w:sz="4" w:space="0" w:color="auto"/>
            </w:tcBorders>
          </w:tcPr>
          <w:p w14:paraId="236C922A"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173029C8"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2DBF8CF0"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288E9E44"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025A70B2"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62A215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F2F5C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707BDB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0644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B4FBC56" w14:textId="77777777" w:rsidTr="002B4F45">
        <w:trPr>
          <w:trHeight w:val="29"/>
        </w:trPr>
        <w:tc>
          <w:tcPr>
            <w:tcW w:w="2756" w:type="dxa"/>
            <w:tcBorders>
              <w:top w:val="nil"/>
              <w:left w:val="single" w:sz="4" w:space="0" w:color="auto"/>
              <w:bottom w:val="nil"/>
              <w:right w:val="single" w:sz="4" w:space="0" w:color="auto"/>
            </w:tcBorders>
            <w:vAlign w:val="center"/>
          </w:tcPr>
          <w:p w14:paraId="77440E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E43E2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30B3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258DB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5EC0A3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092833B" w14:textId="77777777" w:rsidTr="002B4F45">
        <w:trPr>
          <w:trHeight w:val="29"/>
        </w:trPr>
        <w:tc>
          <w:tcPr>
            <w:tcW w:w="2756" w:type="dxa"/>
            <w:tcBorders>
              <w:top w:val="nil"/>
              <w:left w:val="single" w:sz="4" w:space="0" w:color="auto"/>
              <w:bottom w:val="nil"/>
              <w:right w:val="single" w:sz="4" w:space="0" w:color="auto"/>
            </w:tcBorders>
            <w:vAlign w:val="center"/>
          </w:tcPr>
          <w:p w14:paraId="4CF9147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A9328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B0E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3C16F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EEC0BE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686092"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0FC112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CFA137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C8AF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DFDE07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F989A6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A25D9E5" w14:textId="77777777" w:rsidTr="002B4F45">
        <w:trPr>
          <w:trHeight w:val="29"/>
        </w:trPr>
        <w:tc>
          <w:tcPr>
            <w:tcW w:w="2756" w:type="dxa"/>
            <w:tcBorders>
              <w:top w:val="single" w:sz="4" w:space="0" w:color="auto"/>
              <w:left w:val="single" w:sz="4" w:space="0" w:color="auto"/>
              <w:bottom w:val="nil"/>
              <w:right w:val="single" w:sz="4" w:space="0" w:color="auto"/>
            </w:tcBorders>
            <w:vAlign w:val="center"/>
          </w:tcPr>
          <w:p w14:paraId="0B4DA4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3CA2CB3F"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4C5BF8DE"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7F673356"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35297084"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11CE3E9D"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3044CB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5A40C04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011C38A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32B663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3D5688" w:rsidRPr="00AE7509" w14:paraId="08848B62" w14:textId="77777777" w:rsidTr="002B4F45">
        <w:trPr>
          <w:trHeight w:val="29"/>
        </w:trPr>
        <w:tc>
          <w:tcPr>
            <w:tcW w:w="2756" w:type="dxa"/>
            <w:tcBorders>
              <w:top w:val="nil"/>
              <w:left w:val="single" w:sz="4" w:space="0" w:color="auto"/>
              <w:bottom w:val="nil"/>
              <w:right w:val="single" w:sz="4" w:space="0" w:color="auto"/>
            </w:tcBorders>
            <w:vAlign w:val="center"/>
          </w:tcPr>
          <w:p w14:paraId="3924D90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5A6D7E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B52F06"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4DD9FA4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3E6374C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F07BD8E" w14:textId="77777777" w:rsidTr="002B4F45">
        <w:trPr>
          <w:trHeight w:val="29"/>
        </w:trPr>
        <w:tc>
          <w:tcPr>
            <w:tcW w:w="2756" w:type="dxa"/>
            <w:tcBorders>
              <w:top w:val="nil"/>
              <w:left w:val="single" w:sz="4" w:space="0" w:color="auto"/>
              <w:bottom w:val="nil"/>
              <w:right w:val="single" w:sz="4" w:space="0" w:color="auto"/>
            </w:tcBorders>
            <w:vAlign w:val="center"/>
          </w:tcPr>
          <w:p w14:paraId="5FE3D6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2B5BE5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53C6F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1605479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2561" w:type="dxa"/>
            <w:tcBorders>
              <w:top w:val="nil"/>
              <w:left w:val="single" w:sz="4" w:space="0" w:color="auto"/>
              <w:bottom w:val="nil"/>
              <w:right w:val="single" w:sz="4" w:space="0" w:color="auto"/>
            </w:tcBorders>
          </w:tcPr>
          <w:p w14:paraId="6397BBA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DBE370E"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76FFC5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D3692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A22D7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05B788E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6D0AADE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55B5479" w14:textId="77777777" w:rsidTr="002B4F45">
        <w:trPr>
          <w:trHeight w:val="29"/>
        </w:trPr>
        <w:tc>
          <w:tcPr>
            <w:tcW w:w="2756" w:type="dxa"/>
            <w:tcBorders>
              <w:top w:val="single" w:sz="4" w:space="0" w:color="auto"/>
              <w:left w:val="single" w:sz="4" w:space="0" w:color="auto"/>
              <w:bottom w:val="nil"/>
              <w:right w:val="single" w:sz="4" w:space="0" w:color="auto"/>
            </w:tcBorders>
            <w:vAlign w:val="center"/>
          </w:tcPr>
          <w:p w14:paraId="15530083"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2C474EB3"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46A2E9D7"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72F1BB83"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3EB38BB3"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0903164A"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567ADA91"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421FC3AB"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57A24C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085F26AC"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3D5688" w:rsidRPr="00AE7509" w14:paraId="519208CE" w14:textId="77777777" w:rsidTr="002B4F45">
        <w:trPr>
          <w:trHeight w:val="29"/>
        </w:trPr>
        <w:tc>
          <w:tcPr>
            <w:tcW w:w="2756" w:type="dxa"/>
            <w:tcBorders>
              <w:top w:val="nil"/>
              <w:left w:val="single" w:sz="4" w:space="0" w:color="auto"/>
              <w:bottom w:val="nil"/>
              <w:right w:val="single" w:sz="4" w:space="0" w:color="auto"/>
            </w:tcBorders>
            <w:vAlign w:val="center"/>
          </w:tcPr>
          <w:p w14:paraId="5BC4847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1D19BEC4"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B82543"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67A87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359FE146"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48013B5A" w14:textId="77777777" w:rsidTr="002B4F45">
        <w:trPr>
          <w:trHeight w:val="29"/>
        </w:trPr>
        <w:tc>
          <w:tcPr>
            <w:tcW w:w="2756" w:type="dxa"/>
            <w:tcBorders>
              <w:top w:val="nil"/>
              <w:left w:val="single" w:sz="4" w:space="0" w:color="auto"/>
              <w:bottom w:val="nil"/>
              <w:right w:val="single" w:sz="4" w:space="0" w:color="auto"/>
            </w:tcBorders>
            <w:vAlign w:val="center"/>
          </w:tcPr>
          <w:p w14:paraId="6A68A08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4AE31EC7"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2099EE"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2BBDE6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2F436833"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0DA39121"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724EC8D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537B64C0"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FD4FDC8"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6918A7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71EF8A8F"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44A941E6" w14:textId="77777777" w:rsidTr="002B4F45">
        <w:trPr>
          <w:trHeight w:val="29"/>
        </w:trPr>
        <w:tc>
          <w:tcPr>
            <w:tcW w:w="2756" w:type="dxa"/>
            <w:tcBorders>
              <w:top w:val="single" w:sz="4" w:space="0" w:color="auto"/>
              <w:left w:val="single" w:sz="4" w:space="0" w:color="auto"/>
              <w:bottom w:val="nil"/>
              <w:right w:val="single" w:sz="4" w:space="0" w:color="auto"/>
            </w:tcBorders>
          </w:tcPr>
          <w:p w14:paraId="570358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3659E713"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2029700"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8679F56"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A5872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3C8E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422D1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6D000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3D5688" w:rsidRPr="00AE7509" w14:paraId="58B1713D" w14:textId="77777777" w:rsidTr="002B4F45">
        <w:trPr>
          <w:trHeight w:val="29"/>
        </w:trPr>
        <w:tc>
          <w:tcPr>
            <w:tcW w:w="2756" w:type="dxa"/>
            <w:tcBorders>
              <w:top w:val="nil"/>
              <w:left w:val="single" w:sz="4" w:space="0" w:color="auto"/>
              <w:bottom w:val="nil"/>
              <w:right w:val="single" w:sz="4" w:space="0" w:color="auto"/>
            </w:tcBorders>
          </w:tcPr>
          <w:p w14:paraId="2C51F4E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2D7F1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7247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E340D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DEBC35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8800C5D" w14:textId="77777777" w:rsidTr="002B4F45">
        <w:trPr>
          <w:trHeight w:val="29"/>
        </w:trPr>
        <w:tc>
          <w:tcPr>
            <w:tcW w:w="2756" w:type="dxa"/>
            <w:tcBorders>
              <w:top w:val="nil"/>
              <w:left w:val="single" w:sz="4" w:space="0" w:color="auto"/>
              <w:bottom w:val="nil"/>
              <w:right w:val="single" w:sz="4" w:space="0" w:color="auto"/>
            </w:tcBorders>
          </w:tcPr>
          <w:p w14:paraId="2A5217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5FBAF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93AD8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D7414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499FB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3FD803" w14:textId="77777777" w:rsidTr="002B4F45">
        <w:trPr>
          <w:trHeight w:val="29"/>
        </w:trPr>
        <w:tc>
          <w:tcPr>
            <w:tcW w:w="2756" w:type="dxa"/>
            <w:tcBorders>
              <w:top w:val="nil"/>
              <w:left w:val="single" w:sz="4" w:space="0" w:color="auto"/>
              <w:bottom w:val="nil"/>
              <w:right w:val="single" w:sz="4" w:space="0" w:color="auto"/>
            </w:tcBorders>
          </w:tcPr>
          <w:p w14:paraId="736715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9FF96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2ECDB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6979A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119E3A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AD3C139" w14:textId="77777777" w:rsidTr="002B4F45">
        <w:trPr>
          <w:trHeight w:val="29"/>
        </w:trPr>
        <w:tc>
          <w:tcPr>
            <w:tcW w:w="2756" w:type="dxa"/>
            <w:tcBorders>
              <w:top w:val="single" w:sz="4" w:space="0" w:color="auto"/>
              <w:left w:val="single" w:sz="4" w:space="0" w:color="auto"/>
              <w:bottom w:val="nil"/>
              <w:right w:val="single" w:sz="4" w:space="0" w:color="auto"/>
            </w:tcBorders>
          </w:tcPr>
          <w:p w14:paraId="114EAA1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11E09E6F"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12ACC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1202DB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12B1A90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4AF3C9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1B3BF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7D894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3102BF8" w14:textId="77777777" w:rsidTr="002B4F45">
        <w:trPr>
          <w:trHeight w:val="29"/>
        </w:trPr>
        <w:tc>
          <w:tcPr>
            <w:tcW w:w="2756" w:type="dxa"/>
            <w:tcBorders>
              <w:top w:val="nil"/>
              <w:left w:val="single" w:sz="4" w:space="0" w:color="auto"/>
              <w:bottom w:val="nil"/>
              <w:right w:val="single" w:sz="4" w:space="0" w:color="auto"/>
            </w:tcBorders>
          </w:tcPr>
          <w:p w14:paraId="78A86080"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E8B029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EE361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E9DD9D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8BBAE0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73B8DF2" w14:textId="77777777" w:rsidTr="002B4F45">
        <w:trPr>
          <w:trHeight w:val="29"/>
        </w:trPr>
        <w:tc>
          <w:tcPr>
            <w:tcW w:w="2756" w:type="dxa"/>
            <w:tcBorders>
              <w:top w:val="nil"/>
              <w:left w:val="single" w:sz="4" w:space="0" w:color="auto"/>
              <w:bottom w:val="nil"/>
              <w:right w:val="single" w:sz="4" w:space="0" w:color="auto"/>
            </w:tcBorders>
          </w:tcPr>
          <w:p w14:paraId="3E739260"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2C33913"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7183B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BD5E5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7D0904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A01B9C7" w14:textId="77777777" w:rsidTr="002B4F45">
        <w:trPr>
          <w:trHeight w:val="29"/>
        </w:trPr>
        <w:tc>
          <w:tcPr>
            <w:tcW w:w="2756" w:type="dxa"/>
            <w:tcBorders>
              <w:top w:val="nil"/>
              <w:left w:val="single" w:sz="4" w:space="0" w:color="auto"/>
              <w:bottom w:val="single" w:sz="4" w:space="0" w:color="auto"/>
              <w:right w:val="single" w:sz="4" w:space="0" w:color="auto"/>
            </w:tcBorders>
          </w:tcPr>
          <w:p w14:paraId="12C13F74"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AAC0402"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22836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1846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4E258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388A903" w14:textId="77777777" w:rsidTr="002B4F45">
        <w:trPr>
          <w:trHeight w:val="29"/>
        </w:trPr>
        <w:tc>
          <w:tcPr>
            <w:tcW w:w="2756" w:type="dxa"/>
            <w:tcBorders>
              <w:top w:val="single" w:sz="4" w:space="0" w:color="auto"/>
              <w:left w:val="single" w:sz="4" w:space="0" w:color="auto"/>
              <w:bottom w:val="nil"/>
              <w:right w:val="single" w:sz="4" w:space="0" w:color="auto"/>
            </w:tcBorders>
          </w:tcPr>
          <w:p w14:paraId="6F40E12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2709A706"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596AB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95FF10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AD9D3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F75F9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C0053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4AC14CE" w14:textId="77777777" w:rsidTr="002B4F45">
        <w:trPr>
          <w:trHeight w:val="29"/>
        </w:trPr>
        <w:tc>
          <w:tcPr>
            <w:tcW w:w="2756" w:type="dxa"/>
            <w:tcBorders>
              <w:top w:val="nil"/>
              <w:left w:val="single" w:sz="4" w:space="0" w:color="auto"/>
              <w:bottom w:val="nil"/>
              <w:right w:val="single" w:sz="4" w:space="0" w:color="auto"/>
            </w:tcBorders>
          </w:tcPr>
          <w:p w14:paraId="7CC88B1D"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48DCC2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DCB36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3DA5C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B108AD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52EAD0" w14:textId="77777777" w:rsidTr="002B4F45">
        <w:trPr>
          <w:trHeight w:val="29"/>
        </w:trPr>
        <w:tc>
          <w:tcPr>
            <w:tcW w:w="2756" w:type="dxa"/>
            <w:tcBorders>
              <w:top w:val="nil"/>
              <w:left w:val="single" w:sz="4" w:space="0" w:color="auto"/>
              <w:bottom w:val="nil"/>
              <w:right w:val="single" w:sz="4" w:space="0" w:color="auto"/>
            </w:tcBorders>
          </w:tcPr>
          <w:p w14:paraId="78A6F87A"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9751C3"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287FFB"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C287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CFEA0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863986D" w14:textId="77777777" w:rsidTr="002B4F45">
        <w:trPr>
          <w:trHeight w:val="29"/>
        </w:trPr>
        <w:tc>
          <w:tcPr>
            <w:tcW w:w="2756" w:type="dxa"/>
            <w:tcBorders>
              <w:top w:val="nil"/>
              <w:left w:val="single" w:sz="4" w:space="0" w:color="auto"/>
              <w:bottom w:val="single" w:sz="4" w:space="0" w:color="auto"/>
              <w:right w:val="single" w:sz="4" w:space="0" w:color="auto"/>
            </w:tcBorders>
          </w:tcPr>
          <w:p w14:paraId="6406EB3A"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87AFCB7"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3DE0D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DE80C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A3257E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F309D88" w14:textId="77777777" w:rsidTr="002B4F45">
        <w:trPr>
          <w:trHeight w:val="29"/>
        </w:trPr>
        <w:tc>
          <w:tcPr>
            <w:tcW w:w="2756" w:type="dxa"/>
            <w:tcBorders>
              <w:top w:val="single" w:sz="4" w:space="0" w:color="auto"/>
              <w:left w:val="single" w:sz="4" w:space="0" w:color="auto"/>
              <w:bottom w:val="nil"/>
              <w:right w:val="single" w:sz="4" w:space="0" w:color="auto"/>
            </w:tcBorders>
          </w:tcPr>
          <w:p w14:paraId="4FDB876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33E76E23"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79132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4FDF87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4D590BB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C2290B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517A42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700A7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AC04929" w14:textId="77777777" w:rsidTr="002B4F45">
        <w:trPr>
          <w:trHeight w:val="29"/>
        </w:trPr>
        <w:tc>
          <w:tcPr>
            <w:tcW w:w="2756" w:type="dxa"/>
            <w:tcBorders>
              <w:top w:val="nil"/>
              <w:left w:val="single" w:sz="4" w:space="0" w:color="auto"/>
              <w:bottom w:val="nil"/>
              <w:right w:val="single" w:sz="4" w:space="0" w:color="auto"/>
            </w:tcBorders>
          </w:tcPr>
          <w:p w14:paraId="37186584"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DFB3D37"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682CA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9864CC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03B372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C79124F" w14:textId="77777777" w:rsidTr="002B4F45">
        <w:trPr>
          <w:trHeight w:val="29"/>
        </w:trPr>
        <w:tc>
          <w:tcPr>
            <w:tcW w:w="2756" w:type="dxa"/>
            <w:tcBorders>
              <w:top w:val="nil"/>
              <w:left w:val="single" w:sz="4" w:space="0" w:color="auto"/>
              <w:bottom w:val="nil"/>
              <w:right w:val="single" w:sz="4" w:space="0" w:color="auto"/>
            </w:tcBorders>
          </w:tcPr>
          <w:p w14:paraId="2DC369F6"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CC4C175"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3E7D1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51E8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452184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9598C8A" w14:textId="77777777" w:rsidTr="002B4F45">
        <w:trPr>
          <w:trHeight w:val="29"/>
        </w:trPr>
        <w:tc>
          <w:tcPr>
            <w:tcW w:w="2756" w:type="dxa"/>
            <w:tcBorders>
              <w:top w:val="nil"/>
              <w:left w:val="single" w:sz="4" w:space="0" w:color="auto"/>
              <w:bottom w:val="single" w:sz="4" w:space="0" w:color="auto"/>
              <w:right w:val="single" w:sz="4" w:space="0" w:color="auto"/>
            </w:tcBorders>
          </w:tcPr>
          <w:p w14:paraId="5BC05057"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BD70C2B"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FAC36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6275B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EE66FB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73F3F5E" w14:textId="77777777" w:rsidTr="002B4F45">
        <w:trPr>
          <w:trHeight w:val="29"/>
        </w:trPr>
        <w:tc>
          <w:tcPr>
            <w:tcW w:w="2756" w:type="dxa"/>
            <w:tcBorders>
              <w:top w:val="single" w:sz="4" w:space="0" w:color="auto"/>
              <w:left w:val="single" w:sz="4" w:space="0" w:color="auto"/>
              <w:bottom w:val="nil"/>
              <w:right w:val="single" w:sz="4" w:space="0" w:color="auto"/>
            </w:tcBorders>
          </w:tcPr>
          <w:p w14:paraId="1B714CB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822" w:type="dxa"/>
            <w:tcBorders>
              <w:top w:val="single" w:sz="4" w:space="0" w:color="auto"/>
              <w:left w:val="single" w:sz="4" w:space="0" w:color="auto"/>
              <w:bottom w:val="nil"/>
              <w:right w:val="single" w:sz="4" w:space="0" w:color="auto"/>
            </w:tcBorders>
          </w:tcPr>
          <w:p w14:paraId="649A013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032DA64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0950989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3FB4F9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0B29708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4FCE88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145CC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DCE1D1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F0414FF" w14:textId="77777777" w:rsidTr="002B4F45">
        <w:trPr>
          <w:trHeight w:val="29"/>
        </w:trPr>
        <w:tc>
          <w:tcPr>
            <w:tcW w:w="2756" w:type="dxa"/>
            <w:tcBorders>
              <w:top w:val="nil"/>
              <w:left w:val="single" w:sz="4" w:space="0" w:color="auto"/>
              <w:bottom w:val="nil"/>
              <w:right w:val="single" w:sz="4" w:space="0" w:color="auto"/>
            </w:tcBorders>
          </w:tcPr>
          <w:p w14:paraId="306ED9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9DFA3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9464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1EF94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F1C62B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A0C3CD6" w14:textId="77777777" w:rsidTr="002B4F45">
        <w:trPr>
          <w:trHeight w:val="29"/>
        </w:trPr>
        <w:tc>
          <w:tcPr>
            <w:tcW w:w="2756" w:type="dxa"/>
            <w:tcBorders>
              <w:top w:val="nil"/>
              <w:left w:val="single" w:sz="4" w:space="0" w:color="auto"/>
              <w:bottom w:val="nil"/>
              <w:right w:val="single" w:sz="4" w:space="0" w:color="auto"/>
            </w:tcBorders>
          </w:tcPr>
          <w:p w14:paraId="7AA6408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07006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6EBB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18AEDC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73C942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7C493D6" w14:textId="77777777" w:rsidTr="002B4F45">
        <w:trPr>
          <w:trHeight w:val="29"/>
        </w:trPr>
        <w:tc>
          <w:tcPr>
            <w:tcW w:w="2756" w:type="dxa"/>
            <w:tcBorders>
              <w:top w:val="nil"/>
              <w:left w:val="single" w:sz="4" w:space="0" w:color="auto"/>
              <w:bottom w:val="nil"/>
              <w:right w:val="single" w:sz="4" w:space="0" w:color="auto"/>
            </w:tcBorders>
          </w:tcPr>
          <w:p w14:paraId="0286BF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5D13D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D00E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7D9A4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3935F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7560DF" w14:textId="77777777" w:rsidTr="002B4F45">
        <w:trPr>
          <w:trHeight w:val="29"/>
        </w:trPr>
        <w:tc>
          <w:tcPr>
            <w:tcW w:w="2756" w:type="dxa"/>
            <w:tcBorders>
              <w:top w:val="single" w:sz="4" w:space="0" w:color="auto"/>
              <w:left w:val="single" w:sz="4" w:space="0" w:color="auto"/>
              <w:bottom w:val="nil"/>
              <w:right w:val="single" w:sz="4" w:space="0" w:color="auto"/>
            </w:tcBorders>
          </w:tcPr>
          <w:p w14:paraId="0B6851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3C155139"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8D9D811"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842CE47"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35F06C49" w14:textId="77777777" w:rsidR="003D5688" w:rsidRPr="00AE7509" w:rsidRDefault="003D5688" w:rsidP="003D5688">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6376F4F9"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65A0E718"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8CE8079"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55238C5B"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4FCC563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D13C5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A9B43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E3C4C06" w14:textId="77777777" w:rsidTr="002B4F45">
        <w:trPr>
          <w:trHeight w:val="29"/>
        </w:trPr>
        <w:tc>
          <w:tcPr>
            <w:tcW w:w="2756" w:type="dxa"/>
            <w:tcBorders>
              <w:top w:val="nil"/>
              <w:left w:val="single" w:sz="4" w:space="0" w:color="auto"/>
              <w:bottom w:val="nil"/>
              <w:right w:val="single" w:sz="4" w:space="0" w:color="auto"/>
            </w:tcBorders>
          </w:tcPr>
          <w:p w14:paraId="2F12030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0C2B3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1E1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8EF8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DCAF4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4C5B2C5" w14:textId="77777777" w:rsidTr="002B4F45">
        <w:trPr>
          <w:trHeight w:val="29"/>
        </w:trPr>
        <w:tc>
          <w:tcPr>
            <w:tcW w:w="2756" w:type="dxa"/>
            <w:tcBorders>
              <w:top w:val="nil"/>
              <w:left w:val="single" w:sz="4" w:space="0" w:color="auto"/>
              <w:bottom w:val="nil"/>
              <w:right w:val="single" w:sz="4" w:space="0" w:color="auto"/>
            </w:tcBorders>
          </w:tcPr>
          <w:p w14:paraId="0A3D3BE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2ED4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D0A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68088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09887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9AA9F8" w14:textId="77777777" w:rsidTr="002B4F45">
        <w:trPr>
          <w:trHeight w:val="29"/>
        </w:trPr>
        <w:tc>
          <w:tcPr>
            <w:tcW w:w="2756" w:type="dxa"/>
            <w:tcBorders>
              <w:top w:val="nil"/>
              <w:left w:val="single" w:sz="4" w:space="0" w:color="auto"/>
              <w:bottom w:val="nil"/>
              <w:right w:val="single" w:sz="4" w:space="0" w:color="auto"/>
            </w:tcBorders>
          </w:tcPr>
          <w:p w14:paraId="0F68127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6997CC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55C4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A5893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12A04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AA16C5" w14:textId="77777777" w:rsidTr="002B4F45">
        <w:trPr>
          <w:trHeight w:val="29"/>
        </w:trPr>
        <w:tc>
          <w:tcPr>
            <w:tcW w:w="2756" w:type="dxa"/>
            <w:tcBorders>
              <w:top w:val="nil"/>
              <w:left w:val="single" w:sz="4" w:space="0" w:color="auto"/>
              <w:bottom w:val="nil"/>
              <w:right w:val="single" w:sz="4" w:space="0" w:color="auto"/>
            </w:tcBorders>
          </w:tcPr>
          <w:p w14:paraId="2477461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C8C6A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790C5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9DC51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6441F0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2CB0D65E" w14:textId="77777777" w:rsidTr="002B4F45">
        <w:trPr>
          <w:trHeight w:val="29"/>
        </w:trPr>
        <w:tc>
          <w:tcPr>
            <w:tcW w:w="2756" w:type="dxa"/>
            <w:tcBorders>
              <w:top w:val="nil"/>
              <w:left w:val="single" w:sz="4" w:space="0" w:color="auto"/>
              <w:bottom w:val="nil"/>
              <w:right w:val="single" w:sz="4" w:space="0" w:color="auto"/>
            </w:tcBorders>
          </w:tcPr>
          <w:p w14:paraId="28386FC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2470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702B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0110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CDB860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149E1D" w14:textId="77777777" w:rsidTr="002B4F45">
        <w:trPr>
          <w:trHeight w:val="29"/>
        </w:trPr>
        <w:tc>
          <w:tcPr>
            <w:tcW w:w="2756" w:type="dxa"/>
            <w:tcBorders>
              <w:top w:val="nil"/>
              <w:left w:val="single" w:sz="4" w:space="0" w:color="auto"/>
              <w:bottom w:val="nil"/>
              <w:right w:val="single" w:sz="4" w:space="0" w:color="auto"/>
            </w:tcBorders>
          </w:tcPr>
          <w:p w14:paraId="171C8D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D636D1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5D2F4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3EC60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4F810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E7B40D" w14:textId="77777777" w:rsidTr="002B4F45">
        <w:trPr>
          <w:trHeight w:val="29"/>
        </w:trPr>
        <w:tc>
          <w:tcPr>
            <w:tcW w:w="2756" w:type="dxa"/>
            <w:tcBorders>
              <w:top w:val="nil"/>
              <w:left w:val="single" w:sz="4" w:space="0" w:color="auto"/>
              <w:bottom w:val="nil"/>
              <w:right w:val="single" w:sz="4" w:space="0" w:color="auto"/>
            </w:tcBorders>
          </w:tcPr>
          <w:p w14:paraId="210292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AB956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262E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4D875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F249EA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1C475B" w14:textId="77777777" w:rsidTr="002B4F45">
        <w:trPr>
          <w:trHeight w:val="29"/>
        </w:trPr>
        <w:tc>
          <w:tcPr>
            <w:tcW w:w="2756" w:type="dxa"/>
            <w:tcBorders>
              <w:top w:val="single" w:sz="4" w:space="0" w:color="auto"/>
              <w:left w:val="single" w:sz="4" w:space="0" w:color="auto"/>
              <w:bottom w:val="nil"/>
              <w:right w:val="single" w:sz="4" w:space="0" w:color="auto"/>
            </w:tcBorders>
          </w:tcPr>
          <w:p w14:paraId="35F33DD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4F979F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06BF34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705122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739DCC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07BDEC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1C30A1B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0B9087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5871B1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B273B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9CEB585" w14:textId="77777777" w:rsidTr="002B4F45">
        <w:trPr>
          <w:trHeight w:val="29"/>
        </w:trPr>
        <w:tc>
          <w:tcPr>
            <w:tcW w:w="2756" w:type="dxa"/>
            <w:tcBorders>
              <w:top w:val="nil"/>
              <w:left w:val="single" w:sz="4" w:space="0" w:color="auto"/>
              <w:bottom w:val="nil"/>
              <w:right w:val="single" w:sz="4" w:space="0" w:color="auto"/>
            </w:tcBorders>
          </w:tcPr>
          <w:p w14:paraId="46EA443A"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24483A91"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01FB89D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9E2F92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37D526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A355FD5" w14:textId="77777777" w:rsidTr="002B4F45">
        <w:trPr>
          <w:trHeight w:val="29"/>
        </w:trPr>
        <w:tc>
          <w:tcPr>
            <w:tcW w:w="2756" w:type="dxa"/>
            <w:tcBorders>
              <w:top w:val="nil"/>
              <w:left w:val="single" w:sz="4" w:space="0" w:color="auto"/>
              <w:bottom w:val="nil"/>
              <w:right w:val="single" w:sz="4" w:space="0" w:color="auto"/>
            </w:tcBorders>
          </w:tcPr>
          <w:p w14:paraId="0A169E70"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20C8F08D"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57C11E1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6AC8CD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44A49D5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3B6AC2F" w14:textId="77777777" w:rsidTr="002B4F45">
        <w:trPr>
          <w:trHeight w:val="29"/>
        </w:trPr>
        <w:tc>
          <w:tcPr>
            <w:tcW w:w="2756" w:type="dxa"/>
            <w:tcBorders>
              <w:top w:val="nil"/>
              <w:left w:val="single" w:sz="4" w:space="0" w:color="auto"/>
              <w:bottom w:val="single" w:sz="4" w:space="0" w:color="auto"/>
              <w:right w:val="single" w:sz="4" w:space="0" w:color="auto"/>
            </w:tcBorders>
          </w:tcPr>
          <w:p w14:paraId="6CAA5BEC"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5E955C27"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22FD21E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40A7DA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18418C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3721543" w14:textId="77777777" w:rsidTr="002B4F45">
        <w:trPr>
          <w:trHeight w:val="29"/>
        </w:trPr>
        <w:tc>
          <w:tcPr>
            <w:tcW w:w="2756" w:type="dxa"/>
            <w:tcBorders>
              <w:top w:val="single" w:sz="4" w:space="0" w:color="auto"/>
              <w:left w:val="single" w:sz="4" w:space="0" w:color="auto"/>
              <w:bottom w:val="nil"/>
              <w:right w:val="single" w:sz="4" w:space="0" w:color="auto"/>
            </w:tcBorders>
          </w:tcPr>
          <w:p w14:paraId="51F85B8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3FDBD7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6FE56A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F3AAA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18B8F04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09E64B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62F2FA8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E82DBF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D3DB6C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6398AEA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59D7E709" w14:textId="77777777" w:rsidTr="002B4F45">
        <w:trPr>
          <w:trHeight w:val="29"/>
        </w:trPr>
        <w:tc>
          <w:tcPr>
            <w:tcW w:w="2756" w:type="dxa"/>
            <w:tcBorders>
              <w:top w:val="nil"/>
              <w:left w:val="single" w:sz="4" w:space="0" w:color="auto"/>
              <w:bottom w:val="nil"/>
              <w:right w:val="single" w:sz="4" w:space="0" w:color="auto"/>
            </w:tcBorders>
          </w:tcPr>
          <w:p w14:paraId="7AA69330"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63698F59"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3AD2D5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5B20F1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AF8E78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3341E4" w14:textId="77777777" w:rsidTr="002B4F45">
        <w:trPr>
          <w:trHeight w:val="29"/>
        </w:trPr>
        <w:tc>
          <w:tcPr>
            <w:tcW w:w="2756" w:type="dxa"/>
            <w:tcBorders>
              <w:top w:val="nil"/>
              <w:left w:val="single" w:sz="4" w:space="0" w:color="auto"/>
              <w:bottom w:val="nil"/>
              <w:right w:val="single" w:sz="4" w:space="0" w:color="auto"/>
            </w:tcBorders>
          </w:tcPr>
          <w:p w14:paraId="4AC723CE"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54B56004"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4D314C8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752818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2561" w:type="dxa"/>
            <w:tcBorders>
              <w:top w:val="nil"/>
              <w:left w:val="single" w:sz="4" w:space="0" w:color="auto"/>
              <w:bottom w:val="nil"/>
              <w:right w:val="single" w:sz="4" w:space="0" w:color="auto"/>
            </w:tcBorders>
          </w:tcPr>
          <w:p w14:paraId="3341179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7F065AA" w14:textId="77777777" w:rsidTr="002B4F45">
        <w:trPr>
          <w:trHeight w:val="29"/>
        </w:trPr>
        <w:tc>
          <w:tcPr>
            <w:tcW w:w="2756" w:type="dxa"/>
            <w:tcBorders>
              <w:top w:val="nil"/>
              <w:left w:val="single" w:sz="4" w:space="0" w:color="auto"/>
              <w:bottom w:val="single" w:sz="4" w:space="0" w:color="auto"/>
              <w:right w:val="single" w:sz="4" w:space="0" w:color="auto"/>
            </w:tcBorders>
          </w:tcPr>
          <w:p w14:paraId="4073A497"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2F7E09C0"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148DCE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34E33D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A27E7B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E1E9303" w14:textId="77777777" w:rsidTr="002B4F45">
        <w:trPr>
          <w:trHeight w:val="29"/>
        </w:trPr>
        <w:tc>
          <w:tcPr>
            <w:tcW w:w="2756" w:type="dxa"/>
            <w:tcBorders>
              <w:top w:val="single" w:sz="4" w:space="0" w:color="auto"/>
              <w:left w:val="single" w:sz="4" w:space="0" w:color="auto"/>
              <w:bottom w:val="nil"/>
              <w:right w:val="single" w:sz="4" w:space="0" w:color="auto"/>
            </w:tcBorders>
          </w:tcPr>
          <w:p w14:paraId="6C7907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7A338D6E"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6C5BB29"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AA9D3A9"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029C3FA"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4D500F8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1370B9B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669144C5"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E08289C"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4A0AC9D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AEEA0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F9665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57CF7D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841B489" w14:textId="77777777" w:rsidTr="002B4F45">
        <w:trPr>
          <w:trHeight w:val="29"/>
        </w:trPr>
        <w:tc>
          <w:tcPr>
            <w:tcW w:w="2756" w:type="dxa"/>
            <w:tcBorders>
              <w:top w:val="nil"/>
              <w:left w:val="single" w:sz="4" w:space="0" w:color="auto"/>
              <w:bottom w:val="nil"/>
              <w:right w:val="single" w:sz="4" w:space="0" w:color="auto"/>
            </w:tcBorders>
          </w:tcPr>
          <w:p w14:paraId="05FAB07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5149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6D81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1845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44222E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476A99" w14:textId="77777777" w:rsidTr="002B4F45">
        <w:trPr>
          <w:trHeight w:val="29"/>
        </w:trPr>
        <w:tc>
          <w:tcPr>
            <w:tcW w:w="2756" w:type="dxa"/>
            <w:tcBorders>
              <w:top w:val="nil"/>
              <w:left w:val="single" w:sz="4" w:space="0" w:color="auto"/>
              <w:bottom w:val="nil"/>
              <w:right w:val="single" w:sz="4" w:space="0" w:color="auto"/>
            </w:tcBorders>
          </w:tcPr>
          <w:p w14:paraId="7BB7C3A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DA06B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01F3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CF9D2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708879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51585CF" w14:textId="77777777" w:rsidTr="002B4F45">
        <w:trPr>
          <w:trHeight w:val="29"/>
        </w:trPr>
        <w:tc>
          <w:tcPr>
            <w:tcW w:w="2756" w:type="dxa"/>
            <w:tcBorders>
              <w:top w:val="nil"/>
              <w:left w:val="single" w:sz="4" w:space="0" w:color="auto"/>
              <w:bottom w:val="nil"/>
              <w:right w:val="single" w:sz="4" w:space="0" w:color="auto"/>
            </w:tcBorders>
          </w:tcPr>
          <w:p w14:paraId="67D1643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6FF97A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6AE3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DA29D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75323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DFB1C6" w14:textId="77777777" w:rsidTr="002B4F45">
        <w:trPr>
          <w:trHeight w:val="29"/>
        </w:trPr>
        <w:tc>
          <w:tcPr>
            <w:tcW w:w="2756" w:type="dxa"/>
            <w:tcBorders>
              <w:top w:val="nil"/>
              <w:left w:val="single" w:sz="4" w:space="0" w:color="auto"/>
              <w:bottom w:val="nil"/>
              <w:right w:val="single" w:sz="4" w:space="0" w:color="auto"/>
            </w:tcBorders>
          </w:tcPr>
          <w:p w14:paraId="65BB37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A56D3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F417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44F40A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1F7133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1B5BDAC9" w14:textId="77777777" w:rsidTr="002B4F45">
        <w:trPr>
          <w:trHeight w:val="29"/>
        </w:trPr>
        <w:tc>
          <w:tcPr>
            <w:tcW w:w="2756" w:type="dxa"/>
            <w:tcBorders>
              <w:top w:val="nil"/>
              <w:left w:val="single" w:sz="4" w:space="0" w:color="auto"/>
              <w:bottom w:val="nil"/>
              <w:right w:val="single" w:sz="4" w:space="0" w:color="auto"/>
            </w:tcBorders>
          </w:tcPr>
          <w:p w14:paraId="24B3E8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F99B1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BF804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A9AD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768D26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3FED49" w14:textId="77777777" w:rsidTr="002B4F45">
        <w:trPr>
          <w:trHeight w:val="29"/>
        </w:trPr>
        <w:tc>
          <w:tcPr>
            <w:tcW w:w="2756" w:type="dxa"/>
            <w:tcBorders>
              <w:top w:val="nil"/>
              <w:left w:val="single" w:sz="4" w:space="0" w:color="auto"/>
              <w:bottom w:val="nil"/>
              <w:right w:val="single" w:sz="4" w:space="0" w:color="auto"/>
            </w:tcBorders>
          </w:tcPr>
          <w:p w14:paraId="2DE51B0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94B86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8258A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090D71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F994D8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D245780" w14:textId="77777777" w:rsidTr="002B4F45">
        <w:trPr>
          <w:trHeight w:val="29"/>
        </w:trPr>
        <w:tc>
          <w:tcPr>
            <w:tcW w:w="2756" w:type="dxa"/>
            <w:tcBorders>
              <w:top w:val="nil"/>
              <w:left w:val="single" w:sz="4" w:space="0" w:color="auto"/>
              <w:bottom w:val="nil"/>
              <w:right w:val="single" w:sz="4" w:space="0" w:color="auto"/>
            </w:tcBorders>
          </w:tcPr>
          <w:p w14:paraId="6A7F01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575EF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E2A8A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96E06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CFF672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D89134F" w14:textId="77777777" w:rsidTr="002B4F45">
        <w:trPr>
          <w:trHeight w:val="29"/>
        </w:trPr>
        <w:tc>
          <w:tcPr>
            <w:tcW w:w="2756" w:type="dxa"/>
            <w:tcBorders>
              <w:top w:val="single" w:sz="4" w:space="0" w:color="auto"/>
              <w:left w:val="single" w:sz="4" w:space="0" w:color="auto"/>
              <w:bottom w:val="nil"/>
              <w:right w:val="single" w:sz="4" w:space="0" w:color="auto"/>
            </w:tcBorders>
          </w:tcPr>
          <w:p w14:paraId="463D7C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3FD675A8"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16C8626"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B632AA8"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06685A7B"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6C63E64A"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4F869B45"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9FF7F9A"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9CF397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DDC9A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3247A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796B89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0FDDBA2" w14:textId="77777777" w:rsidTr="002B4F45">
        <w:trPr>
          <w:trHeight w:val="29"/>
        </w:trPr>
        <w:tc>
          <w:tcPr>
            <w:tcW w:w="2756" w:type="dxa"/>
            <w:tcBorders>
              <w:top w:val="nil"/>
              <w:left w:val="single" w:sz="4" w:space="0" w:color="auto"/>
              <w:bottom w:val="nil"/>
              <w:right w:val="single" w:sz="4" w:space="0" w:color="auto"/>
            </w:tcBorders>
          </w:tcPr>
          <w:p w14:paraId="7EB687F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8A75B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D2611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6E496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7C636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B8B8671" w14:textId="77777777" w:rsidTr="002B4F45">
        <w:trPr>
          <w:trHeight w:val="29"/>
        </w:trPr>
        <w:tc>
          <w:tcPr>
            <w:tcW w:w="2756" w:type="dxa"/>
            <w:tcBorders>
              <w:top w:val="nil"/>
              <w:left w:val="single" w:sz="4" w:space="0" w:color="auto"/>
              <w:bottom w:val="nil"/>
              <w:right w:val="single" w:sz="4" w:space="0" w:color="auto"/>
            </w:tcBorders>
          </w:tcPr>
          <w:p w14:paraId="25DF835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BE378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558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0F0B6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D8968F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156637E" w14:textId="77777777" w:rsidTr="002B4F45">
        <w:trPr>
          <w:trHeight w:val="29"/>
        </w:trPr>
        <w:tc>
          <w:tcPr>
            <w:tcW w:w="2756" w:type="dxa"/>
            <w:tcBorders>
              <w:top w:val="nil"/>
              <w:left w:val="single" w:sz="4" w:space="0" w:color="auto"/>
              <w:bottom w:val="nil"/>
              <w:right w:val="single" w:sz="4" w:space="0" w:color="auto"/>
            </w:tcBorders>
          </w:tcPr>
          <w:p w14:paraId="12B1934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16C497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BFE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86D6A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AAF3C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1293E37" w14:textId="77777777" w:rsidTr="002B4F45">
        <w:trPr>
          <w:trHeight w:val="29"/>
        </w:trPr>
        <w:tc>
          <w:tcPr>
            <w:tcW w:w="2756" w:type="dxa"/>
            <w:tcBorders>
              <w:top w:val="nil"/>
              <w:left w:val="single" w:sz="4" w:space="0" w:color="auto"/>
              <w:bottom w:val="nil"/>
              <w:right w:val="single" w:sz="4" w:space="0" w:color="auto"/>
            </w:tcBorders>
          </w:tcPr>
          <w:p w14:paraId="4A33C8F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FB09C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63F68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6F6BD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12C0FF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433FFD70" w14:textId="77777777" w:rsidTr="002B4F45">
        <w:trPr>
          <w:trHeight w:val="29"/>
        </w:trPr>
        <w:tc>
          <w:tcPr>
            <w:tcW w:w="2756" w:type="dxa"/>
            <w:tcBorders>
              <w:top w:val="nil"/>
              <w:left w:val="single" w:sz="4" w:space="0" w:color="auto"/>
              <w:bottom w:val="nil"/>
              <w:right w:val="single" w:sz="4" w:space="0" w:color="auto"/>
            </w:tcBorders>
          </w:tcPr>
          <w:p w14:paraId="76448B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EA432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3CBFA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1914E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E89B05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57A5136" w14:textId="77777777" w:rsidTr="002B4F45">
        <w:trPr>
          <w:trHeight w:val="29"/>
        </w:trPr>
        <w:tc>
          <w:tcPr>
            <w:tcW w:w="2756" w:type="dxa"/>
            <w:tcBorders>
              <w:top w:val="nil"/>
              <w:left w:val="single" w:sz="4" w:space="0" w:color="auto"/>
              <w:bottom w:val="nil"/>
              <w:right w:val="single" w:sz="4" w:space="0" w:color="auto"/>
            </w:tcBorders>
          </w:tcPr>
          <w:p w14:paraId="08EA773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5EC8EC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2DAC7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63F86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E0F8BF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3646ACE" w14:textId="77777777" w:rsidTr="002B4F45">
        <w:trPr>
          <w:trHeight w:val="29"/>
        </w:trPr>
        <w:tc>
          <w:tcPr>
            <w:tcW w:w="2756" w:type="dxa"/>
            <w:tcBorders>
              <w:top w:val="nil"/>
              <w:left w:val="single" w:sz="4" w:space="0" w:color="auto"/>
              <w:bottom w:val="nil"/>
              <w:right w:val="single" w:sz="4" w:space="0" w:color="auto"/>
            </w:tcBorders>
          </w:tcPr>
          <w:p w14:paraId="508A587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6708A8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7F007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1426B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C2931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9FE696" w14:textId="77777777" w:rsidTr="002B4F45">
        <w:trPr>
          <w:trHeight w:val="29"/>
        </w:trPr>
        <w:tc>
          <w:tcPr>
            <w:tcW w:w="2756" w:type="dxa"/>
            <w:tcBorders>
              <w:top w:val="single" w:sz="4" w:space="0" w:color="auto"/>
              <w:left w:val="single" w:sz="4" w:space="0" w:color="auto"/>
              <w:bottom w:val="nil"/>
              <w:right w:val="single" w:sz="4" w:space="0" w:color="auto"/>
            </w:tcBorders>
          </w:tcPr>
          <w:p w14:paraId="4E6245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2B0FBDE6"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CA_n41A-n66A</w:t>
            </w:r>
          </w:p>
          <w:p w14:paraId="15F4E7F7"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CA_n41A-n71A</w:t>
            </w:r>
          </w:p>
          <w:p w14:paraId="6F73A62D"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CA_n41A-n77A</w:t>
            </w:r>
          </w:p>
          <w:p w14:paraId="42BAF612"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 xml:space="preserve">CA_n66A-n71A </w:t>
            </w:r>
          </w:p>
          <w:p w14:paraId="197EF5C5"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CA_n66A-n77A</w:t>
            </w:r>
          </w:p>
          <w:p w14:paraId="36A7494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4AB20F6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C0636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55E8E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C921E98" w14:textId="77777777" w:rsidTr="002B4F45">
        <w:trPr>
          <w:trHeight w:val="29"/>
        </w:trPr>
        <w:tc>
          <w:tcPr>
            <w:tcW w:w="2756" w:type="dxa"/>
            <w:tcBorders>
              <w:top w:val="nil"/>
              <w:left w:val="single" w:sz="4" w:space="0" w:color="auto"/>
              <w:bottom w:val="nil"/>
              <w:right w:val="single" w:sz="4" w:space="0" w:color="auto"/>
            </w:tcBorders>
          </w:tcPr>
          <w:p w14:paraId="6C5DD33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7C02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7F74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AACC6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140588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99B5EB" w14:textId="77777777" w:rsidTr="002B4F45">
        <w:trPr>
          <w:trHeight w:val="29"/>
        </w:trPr>
        <w:tc>
          <w:tcPr>
            <w:tcW w:w="2756" w:type="dxa"/>
            <w:tcBorders>
              <w:top w:val="nil"/>
              <w:left w:val="single" w:sz="4" w:space="0" w:color="auto"/>
              <w:bottom w:val="nil"/>
              <w:right w:val="single" w:sz="4" w:space="0" w:color="auto"/>
            </w:tcBorders>
          </w:tcPr>
          <w:p w14:paraId="3CAC935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9D86F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060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F9662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73BE3A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91F68E" w14:textId="77777777" w:rsidTr="002B4F45">
        <w:trPr>
          <w:trHeight w:val="29"/>
        </w:trPr>
        <w:tc>
          <w:tcPr>
            <w:tcW w:w="2756" w:type="dxa"/>
            <w:tcBorders>
              <w:top w:val="nil"/>
              <w:left w:val="single" w:sz="4" w:space="0" w:color="auto"/>
              <w:bottom w:val="nil"/>
              <w:right w:val="single" w:sz="4" w:space="0" w:color="auto"/>
            </w:tcBorders>
          </w:tcPr>
          <w:p w14:paraId="06E4C4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1646A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4A40A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F9E12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42BE7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55E5E00" w14:textId="77777777" w:rsidTr="002B4F45">
        <w:trPr>
          <w:trHeight w:val="29"/>
        </w:trPr>
        <w:tc>
          <w:tcPr>
            <w:tcW w:w="2756" w:type="dxa"/>
            <w:tcBorders>
              <w:top w:val="nil"/>
              <w:left w:val="single" w:sz="4" w:space="0" w:color="auto"/>
              <w:bottom w:val="nil"/>
              <w:right w:val="single" w:sz="4" w:space="0" w:color="auto"/>
            </w:tcBorders>
          </w:tcPr>
          <w:p w14:paraId="67AC94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BD86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DBA62C"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482A8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3963A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46FC1FE" w14:textId="77777777" w:rsidTr="002B4F45">
        <w:trPr>
          <w:trHeight w:val="29"/>
        </w:trPr>
        <w:tc>
          <w:tcPr>
            <w:tcW w:w="2756" w:type="dxa"/>
            <w:tcBorders>
              <w:top w:val="nil"/>
              <w:left w:val="single" w:sz="4" w:space="0" w:color="auto"/>
              <w:bottom w:val="nil"/>
              <w:right w:val="single" w:sz="4" w:space="0" w:color="auto"/>
            </w:tcBorders>
          </w:tcPr>
          <w:p w14:paraId="3048F4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DF600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485FA"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64484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D9F543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748FA56" w14:textId="77777777" w:rsidTr="002B4F45">
        <w:trPr>
          <w:trHeight w:val="29"/>
        </w:trPr>
        <w:tc>
          <w:tcPr>
            <w:tcW w:w="2756" w:type="dxa"/>
            <w:tcBorders>
              <w:top w:val="nil"/>
              <w:left w:val="single" w:sz="4" w:space="0" w:color="auto"/>
              <w:bottom w:val="nil"/>
              <w:right w:val="single" w:sz="4" w:space="0" w:color="auto"/>
            </w:tcBorders>
          </w:tcPr>
          <w:p w14:paraId="4E71DD3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140DD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7E52C4"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939E5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328C9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D850D5" w14:textId="77777777" w:rsidTr="002B4F45">
        <w:trPr>
          <w:trHeight w:val="29"/>
        </w:trPr>
        <w:tc>
          <w:tcPr>
            <w:tcW w:w="2756" w:type="dxa"/>
            <w:tcBorders>
              <w:top w:val="nil"/>
              <w:left w:val="single" w:sz="4" w:space="0" w:color="auto"/>
              <w:bottom w:val="nil"/>
              <w:right w:val="single" w:sz="4" w:space="0" w:color="auto"/>
            </w:tcBorders>
          </w:tcPr>
          <w:p w14:paraId="25B8A1E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72769D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437EA"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8B211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265BB8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534D306" w14:textId="77777777" w:rsidTr="002B4F45">
        <w:trPr>
          <w:trHeight w:val="29"/>
        </w:trPr>
        <w:tc>
          <w:tcPr>
            <w:tcW w:w="2756" w:type="dxa"/>
            <w:tcBorders>
              <w:top w:val="single" w:sz="4" w:space="0" w:color="auto"/>
              <w:left w:val="single" w:sz="4" w:space="0" w:color="auto"/>
              <w:bottom w:val="nil"/>
              <w:right w:val="single" w:sz="4" w:space="0" w:color="auto"/>
            </w:tcBorders>
          </w:tcPr>
          <w:p w14:paraId="7CA1E1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9664107"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2D99F42"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1BF682A"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670BEE25"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4FBBE7F1"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76BDF4F8"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CA_n66A-n71A</w:t>
            </w:r>
          </w:p>
          <w:p w14:paraId="706BC7ED"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71E1B6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B2039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E50B59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952B6A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B7059A7" w14:textId="77777777" w:rsidTr="002B4F45">
        <w:trPr>
          <w:trHeight w:val="29"/>
        </w:trPr>
        <w:tc>
          <w:tcPr>
            <w:tcW w:w="2756" w:type="dxa"/>
            <w:tcBorders>
              <w:top w:val="nil"/>
              <w:left w:val="single" w:sz="4" w:space="0" w:color="auto"/>
              <w:bottom w:val="nil"/>
              <w:right w:val="single" w:sz="4" w:space="0" w:color="auto"/>
            </w:tcBorders>
          </w:tcPr>
          <w:p w14:paraId="269037D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BA0DF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B689A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ECCC6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F96A5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D9F6BC" w14:textId="77777777" w:rsidTr="002B4F45">
        <w:trPr>
          <w:trHeight w:val="29"/>
        </w:trPr>
        <w:tc>
          <w:tcPr>
            <w:tcW w:w="2756" w:type="dxa"/>
            <w:tcBorders>
              <w:top w:val="nil"/>
              <w:left w:val="single" w:sz="4" w:space="0" w:color="auto"/>
              <w:bottom w:val="nil"/>
              <w:right w:val="single" w:sz="4" w:space="0" w:color="auto"/>
            </w:tcBorders>
          </w:tcPr>
          <w:p w14:paraId="602C264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C6082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3392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57A3D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A883E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C0F765" w14:textId="77777777" w:rsidTr="002B4F45">
        <w:trPr>
          <w:trHeight w:val="29"/>
        </w:trPr>
        <w:tc>
          <w:tcPr>
            <w:tcW w:w="2756" w:type="dxa"/>
            <w:tcBorders>
              <w:top w:val="nil"/>
              <w:left w:val="single" w:sz="4" w:space="0" w:color="auto"/>
              <w:bottom w:val="nil"/>
              <w:right w:val="single" w:sz="4" w:space="0" w:color="auto"/>
            </w:tcBorders>
          </w:tcPr>
          <w:p w14:paraId="48DB69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474FAB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C209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CE607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2FBA3CF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9C4834" w14:textId="77777777" w:rsidTr="002B4F45">
        <w:trPr>
          <w:trHeight w:val="29"/>
        </w:trPr>
        <w:tc>
          <w:tcPr>
            <w:tcW w:w="2756" w:type="dxa"/>
            <w:tcBorders>
              <w:top w:val="nil"/>
              <w:left w:val="single" w:sz="4" w:space="0" w:color="auto"/>
              <w:bottom w:val="nil"/>
              <w:right w:val="single" w:sz="4" w:space="0" w:color="auto"/>
            </w:tcBorders>
          </w:tcPr>
          <w:p w14:paraId="03DF8B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EDDA8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E49947"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8D8E96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47FA9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4DB1244C" w14:textId="77777777" w:rsidTr="002B4F45">
        <w:trPr>
          <w:trHeight w:val="29"/>
        </w:trPr>
        <w:tc>
          <w:tcPr>
            <w:tcW w:w="2756" w:type="dxa"/>
            <w:tcBorders>
              <w:top w:val="nil"/>
              <w:left w:val="single" w:sz="4" w:space="0" w:color="auto"/>
              <w:bottom w:val="nil"/>
              <w:right w:val="single" w:sz="4" w:space="0" w:color="auto"/>
            </w:tcBorders>
          </w:tcPr>
          <w:p w14:paraId="668AD95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BFDD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FD855"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30AF564"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674E63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7BADE7A" w14:textId="77777777" w:rsidTr="002B4F45">
        <w:trPr>
          <w:trHeight w:val="29"/>
        </w:trPr>
        <w:tc>
          <w:tcPr>
            <w:tcW w:w="2756" w:type="dxa"/>
            <w:tcBorders>
              <w:top w:val="nil"/>
              <w:left w:val="single" w:sz="4" w:space="0" w:color="auto"/>
              <w:bottom w:val="nil"/>
              <w:right w:val="single" w:sz="4" w:space="0" w:color="auto"/>
            </w:tcBorders>
          </w:tcPr>
          <w:p w14:paraId="1FCA60A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EB003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735EF9"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80F4402"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CB0DA7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6BB705C" w14:textId="77777777" w:rsidTr="002B4F45">
        <w:trPr>
          <w:trHeight w:val="29"/>
        </w:trPr>
        <w:tc>
          <w:tcPr>
            <w:tcW w:w="2756" w:type="dxa"/>
            <w:tcBorders>
              <w:top w:val="nil"/>
              <w:left w:val="single" w:sz="4" w:space="0" w:color="auto"/>
              <w:bottom w:val="nil"/>
              <w:right w:val="single" w:sz="4" w:space="0" w:color="auto"/>
            </w:tcBorders>
          </w:tcPr>
          <w:p w14:paraId="36F5CBE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E9C58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ECA89A"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80CD68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1F8F479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E49316D" w14:textId="77777777" w:rsidTr="002B4F45">
        <w:trPr>
          <w:trHeight w:val="29"/>
        </w:trPr>
        <w:tc>
          <w:tcPr>
            <w:tcW w:w="2756" w:type="dxa"/>
            <w:tcBorders>
              <w:top w:val="single" w:sz="4" w:space="0" w:color="auto"/>
              <w:left w:val="single" w:sz="4" w:space="0" w:color="auto"/>
              <w:bottom w:val="nil"/>
              <w:right w:val="single" w:sz="4" w:space="0" w:color="auto"/>
            </w:tcBorders>
          </w:tcPr>
          <w:p w14:paraId="6FD24B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71B46FD0"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CA_n41A-n66A</w:t>
            </w:r>
          </w:p>
          <w:p w14:paraId="32327061"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CA_n41A-n71A</w:t>
            </w:r>
          </w:p>
          <w:p w14:paraId="540E0FC8"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CA_n41A-n77A</w:t>
            </w:r>
          </w:p>
          <w:p w14:paraId="3A803DA1"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CA_n66A-n71A</w:t>
            </w:r>
          </w:p>
          <w:p w14:paraId="64C91863"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CA_n66A-n77A</w:t>
            </w:r>
          </w:p>
          <w:p w14:paraId="11B972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1259E9C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E6ACE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2861E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0E45073" w14:textId="77777777" w:rsidTr="002B4F45">
        <w:trPr>
          <w:trHeight w:val="29"/>
        </w:trPr>
        <w:tc>
          <w:tcPr>
            <w:tcW w:w="2756" w:type="dxa"/>
            <w:tcBorders>
              <w:top w:val="nil"/>
              <w:left w:val="single" w:sz="4" w:space="0" w:color="auto"/>
              <w:bottom w:val="nil"/>
              <w:right w:val="single" w:sz="4" w:space="0" w:color="auto"/>
            </w:tcBorders>
          </w:tcPr>
          <w:p w14:paraId="08FA24E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66778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446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00D3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3EC6EFA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3D4E043" w14:textId="77777777" w:rsidTr="002B4F45">
        <w:trPr>
          <w:trHeight w:val="29"/>
        </w:trPr>
        <w:tc>
          <w:tcPr>
            <w:tcW w:w="2756" w:type="dxa"/>
            <w:tcBorders>
              <w:top w:val="nil"/>
              <w:left w:val="single" w:sz="4" w:space="0" w:color="auto"/>
              <w:bottom w:val="nil"/>
              <w:right w:val="single" w:sz="4" w:space="0" w:color="auto"/>
            </w:tcBorders>
          </w:tcPr>
          <w:p w14:paraId="01EF3ED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4BA47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F221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5EC130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A2925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E7002C" w14:textId="77777777" w:rsidTr="002B4F45">
        <w:trPr>
          <w:trHeight w:val="29"/>
        </w:trPr>
        <w:tc>
          <w:tcPr>
            <w:tcW w:w="2756" w:type="dxa"/>
            <w:tcBorders>
              <w:top w:val="nil"/>
              <w:left w:val="single" w:sz="4" w:space="0" w:color="auto"/>
              <w:bottom w:val="nil"/>
              <w:right w:val="single" w:sz="4" w:space="0" w:color="auto"/>
            </w:tcBorders>
          </w:tcPr>
          <w:p w14:paraId="18AC16E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F8388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9C350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8AB460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5DAA576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FC8FEA" w14:textId="77777777" w:rsidTr="002B4F45">
        <w:trPr>
          <w:trHeight w:val="29"/>
        </w:trPr>
        <w:tc>
          <w:tcPr>
            <w:tcW w:w="2756" w:type="dxa"/>
            <w:tcBorders>
              <w:top w:val="single" w:sz="4" w:space="0" w:color="auto"/>
              <w:left w:val="single" w:sz="4" w:space="0" w:color="auto"/>
              <w:bottom w:val="nil"/>
              <w:right w:val="single" w:sz="4" w:space="0" w:color="auto"/>
            </w:tcBorders>
          </w:tcPr>
          <w:p w14:paraId="3AFE93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822" w:type="dxa"/>
            <w:tcBorders>
              <w:top w:val="single" w:sz="4" w:space="0" w:color="auto"/>
              <w:left w:val="single" w:sz="4" w:space="0" w:color="auto"/>
              <w:bottom w:val="nil"/>
              <w:right w:val="single" w:sz="4" w:space="0" w:color="auto"/>
            </w:tcBorders>
          </w:tcPr>
          <w:p w14:paraId="536663A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A0A576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19C82B2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F2BCF4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3EBCCB4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6BCEA0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0F811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7C9FB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AC8E4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F7BBC60" w14:textId="77777777" w:rsidTr="002B4F45">
        <w:trPr>
          <w:trHeight w:val="29"/>
        </w:trPr>
        <w:tc>
          <w:tcPr>
            <w:tcW w:w="2756" w:type="dxa"/>
            <w:tcBorders>
              <w:top w:val="nil"/>
              <w:left w:val="single" w:sz="4" w:space="0" w:color="auto"/>
              <w:bottom w:val="nil"/>
              <w:right w:val="single" w:sz="4" w:space="0" w:color="auto"/>
            </w:tcBorders>
          </w:tcPr>
          <w:p w14:paraId="1F29C8A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03241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8CE23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7CE6F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96A66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13C9EE" w14:textId="77777777" w:rsidTr="002B4F45">
        <w:trPr>
          <w:trHeight w:val="29"/>
        </w:trPr>
        <w:tc>
          <w:tcPr>
            <w:tcW w:w="2756" w:type="dxa"/>
            <w:tcBorders>
              <w:top w:val="nil"/>
              <w:left w:val="single" w:sz="4" w:space="0" w:color="auto"/>
              <w:bottom w:val="nil"/>
              <w:right w:val="single" w:sz="4" w:space="0" w:color="auto"/>
            </w:tcBorders>
          </w:tcPr>
          <w:p w14:paraId="58F696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012DF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4D59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960751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78DF1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11A3156" w14:textId="77777777" w:rsidTr="002B4F45">
        <w:trPr>
          <w:trHeight w:val="29"/>
        </w:trPr>
        <w:tc>
          <w:tcPr>
            <w:tcW w:w="2756" w:type="dxa"/>
            <w:tcBorders>
              <w:top w:val="nil"/>
              <w:left w:val="single" w:sz="4" w:space="0" w:color="auto"/>
              <w:bottom w:val="nil"/>
              <w:right w:val="single" w:sz="4" w:space="0" w:color="auto"/>
            </w:tcBorders>
          </w:tcPr>
          <w:p w14:paraId="6E366E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4D2E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C03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5959FA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F780E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5FE8128" w14:textId="77777777" w:rsidTr="002B4F45">
        <w:trPr>
          <w:trHeight w:val="29"/>
        </w:trPr>
        <w:tc>
          <w:tcPr>
            <w:tcW w:w="2756" w:type="dxa"/>
            <w:tcBorders>
              <w:top w:val="single" w:sz="4" w:space="0" w:color="auto"/>
              <w:left w:val="single" w:sz="4" w:space="0" w:color="auto"/>
              <w:bottom w:val="nil"/>
              <w:right w:val="single" w:sz="4" w:space="0" w:color="auto"/>
            </w:tcBorders>
          </w:tcPr>
          <w:p w14:paraId="34E361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822" w:type="dxa"/>
            <w:tcBorders>
              <w:top w:val="single" w:sz="4" w:space="0" w:color="auto"/>
              <w:left w:val="single" w:sz="4" w:space="0" w:color="auto"/>
              <w:bottom w:val="nil"/>
              <w:right w:val="single" w:sz="4" w:space="0" w:color="auto"/>
            </w:tcBorders>
          </w:tcPr>
          <w:p w14:paraId="12305E9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64AAC2F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606695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F038F1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694209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BB341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6E4ED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7722F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2A81A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5065892" w14:textId="77777777" w:rsidTr="002B4F45">
        <w:trPr>
          <w:trHeight w:val="29"/>
        </w:trPr>
        <w:tc>
          <w:tcPr>
            <w:tcW w:w="2756" w:type="dxa"/>
            <w:tcBorders>
              <w:top w:val="nil"/>
              <w:left w:val="single" w:sz="4" w:space="0" w:color="auto"/>
              <w:bottom w:val="nil"/>
              <w:right w:val="single" w:sz="4" w:space="0" w:color="auto"/>
            </w:tcBorders>
          </w:tcPr>
          <w:p w14:paraId="3FADC55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7813A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632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A0FB9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851CBD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199A773" w14:textId="77777777" w:rsidTr="002B4F45">
        <w:trPr>
          <w:trHeight w:val="29"/>
        </w:trPr>
        <w:tc>
          <w:tcPr>
            <w:tcW w:w="2756" w:type="dxa"/>
            <w:tcBorders>
              <w:top w:val="nil"/>
              <w:left w:val="single" w:sz="4" w:space="0" w:color="auto"/>
              <w:bottom w:val="nil"/>
              <w:right w:val="single" w:sz="4" w:space="0" w:color="auto"/>
            </w:tcBorders>
          </w:tcPr>
          <w:p w14:paraId="5F807B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0EF2F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8C6F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597FC2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2B129B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13962D7" w14:textId="77777777" w:rsidTr="002B4F45">
        <w:trPr>
          <w:trHeight w:val="29"/>
        </w:trPr>
        <w:tc>
          <w:tcPr>
            <w:tcW w:w="2756" w:type="dxa"/>
            <w:tcBorders>
              <w:top w:val="nil"/>
              <w:left w:val="single" w:sz="4" w:space="0" w:color="auto"/>
              <w:bottom w:val="nil"/>
              <w:right w:val="single" w:sz="4" w:space="0" w:color="auto"/>
            </w:tcBorders>
          </w:tcPr>
          <w:p w14:paraId="7EB99E1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F21AB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F6CA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9D48D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3869A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055A939" w14:textId="77777777" w:rsidTr="002B4F45">
        <w:trPr>
          <w:trHeight w:val="29"/>
        </w:trPr>
        <w:tc>
          <w:tcPr>
            <w:tcW w:w="2756" w:type="dxa"/>
            <w:tcBorders>
              <w:top w:val="single" w:sz="4" w:space="0" w:color="auto"/>
              <w:left w:val="single" w:sz="4" w:space="0" w:color="auto"/>
              <w:bottom w:val="nil"/>
              <w:right w:val="single" w:sz="4" w:space="0" w:color="auto"/>
            </w:tcBorders>
          </w:tcPr>
          <w:p w14:paraId="519196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822" w:type="dxa"/>
            <w:tcBorders>
              <w:top w:val="single" w:sz="4" w:space="0" w:color="auto"/>
              <w:left w:val="single" w:sz="4" w:space="0" w:color="auto"/>
              <w:bottom w:val="nil"/>
              <w:right w:val="single" w:sz="4" w:space="0" w:color="auto"/>
            </w:tcBorders>
          </w:tcPr>
          <w:p w14:paraId="594DD95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A96BEF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427ADB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141207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5A87A29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07647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48F20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1CF29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36622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65E9685" w14:textId="77777777" w:rsidTr="002B4F45">
        <w:trPr>
          <w:trHeight w:val="29"/>
        </w:trPr>
        <w:tc>
          <w:tcPr>
            <w:tcW w:w="2756" w:type="dxa"/>
            <w:tcBorders>
              <w:top w:val="nil"/>
              <w:left w:val="single" w:sz="4" w:space="0" w:color="auto"/>
              <w:bottom w:val="nil"/>
              <w:right w:val="single" w:sz="4" w:space="0" w:color="auto"/>
            </w:tcBorders>
          </w:tcPr>
          <w:p w14:paraId="6149B74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08711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E73A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BBB19D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DBE7F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FBFD753" w14:textId="77777777" w:rsidTr="002B4F45">
        <w:trPr>
          <w:trHeight w:val="29"/>
        </w:trPr>
        <w:tc>
          <w:tcPr>
            <w:tcW w:w="2756" w:type="dxa"/>
            <w:tcBorders>
              <w:top w:val="nil"/>
              <w:left w:val="single" w:sz="4" w:space="0" w:color="auto"/>
              <w:bottom w:val="nil"/>
              <w:right w:val="single" w:sz="4" w:space="0" w:color="auto"/>
            </w:tcBorders>
          </w:tcPr>
          <w:p w14:paraId="15C131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85828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EDEF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5F6D1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8CC46A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93E2FE2" w14:textId="77777777" w:rsidTr="002B4F45">
        <w:trPr>
          <w:trHeight w:val="29"/>
        </w:trPr>
        <w:tc>
          <w:tcPr>
            <w:tcW w:w="2756" w:type="dxa"/>
            <w:tcBorders>
              <w:top w:val="nil"/>
              <w:left w:val="single" w:sz="4" w:space="0" w:color="auto"/>
              <w:bottom w:val="nil"/>
              <w:right w:val="single" w:sz="4" w:space="0" w:color="auto"/>
            </w:tcBorders>
          </w:tcPr>
          <w:p w14:paraId="0DB476D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3F57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FD0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FE634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D852DE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28755C5" w14:textId="77777777" w:rsidTr="002B4F45">
        <w:trPr>
          <w:trHeight w:val="29"/>
        </w:trPr>
        <w:tc>
          <w:tcPr>
            <w:tcW w:w="2756" w:type="dxa"/>
            <w:tcBorders>
              <w:top w:val="single" w:sz="4" w:space="0" w:color="auto"/>
              <w:left w:val="single" w:sz="4" w:space="0" w:color="auto"/>
              <w:bottom w:val="nil"/>
              <w:right w:val="single" w:sz="4" w:space="0" w:color="auto"/>
            </w:tcBorders>
          </w:tcPr>
          <w:p w14:paraId="61BFE9C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822" w:type="dxa"/>
            <w:tcBorders>
              <w:top w:val="single" w:sz="4" w:space="0" w:color="auto"/>
              <w:left w:val="single" w:sz="4" w:space="0" w:color="auto"/>
              <w:bottom w:val="nil"/>
              <w:right w:val="single" w:sz="4" w:space="0" w:color="auto"/>
            </w:tcBorders>
          </w:tcPr>
          <w:p w14:paraId="1A799C0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6631BE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332F7B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556E0A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0F656F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65722C5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81B3EA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83F3F9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D787E05"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78DCF982" w14:textId="77777777" w:rsidTr="002B4F45">
        <w:trPr>
          <w:trHeight w:val="29"/>
        </w:trPr>
        <w:tc>
          <w:tcPr>
            <w:tcW w:w="2756" w:type="dxa"/>
            <w:tcBorders>
              <w:top w:val="nil"/>
              <w:left w:val="single" w:sz="4" w:space="0" w:color="auto"/>
              <w:bottom w:val="nil"/>
              <w:right w:val="single" w:sz="4" w:space="0" w:color="auto"/>
            </w:tcBorders>
          </w:tcPr>
          <w:p w14:paraId="1CF212C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C7163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AC161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9D96A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4D5605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9AFB57C" w14:textId="77777777" w:rsidTr="002B4F45">
        <w:trPr>
          <w:trHeight w:val="29"/>
        </w:trPr>
        <w:tc>
          <w:tcPr>
            <w:tcW w:w="2756" w:type="dxa"/>
            <w:tcBorders>
              <w:top w:val="nil"/>
              <w:left w:val="single" w:sz="4" w:space="0" w:color="auto"/>
              <w:bottom w:val="nil"/>
              <w:right w:val="single" w:sz="4" w:space="0" w:color="auto"/>
            </w:tcBorders>
          </w:tcPr>
          <w:p w14:paraId="505CFA9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076C1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CBAA3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54EE33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E6F94E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11F6968" w14:textId="77777777" w:rsidTr="002B4F45">
        <w:trPr>
          <w:trHeight w:val="29"/>
        </w:trPr>
        <w:tc>
          <w:tcPr>
            <w:tcW w:w="2756" w:type="dxa"/>
            <w:tcBorders>
              <w:top w:val="nil"/>
              <w:left w:val="single" w:sz="4" w:space="0" w:color="auto"/>
              <w:bottom w:val="single" w:sz="4" w:space="0" w:color="auto"/>
              <w:right w:val="single" w:sz="4" w:space="0" w:color="auto"/>
            </w:tcBorders>
          </w:tcPr>
          <w:p w14:paraId="44D23AE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2A762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028B0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49C90D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56D674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97BD9CB" w14:textId="77777777" w:rsidTr="002B4F45">
        <w:trPr>
          <w:trHeight w:val="29"/>
        </w:trPr>
        <w:tc>
          <w:tcPr>
            <w:tcW w:w="2756" w:type="dxa"/>
            <w:tcBorders>
              <w:top w:val="single" w:sz="4" w:space="0" w:color="auto"/>
              <w:left w:val="single" w:sz="4" w:space="0" w:color="auto"/>
              <w:bottom w:val="nil"/>
              <w:right w:val="single" w:sz="4" w:space="0" w:color="auto"/>
            </w:tcBorders>
          </w:tcPr>
          <w:p w14:paraId="1D1B7C1F"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822" w:type="dxa"/>
            <w:tcBorders>
              <w:top w:val="single" w:sz="4" w:space="0" w:color="auto"/>
              <w:left w:val="single" w:sz="4" w:space="0" w:color="auto"/>
              <w:bottom w:val="nil"/>
              <w:right w:val="single" w:sz="4" w:space="0" w:color="auto"/>
            </w:tcBorders>
          </w:tcPr>
          <w:p w14:paraId="427573B9"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2EE55E7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3065E86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509183D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26003B53" w14:textId="77777777" w:rsidTr="002B4F45">
        <w:trPr>
          <w:trHeight w:val="29"/>
        </w:trPr>
        <w:tc>
          <w:tcPr>
            <w:tcW w:w="2756" w:type="dxa"/>
            <w:tcBorders>
              <w:top w:val="nil"/>
              <w:left w:val="single" w:sz="4" w:space="0" w:color="auto"/>
              <w:bottom w:val="nil"/>
              <w:right w:val="single" w:sz="4" w:space="0" w:color="auto"/>
            </w:tcBorders>
          </w:tcPr>
          <w:p w14:paraId="1F5F494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8A8DB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6C9C4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4B3F2A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56701C7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6BD13E8" w14:textId="77777777" w:rsidTr="002B4F45">
        <w:trPr>
          <w:trHeight w:val="29"/>
        </w:trPr>
        <w:tc>
          <w:tcPr>
            <w:tcW w:w="2756" w:type="dxa"/>
            <w:tcBorders>
              <w:top w:val="nil"/>
              <w:left w:val="single" w:sz="4" w:space="0" w:color="auto"/>
              <w:bottom w:val="nil"/>
              <w:right w:val="single" w:sz="4" w:space="0" w:color="auto"/>
            </w:tcBorders>
          </w:tcPr>
          <w:p w14:paraId="71F0A6E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40F91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A1A2BB"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66ECA79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1FE5320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5528913" w14:textId="77777777" w:rsidTr="002B4F45">
        <w:trPr>
          <w:trHeight w:val="29"/>
        </w:trPr>
        <w:tc>
          <w:tcPr>
            <w:tcW w:w="2756" w:type="dxa"/>
            <w:tcBorders>
              <w:top w:val="nil"/>
              <w:left w:val="single" w:sz="4" w:space="0" w:color="auto"/>
              <w:bottom w:val="single" w:sz="4" w:space="0" w:color="auto"/>
              <w:right w:val="single" w:sz="4" w:space="0" w:color="auto"/>
            </w:tcBorders>
          </w:tcPr>
          <w:p w14:paraId="0EB16B3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6A34A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73D70B"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70DA70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tcPr>
          <w:p w14:paraId="31CE605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9CA060F" w14:textId="77777777" w:rsidTr="002B4F45">
        <w:trPr>
          <w:trHeight w:val="29"/>
        </w:trPr>
        <w:tc>
          <w:tcPr>
            <w:tcW w:w="2756" w:type="dxa"/>
            <w:tcBorders>
              <w:top w:val="single" w:sz="4" w:space="0" w:color="auto"/>
              <w:left w:val="single" w:sz="4" w:space="0" w:color="auto"/>
              <w:bottom w:val="nil"/>
              <w:right w:val="single" w:sz="4" w:space="0" w:color="auto"/>
            </w:tcBorders>
          </w:tcPr>
          <w:p w14:paraId="5A6182D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822" w:type="dxa"/>
            <w:tcBorders>
              <w:top w:val="single" w:sz="4" w:space="0" w:color="auto"/>
              <w:left w:val="single" w:sz="4" w:space="0" w:color="auto"/>
              <w:bottom w:val="nil"/>
              <w:right w:val="single" w:sz="4" w:space="0" w:color="auto"/>
            </w:tcBorders>
          </w:tcPr>
          <w:p w14:paraId="69E4F28E"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0F3A0EE0"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159605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1CD1056E"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5A2C5EC4" w14:textId="77777777" w:rsidTr="002B4F45">
        <w:trPr>
          <w:trHeight w:val="29"/>
        </w:trPr>
        <w:tc>
          <w:tcPr>
            <w:tcW w:w="2756" w:type="dxa"/>
            <w:tcBorders>
              <w:top w:val="nil"/>
              <w:left w:val="single" w:sz="4" w:space="0" w:color="auto"/>
              <w:bottom w:val="nil"/>
              <w:right w:val="single" w:sz="4" w:space="0" w:color="auto"/>
            </w:tcBorders>
          </w:tcPr>
          <w:p w14:paraId="765730A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F29A9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223CFF"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B8AD2D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07C636A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4DFA9EB" w14:textId="77777777" w:rsidTr="002B4F45">
        <w:trPr>
          <w:trHeight w:val="29"/>
        </w:trPr>
        <w:tc>
          <w:tcPr>
            <w:tcW w:w="2756" w:type="dxa"/>
            <w:tcBorders>
              <w:top w:val="nil"/>
              <w:left w:val="single" w:sz="4" w:space="0" w:color="auto"/>
              <w:bottom w:val="nil"/>
              <w:right w:val="single" w:sz="4" w:space="0" w:color="auto"/>
            </w:tcBorders>
          </w:tcPr>
          <w:p w14:paraId="733C6FD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9ADDB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37F32C"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7D789C0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170779FD"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57B746A" w14:textId="77777777" w:rsidTr="002B4F45">
        <w:trPr>
          <w:trHeight w:val="29"/>
        </w:trPr>
        <w:tc>
          <w:tcPr>
            <w:tcW w:w="2756" w:type="dxa"/>
            <w:tcBorders>
              <w:top w:val="nil"/>
              <w:left w:val="single" w:sz="4" w:space="0" w:color="auto"/>
              <w:bottom w:val="single" w:sz="4" w:space="0" w:color="auto"/>
              <w:right w:val="single" w:sz="4" w:space="0" w:color="auto"/>
            </w:tcBorders>
          </w:tcPr>
          <w:p w14:paraId="6386490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AC754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1BCF34"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5E8D06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4F8F3F47"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CF340D7" w14:textId="77777777" w:rsidTr="002B4F45">
        <w:trPr>
          <w:trHeight w:val="29"/>
        </w:trPr>
        <w:tc>
          <w:tcPr>
            <w:tcW w:w="2756" w:type="dxa"/>
            <w:tcBorders>
              <w:top w:val="single" w:sz="4" w:space="0" w:color="auto"/>
              <w:left w:val="single" w:sz="4" w:space="0" w:color="auto"/>
              <w:bottom w:val="nil"/>
              <w:right w:val="single" w:sz="4" w:space="0" w:color="auto"/>
            </w:tcBorders>
          </w:tcPr>
          <w:p w14:paraId="2C2DD662"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822" w:type="dxa"/>
            <w:tcBorders>
              <w:top w:val="single" w:sz="4" w:space="0" w:color="auto"/>
              <w:left w:val="single" w:sz="4" w:space="0" w:color="auto"/>
              <w:bottom w:val="nil"/>
              <w:right w:val="single" w:sz="4" w:space="0" w:color="auto"/>
            </w:tcBorders>
          </w:tcPr>
          <w:p w14:paraId="7586393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394D644C"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690D7A5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51C624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2082CC05" w14:textId="77777777" w:rsidTr="002B4F45">
        <w:trPr>
          <w:trHeight w:val="29"/>
        </w:trPr>
        <w:tc>
          <w:tcPr>
            <w:tcW w:w="2756" w:type="dxa"/>
            <w:tcBorders>
              <w:top w:val="nil"/>
              <w:left w:val="single" w:sz="4" w:space="0" w:color="auto"/>
              <w:bottom w:val="nil"/>
              <w:right w:val="single" w:sz="4" w:space="0" w:color="auto"/>
            </w:tcBorders>
          </w:tcPr>
          <w:p w14:paraId="4B0B6C6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4A34F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DD914A"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41B7CE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7D938C8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643253B" w14:textId="77777777" w:rsidTr="002B4F45">
        <w:trPr>
          <w:trHeight w:val="29"/>
        </w:trPr>
        <w:tc>
          <w:tcPr>
            <w:tcW w:w="2756" w:type="dxa"/>
            <w:tcBorders>
              <w:top w:val="nil"/>
              <w:left w:val="single" w:sz="4" w:space="0" w:color="auto"/>
              <w:bottom w:val="nil"/>
              <w:right w:val="single" w:sz="4" w:space="0" w:color="auto"/>
            </w:tcBorders>
          </w:tcPr>
          <w:p w14:paraId="54D99F7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C7E5F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CEC624"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D944BD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1D2F2FA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CF9709D" w14:textId="77777777" w:rsidTr="002B4F45">
        <w:trPr>
          <w:trHeight w:val="29"/>
        </w:trPr>
        <w:tc>
          <w:tcPr>
            <w:tcW w:w="2756" w:type="dxa"/>
            <w:tcBorders>
              <w:top w:val="nil"/>
              <w:left w:val="single" w:sz="4" w:space="0" w:color="auto"/>
              <w:bottom w:val="single" w:sz="4" w:space="0" w:color="auto"/>
              <w:right w:val="single" w:sz="4" w:space="0" w:color="auto"/>
            </w:tcBorders>
          </w:tcPr>
          <w:p w14:paraId="48F817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BAFAF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A0EEC"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E5B5B0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1C13AC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DBD6C63" w14:textId="77777777" w:rsidTr="002B4F45">
        <w:trPr>
          <w:trHeight w:val="29"/>
        </w:trPr>
        <w:tc>
          <w:tcPr>
            <w:tcW w:w="2756" w:type="dxa"/>
            <w:tcBorders>
              <w:top w:val="single" w:sz="4" w:space="0" w:color="auto"/>
              <w:left w:val="single" w:sz="4" w:space="0" w:color="auto"/>
              <w:bottom w:val="nil"/>
              <w:right w:val="single" w:sz="4" w:space="0" w:color="auto"/>
            </w:tcBorders>
          </w:tcPr>
          <w:p w14:paraId="2861FC0C"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822" w:type="dxa"/>
            <w:tcBorders>
              <w:top w:val="single" w:sz="4" w:space="0" w:color="auto"/>
              <w:left w:val="single" w:sz="4" w:space="0" w:color="auto"/>
              <w:bottom w:val="nil"/>
              <w:right w:val="single" w:sz="4" w:space="0" w:color="auto"/>
            </w:tcBorders>
          </w:tcPr>
          <w:p w14:paraId="520F1700"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27F22F2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107779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68454FD"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259EECE5" w14:textId="77777777" w:rsidTr="002B4F45">
        <w:trPr>
          <w:trHeight w:val="29"/>
        </w:trPr>
        <w:tc>
          <w:tcPr>
            <w:tcW w:w="2756" w:type="dxa"/>
            <w:tcBorders>
              <w:top w:val="nil"/>
              <w:left w:val="single" w:sz="4" w:space="0" w:color="auto"/>
              <w:bottom w:val="nil"/>
              <w:right w:val="single" w:sz="4" w:space="0" w:color="auto"/>
            </w:tcBorders>
          </w:tcPr>
          <w:p w14:paraId="66F4032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2AE73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F5B560"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F3BEFC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196A7F3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AF7C645" w14:textId="77777777" w:rsidTr="002B4F45">
        <w:trPr>
          <w:trHeight w:val="29"/>
        </w:trPr>
        <w:tc>
          <w:tcPr>
            <w:tcW w:w="2756" w:type="dxa"/>
            <w:tcBorders>
              <w:top w:val="nil"/>
              <w:left w:val="single" w:sz="4" w:space="0" w:color="auto"/>
              <w:bottom w:val="nil"/>
              <w:right w:val="single" w:sz="4" w:space="0" w:color="auto"/>
            </w:tcBorders>
          </w:tcPr>
          <w:p w14:paraId="5CF2E27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CE6977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4D9ED3"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DD2E26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4E43D2B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0392F76" w14:textId="77777777" w:rsidTr="002B4F45">
        <w:trPr>
          <w:trHeight w:val="29"/>
        </w:trPr>
        <w:tc>
          <w:tcPr>
            <w:tcW w:w="2756" w:type="dxa"/>
            <w:tcBorders>
              <w:top w:val="nil"/>
              <w:left w:val="single" w:sz="4" w:space="0" w:color="auto"/>
              <w:bottom w:val="single" w:sz="4" w:space="0" w:color="auto"/>
              <w:right w:val="single" w:sz="4" w:space="0" w:color="auto"/>
            </w:tcBorders>
          </w:tcPr>
          <w:p w14:paraId="2E7E0E5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F9388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FAAF3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71FD95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BE0F58F"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41B8FC3" w14:textId="77777777" w:rsidTr="002B4F45">
        <w:trPr>
          <w:trHeight w:val="29"/>
        </w:trPr>
        <w:tc>
          <w:tcPr>
            <w:tcW w:w="2756" w:type="dxa"/>
            <w:tcBorders>
              <w:top w:val="single" w:sz="4" w:space="0" w:color="auto"/>
              <w:left w:val="single" w:sz="4" w:space="0" w:color="auto"/>
              <w:bottom w:val="nil"/>
              <w:right w:val="single" w:sz="4" w:space="0" w:color="auto"/>
            </w:tcBorders>
          </w:tcPr>
          <w:p w14:paraId="5CDEAAC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822" w:type="dxa"/>
            <w:tcBorders>
              <w:top w:val="single" w:sz="4" w:space="0" w:color="auto"/>
              <w:left w:val="single" w:sz="4" w:space="0" w:color="auto"/>
              <w:bottom w:val="nil"/>
              <w:right w:val="single" w:sz="4" w:space="0" w:color="auto"/>
            </w:tcBorders>
          </w:tcPr>
          <w:p w14:paraId="654A066E"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63E59302"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945A6E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single" w:sz="4" w:space="0" w:color="auto"/>
              <w:left w:val="single" w:sz="4" w:space="0" w:color="auto"/>
              <w:bottom w:val="nil"/>
              <w:right w:val="single" w:sz="4" w:space="0" w:color="auto"/>
            </w:tcBorders>
          </w:tcPr>
          <w:p w14:paraId="002059A4"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4BED1321" w14:textId="77777777" w:rsidTr="002B4F45">
        <w:trPr>
          <w:trHeight w:val="29"/>
        </w:trPr>
        <w:tc>
          <w:tcPr>
            <w:tcW w:w="2756" w:type="dxa"/>
            <w:tcBorders>
              <w:top w:val="nil"/>
              <w:left w:val="single" w:sz="4" w:space="0" w:color="auto"/>
              <w:bottom w:val="nil"/>
              <w:right w:val="single" w:sz="4" w:space="0" w:color="auto"/>
            </w:tcBorders>
          </w:tcPr>
          <w:p w14:paraId="60672BF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0EA22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70BDCA"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52DCA9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58C3003D"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F3661AD" w14:textId="77777777" w:rsidTr="002B4F45">
        <w:trPr>
          <w:trHeight w:val="29"/>
        </w:trPr>
        <w:tc>
          <w:tcPr>
            <w:tcW w:w="2756" w:type="dxa"/>
            <w:tcBorders>
              <w:top w:val="nil"/>
              <w:left w:val="single" w:sz="4" w:space="0" w:color="auto"/>
              <w:bottom w:val="nil"/>
              <w:right w:val="single" w:sz="4" w:space="0" w:color="auto"/>
            </w:tcBorders>
          </w:tcPr>
          <w:p w14:paraId="6103B33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FEA00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4E8AC7"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42EEAC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16F0CEB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AE7AB7F" w14:textId="77777777" w:rsidTr="002B4F45">
        <w:trPr>
          <w:trHeight w:val="29"/>
        </w:trPr>
        <w:tc>
          <w:tcPr>
            <w:tcW w:w="2756" w:type="dxa"/>
            <w:tcBorders>
              <w:top w:val="nil"/>
              <w:left w:val="single" w:sz="4" w:space="0" w:color="auto"/>
              <w:bottom w:val="single" w:sz="4" w:space="0" w:color="auto"/>
              <w:right w:val="single" w:sz="4" w:space="0" w:color="auto"/>
            </w:tcBorders>
          </w:tcPr>
          <w:p w14:paraId="544DE99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C07F59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66701C"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CE7C77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2DC5CFA"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B112186" w14:textId="77777777" w:rsidTr="002B4F4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24AB2EAF" w14:textId="77777777" w:rsidR="003D5688" w:rsidRPr="00AE7509" w:rsidRDefault="003D5688" w:rsidP="003D5688">
            <w:pPr>
              <w:keepNext/>
              <w:keepLines/>
              <w:spacing w:after="0"/>
              <w:ind w:left="851" w:hanging="851"/>
              <w:rPr>
                <w:rFonts w:ascii="Arial" w:eastAsia="SimSun" w:hAnsi="Arial"/>
                <w:sz w:val="18"/>
              </w:rPr>
            </w:pPr>
            <w:r w:rsidRPr="00AE7509">
              <w:rPr>
                <w:rFonts w:ascii="Arial" w:eastAsia="SimSun" w:hAnsi="Arial"/>
                <w:sz w:val="18"/>
              </w:rPr>
              <w:t xml:space="preserve">NOTE </w:t>
            </w:r>
            <w:r w:rsidRPr="00AE7509">
              <w:rPr>
                <w:rFonts w:ascii="Arial" w:eastAsia="SimSun" w:hAnsi="Arial"/>
                <w:sz w:val="18"/>
                <w:lang w:eastAsia="zh-CN"/>
              </w:rPr>
              <w:t>1</w:t>
            </w:r>
            <w:r w:rsidRPr="00AE7509">
              <w:rPr>
                <w:rFonts w:ascii="Arial" w:eastAsia="SimSun" w:hAnsi="Arial"/>
                <w:sz w:val="18"/>
              </w:rPr>
              <w:t>:</w:t>
            </w:r>
            <w:r w:rsidRPr="00AE7509">
              <w:rPr>
                <w:rFonts w:ascii="Arial" w:eastAsia="SimSun" w:hAnsi="Arial"/>
                <w:sz w:val="18"/>
              </w:rPr>
              <w:tab/>
              <w:t>This UE channel bandwidth is optional in this release of the specification.</w:t>
            </w:r>
          </w:p>
          <w:p w14:paraId="562AB9AD" w14:textId="77777777" w:rsidR="003D5688" w:rsidRPr="00AE7509" w:rsidRDefault="003D5688" w:rsidP="003D5688">
            <w:pPr>
              <w:keepNext/>
              <w:keepLines/>
              <w:spacing w:after="0"/>
              <w:ind w:left="851" w:hanging="851"/>
              <w:rPr>
                <w:rFonts w:ascii="Arial" w:eastAsia="Yu Mincho" w:hAnsi="Arial"/>
                <w:sz w:val="18"/>
              </w:rPr>
            </w:pPr>
            <w:r w:rsidRPr="00AE7509">
              <w:rPr>
                <w:rFonts w:ascii="Arial" w:eastAsia="SimSun" w:hAnsi="Arial"/>
                <w:sz w:val="18"/>
              </w:rPr>
              <w:t>NOTE 2:</w:t>
            </w:r>
            <w:r w:rsidRPr="00AE7509">
              <w:rPr>
                <w:rFonts w:ascii="Arial" w:eastAsia="SimSun"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40221457" w14:textId="77777777" w:rsidR="003D5688" w:rsidRPr="00AE7509" w:rsidRDefault="003D5688" w:rsidP="003D5688">
            <w:pPr>
              <w:keepNext/>
              <w:keepLines/>
              <w:spacing w:after="0"/>
              <w:ind w:left="851" w:hanging="851"/>
              <w:rPr>
                <w:rFonts w:ascii="Arial" w:eastAsia="SimSun" w:hAnsi="Arial"/>
                <w:sz w:val="18"/>
              </w:rPr>
            </w:pPr>
            <w:r w:rsidRPr="00AE7509">
              <w:rPr>
                <w:rFonts w:ascii="Arial" w:eastAsia="SimSun" w:hAnsi="Arial"/>
                <w:sz w:val="18"/>
              </w:rPr>
              <w:t>NOTE 3:</w:t>
            </w:r>
            <w:r w:rsidRPr="00AE7509">
              <w:rPr>
                <w:rFonts w:ascii="Arial" w:eastAsia="SimSun" w:hAnsi="Arial"/>
                <w:sz w:val="18"/>
              </w:rPr>
              <w:tab/>
              <w:t>The SCS of each channel bandwidth for NR band refers to Table 5.3.5-1.</w:t>
            </w:r>
          </w:p>
          <w:p w14:paraId="7673160F" w14:textId="77777777" w:rsidR="003D5688" w:rsidRPr="00AE7509" w:rsidRDefault="003D5688" w:rsidP="003D5688">
            <w:pPr>
              <w:keepNext/>
              <w:keepLines/>
              <w:spacing w:after="0"/>
              <w:ind w:left="851" w:hanging="851"/>
              <w:rPr>
                <w:rFonts w:ascii="Arial" w:eastAsia="SimSun" w:hAnsi="Arial"/>
                <w:sz w:val="18"/>
                <w:lang w:val="en-US"/>
              </w:rPr>
            </w:pPr>
            <w:r w:rsidRPr="00AE7509">
              <w:rPr>
                <w:rFonts w:ascii="Arial" w:eastAsia="SimSun" w:hAnsi="Arial"/>
                <w:sz w:val="18"/>
                <w:lang w:val="en-US"/>
              </w:rPr>
              <w:t>NOTE 4:</w:t>
            </w:r>
            <w:r w:rsidRPr="00AE7509">
              <w:rPr>
                <w:rFonts w:ascii="Arial" w:eastAsia="SimSun" w:hAnsi="Arial"/>
                <w:sz w:val="18"/>
              </w:rPr>
              <w:t xml:space="preserve"> </w:t>
            </w:r>
            <w:r w:rsidRPr="00AE7509">
              <w:rPr>
                <w:rFonts w:ascii="Arial" w:eastAsia="SimSun" w:hAnsi="Arial"/>
                <w:sz w:val="18"/>
              </w:rPr>
              <w:tab/>
            </w:r>
            <w:r w:rsidRPr="00AE7509">
              <w:rPr>
                <w:rFonts w:ascii="Arial" w:eastAsia="SimSun" w:hAnsi="Arial"/>
                <w:sz w:val="18"/>
                <w:lang w:val="en-US"/>
              </w:rPr>
              <w:t>Only single uplink carriers with power class other than PC3 are listed.</w:t>
            </w:r>
          </w:p>
          <w:p w14:paraId="38223017" w14:textId="77777777" w:rsidR="003D5688" w:rsidRPr="00AE7509" w:rsidRDefault="003D5688" w:rsidP="003D5688">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5:</w:t>
            </w:r>
            <w:r w:rsidRPr="00AE7509">
              <w:rPr>
                <w:rFonts w:ascii="Arial" w:eastAsia="SimSun" w:hAnsi="Arial"/>
                <w:sz w:val="18"/>
                <w:lang w:val="en-US" w:eastAsia="zh-CN" w:bidi="ar"/>
              </w:rPr>
              <w:tab/>
              <w:t>Power Class 2 is allowed for this uplink combination or single uplink carrier in this downlink/uplink combination.</w:t>
            </w:r>
          </w:p>
          <w:p w14:paraId="129BB8E7" w14:textId="77777777" w:rsidR="003D5688" w:rsidRPr="00AE7509" w:rsidRDefault="003D5688" w:rsidP="003D5688">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6:</w:t>
            </w:r>
            <w:r w:rsidRPr="00AE7509">
              <w:rPr>
                <w:rFonts w:ascii="Arial" w:eastAsia="SimSun" w:hAnsi="Arial"/>
                <w:sz w:val="18"/>
                <w:lang w:val="en-US" w:eastAsia="zh-CN" w:bidi="ar"/>
              </w:rPr>
              <w:tab/>
              <w:t>Power Class 1.5 is allowed for this uplink combination or single uplink carrier in this downlink/uplink combination.</w:t>
            </w:r>
          </w:p>
        </w:tc>
      </w:tr>
    </w:tbl>
    <w:p w14:paraId="408FDDAE" w14:textId="77777777" w:rsidR="00427D21" w:rsidRDefault="00427D21" w:rsidP="00427D21">
      <w:pPr>
        <w:rPr>
          <w:noProof/>
          <w:color w:val="0070C0"/>
        </w:rPr>
      </w:pPr>
    </w:p>
    <w:p w14:paraId="30F41680" w14:textId="5C2CDFBB" w:rsidR="00427D21" w:rsidRPr="00732B31" w:rsidRDefault="00427D21" w:rsidP="00427D21">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419D3971" w14:textId="77777777" w:rsidR="00427D21" w:rsidRPr="00427D21" w:rsidRDefault="00427D21" w:rsidP="00427D21">
      <w:pPr>
        <w:pStyle w:val="Heading4"/>
        <w:rPr>
          <w:rFonts w:eastAsiaTheme="minorEastAsia"/>
          <w:lang w:val="en-US" w:eastAsia="zh-CN"/>
        </w:rPr>
      </w:pPr>
    </w:p>
    <w:p w14:paraId="75ABEF69" w14:textId="77777777" w:rsidR="008F6C7C" w:rsidRPr="00A1115A" w:rsidRDefault="008F6C7C" w:rsidP="008F6C7C">
      <w:pPr>
        <w:pStyle w:val="Heading5"/>
      </w:pPr>
      <w:bookmarkStart w:id="798" w:name="_Toc45888128"/>
      <w:bookmarkStart w:id="799" w:name="_Toc45888727"/>
      <w:bookmarkStart w:id="800" w:name="_Toc61367372"/>
      <w:bookmarkStart w:id="801" w:name="_Toc61372755"/>
      <w:bookmarkStart w:id="802" w:name="_Toc68230696"/>
      <w:bookmarkStart w:id="803" w:name="_Toc69084109"/>
      <w:bookmarkStart w:id="804" w:name="_Toc75467118"/>
      <w:bookmarkStart w:id="805" w:name="_Toc76509140"/>
      <w:bookmarkStart w:id="806" w:name="_Toc76718130"/>
      <w:bookmarkStart w:id="807" w:name="_Toc83580440"/>
      <w:bookmarkStart w:id="808" w:name="_Toc84404949"/>
      <w:bookmarkStart w:id="809" w:name="_Toc84413558"/>
      <w:r w:rsidRPr="00A1115A">
        <w:t>6.2A.4.2.5</w:t>
      </w:r>
      <w:r w:rsidRPr="00A1115A">
        <w:tab/>
        <w:t>ΔT</w:t>
      </w:r>
      <w:r w:rsidRPr="00A1115A">
        <w:rPr>
          <w:vertAlign w:val="subscript"/>
        </w:rPr>
        <w:t>IB,c</w:t>
      </w:r>
      <w:r w:rsidRPr="00A1115A">
        <w:t xml:space="preserve"> for Inter-band CA (four bands)</w:t>
      </w:r>
      <w:bookmarkEnd w:id="798"/>
      <w:bookmarkEnd w:id="799"/>
      <w:bookmarkEnd w:id="800"/>
      <w:bookmarkEnd w:id="801"/>
      <w:bookmarkEnd w:id="802"/>
      <w:bookmarkEnd w:id="803"/>
      <w:bookmarkEnd w:id="804"/>
      <w:bookmarkEnd w:id="805"/>
      <w:bookmarkEnd w:id="806"/>
      <w:bookmarkEnd w:id="807"/>
      <w:bookmarkEnd w:id="808"/>
      <w:bookmarkEnd w:id="809"/>
    </w:p>
    <w:p w14:paraId="600C72F3" w14:textId="77777777" w:rsidR="008F6C7C" w:rsidRDefault="008F6C7C" w:rsidP="008F6C7C">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8F6C7C" w:rsidRPr="00DD4F4A" w14:paraId="76C9D37D" w14:textId="77777777" w:rsidTr="00D64CB3">
        <w:trPr>
          <w:jc w:val="center"/>
        </w:trPr>
        <w:tc>
          <w:tcPr>
            <w:tcW w:w="2336" w:type="dxa"/>
            <w:vMerge w:val="restart"/>
            <w:tcBorders>
              <w:top w:val="single" w:sz="4" w:space="0" w:color="auto"/>
              <w:left w:val="single" w:sz="4" w:space="0" w:color="auto"/>
              <w:right w:val="single" w:sz="4" w:space="0" w:color="auto"/>
            </w:tcBorders>
          </w:tcPr>
          <w:p w14:paraId="58A2AC04" w14:textId="77777777" w:rsidR="008F6C7C" w:rsidRPr="00DD4F4A" w:rsidRDefault="008F6C7C" w:rsidP="00D64CB3">
            <w:pPr>
              <w:pStyle w:val="TAH"/>
              <w:rPr>
                <w:rFonts w:eastAsia="SimSun"/>
              </w:rPr>
            </w:pPr>
            <w:r w:rsidRPr="00DD4F4A">
              <w:rPr>
                <w:rFonts w:eastAsia="SimSun"/>
              </w:rPr>
              <w:t xml:space="preserve">Inter-band </w:t>
            </w:r>
            <w:r w:rsidRPr="00DD4F4A">
              <w:rPr>
                <w:rFonts w:eastAsia="SimSun"/>
                <w:lang w:eastAsia="zh-CN"/>
              </w:rPr>
              <w:t>CA</w:t>
            </w:r>
            <w:r w:rsidRPr="00DD4F4A">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3AE0A30" w14:textId="77777777" w:rsidR="008F6C7C" w:rsidRPr="00DD4F4A" w:rsidRDefault="008F6C7C" w:rsidP="00D64CB3">
            <w:pPr>
              <w:pStyle w:val="TAH"/>
              <w:rPr>
                <w:rFonts w:eastAsia="SimSun"/>
              </w:rPr>
            </w:pPr>
            <w:r w:rsidRPr="00DD4F4A">
              <w:rPr>
                <w:rFonts w:eastAsia="SimSun"/>
              </w:rPr>
              <w:t>ΔT</w:t>
            </w:r>
            <w:r w:rsidRPr="00DD4F4A">
              <w:rPr>
                <w:rFonts w:eastAsia="SimSun"/>
                <w:vertAlign w:val="subscript"/>
              </w:rPr>
              <w:t>IB,c</w:t>
            </w:r>
            <w:r w:rsidRPr="00DD4F4A">
              <w:rPr>
                <w:rFonts w:eastAsia="SimSun"/>
              </w:rPr>
              <w:t xml:space="preserve"> for NR bands (dB)</w:t>
            </w:r>
            <w:r w:rsidRPr="00DD4F4A">
              <w:rPr>
                <w:rFonts w:eastAsia="SimSun"/>
                <w:vertAlign w:val="superscript"/>
              </w:rPr>
              <w:t>5</w:t>
            </w:r>
          </w:p>
        </w:tc>
      </w:tr>
      <w:tr w:rsidR="008F6C7C" w:rsidRPr="00DD4F4A" w14:paraId="5D532728" w14:textId="77777777" w:rsidTr="00D64CB3">
        <w:trPr>
          <w:jc w:val="center"/>
        </w:trPr>
        <w:tc>
          <w:tcPr>
            <w:tcW w:w="2336" w:type="dxa"/>
            <w:vMerge/>
            <w:tcBorders>
              <w:left w:val="single" w:sz="4" w:space="0" w:color="auto"/>
              <w:bottom w:val="single" w:sz="4" w:space="0" w:color="auto"/>
              <w:right w:val="single" w:sz="4" w:space="0" w:color="auto"/>
            </w:tcBorders>
          </w:tcPr>
          <w:p w14:paraId="37C34C96" w14:textId="77777777" w:rsidR="008F6C7C" w:rsidRPr="00DD4F4A" w:rsidRDefault="008F6C7C" w:rsidP="00D64CB3">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A5DD8CD" w14:textId="77777777" w:rsidR="008F6C7C" w:rsidRPr="00DD4F4A" w:rsidRDefault="008F6C7C" w:rsidP="00D64CB3">
            <w:pPr>
              <w:pStyle w:val="TAH"/>
              <w:rPr>
                <w:rFonts w:eastAsia="SimSun"/>
              </w:rPr>
            </w:pPr>
            <w:r w:rsidRPr="00DD4F4A">
              <w:rPr>
                <w:rFonts w:eastAsia="SimSun"/>
              </w:rPr>
              <w:t>Component band in order of bands in configuration</w:t>
            </w:r>
            <w:r w:rsidRPr="00DD4F4A">
              <w:rPr>
                <w:rFonts w:eastAsia="SimSun"/>
                <w:vertAlign w:val="superscript"/>
              </w:rPr>
              <w:t>6</w:t>
            </w:r>
          </w:p>
        </w:tc>
      </w:tr>
      <w:tr w:rsidR="008F6C7C" w:rsidRPr="00DD4F4A" w14:paraId="77150585"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121EF1" w14:textId="77777777" w:rsidR="008F6C7C" w:rsidRPr="00DD4F4A" w:rsidRDefault="008F6C7C" w:rsidP="00D64CB3">
            <w:pPr>
              <w:pStyle w:val="TAC"/>
              <w:rPr>
                <w:rFonts w:eastAsia="SimSun"/>
                <w:lang w:eastAsia="ja-JP"/>
              </w:rPr>
            </w:pPr>
            <w:r w:rsidRPr="00DD4F4A">
              <w:rPr>
                <w:rFonts w:eastAsia="SimSun"/>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0439F598" w14:textId="77777777" w:rsidR="008F6C7C" w:rsidRPr="00DD4F4A" w:rsidRDefault="008F6C7C" w:rsidP="00D64CB3">
            <w:pPr>
              <w:pStyle w:val="TAC"/>
              <w:rPr>
                <w:rFonts w:eastAsia="SimSun"/>
                <w:lang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8F8D3A" w14:textId="77777777" w:rsidR="008F6C7C" w:rsidRPr="00DD4F4A" w:rsidRDefault="008F6C7C" w:rsidP="00D64CB3">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29CF13" w14:textId="77777777" w:rsidR="008F6C7C" w:rsidRPr="00DD4F4A" w:rsidRDefault="008F6C7C" w:rsidP="00D64CB3">
            <w:pPr>
              <w:pStyle w:val="TAC"/>
              <w:rPr>
                <w:rFonts w:eastAsia="SimSun"/>
                <w:lang w:eastAsia="ja-JP"/>
              </w:rPr>
            </w:pPr>
            <w:r w:rsidRPr="00DD4F4A">
              <w:rPr>
                <w:rFonts w:eastAsia="SimSun"/>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2F9E00B" w14:textId="77777777" w:rsidR="008F6C7C" w:rsidRPr="00DD4F4A" w:rsidRDefault="008F6C7C" w:rsidP="00D64CB3">
            <w:pPr>
              <w:pStyle w:val="TAC"/>
              <w:rPr>
                <w:rFonts w:eastAsia="SimSun"/>
                <w:lang w:eastAsia="zh-CN"/>
              </w:rPr>
            </w:pPr>
            <w:r w:rsidRPr="00DD4F4A">
              <w:rPr>
                <w:rFonts w:eastAsia="SimSun" w:hint="eastAsia"/>
                <w:lang w:eastAsia="zh-CN"/>
              </w:rPr>
              <w:t>-</w:t>
            </w:r>
          </w:p>
        </w:tc>
      </w:tr>
      <w:tr w:rsidR="008F6C7C" w:rsidRPr="00DD4F4A" w14:paraId="0567FF39"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81C582" w14:textId="77777777" w:rsidR="008F6C7C" w:rsidRPr="00DD4F4A" w:rsidRDefault="008F6C7C" w:rsidP="00D64CB3">
            <w:pPr>
              <w:pStyle w:val="TAC"/>
              <w:rPr>
                <w:rFonts w:eastAsia="SimSun"/>
                <w:lang w:val="en-US" w:eastAsia="ja-JP"/>
              </w:rPr>
            </w:pPr>
            <w:r w:rsidRPr="00DD4F4A">
              <w:rPr>
                <w:rFonts w:eastAsia="SimSun"/>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98318B8" w14:textId="77777777" w:rsidR="008F6C7C" w:rsidRPr="00DD4F4A" w:rsidRDefault="008F6C7C" w:rsidP="00D64CB3">
            <w:pPr>
              <w:pStyle w:val="TAC"/>
              <w:rPr>
                <w:rFonts w:eastAsia="SimSun"/>
                <w:lang w:val="en-US"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58147F" w14:textId="77777777" w:rsidR="008F6C7C" w:rsidRPr="00DD4F4A" w:rsidRDefault="008F6C7C" w:rsidP="00D64CB3">
            <w:pPr>
              <w:pStyle w:val="TAC"/>
              <w:rPr>
                <w:rFonts w:eastAsia="SimSun"/>
                <w:lang w:val="en-US"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173B2F" w14:textId="77777777" w:rsidR="008F6C7C" w:rsidRPr="00DD4F4A" w:rsidRDefault="008F6C7C" w:rsidP="00D64CB3">
            <w:pPr>
              <w:pStyle w:val="TAC"/>
              <w:rPr>
                <w:rFonts w:eastAsia="SimSun"/>
                <w:lang w:eastAsia="zh-CN"/>
              </w:rPr>
            </w:pPr>
            <w:r w:rsidRPr="00DD4F4A">
              <w:rPr>
                <w:rFonts w:eastAsia="SimSun"/>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94634E5" w14:textId="77777777" w:rsidR="008F6C7C" w:rsidRPr="00DD4F4A" w:rsidRDefault="008F6C7C" w:rsidP="00D64CB3">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3AB19BD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B6F2DF" w14:textId="77777777" w:rsidR="008F6C7C" w:rsidRPr="00DD4F4A" w:rsidRDefault="008F6C7C" w:rsidP="00D64CB3">
            <w:pPr>
              <w:pStyle w:val="TAC"/>
              <w:rPr>
                <w:rFonts w:eastAsia="SimSun"/>
                <w:lang w:eastAsia="ja-JP"/>
              </w:rPr>
            </w:pPr>
            <w:r w:rsidRPr="00DD4F4A">
              <w:rPr>
                <w:rFonts w:eastAsia="SimSun"/>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628FFB39" w14:textId="77777777" w:rsidR="008F6C7C" w:rsidRPr="00DD4F4A" w:rsidRDefault="008F6C7C" w:rsidP="00D64CB3">
            <w:pPr>
              <w:pStyle w:val="TAC"/>
              <w:rPr>
                <w:rFonts w:eastAsia="SimSun"/>
                <w:lang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A5ABFA" w14:textId="77777777" w:rsidR="008F6C7C" w:rsidRPr="00DD4F4A" w:rsidRDefault="008F6C7C" w:rsidP="00D64CB3">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C36060" w14:textId="77777777" w:rsidR="008F6C7C" w:rsidRPr="00DD4F4A" w:rsidRDefault="008F6C7C" w:rsidP="00D64CB3">
            <w:pPr>
              <w:pStyle w:val="TAC"/>
              <w:rPr>
                <w:rFonts w:eastAsia="SimSun"/>
                <w:lang w:eastAsia="ja-JP"/>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551272" w14:textId="77777777" w:rsidR="008F6C7C" w:rsidRPr="00DD4F4A" w:rsidRDefault="008F6C7C" w:rsidP="00D64CB3">
            <w:pPr>
              <w:pStyle w:val="TAC"/>
              <w:rPr>
                <w:rFonts w:eastAsia="SimSun"/>
                <w:lang w:eastAsia="zh-CN"/>
              </w:rPr>
            </w:pPr>
            <w:r w:rsidRPr="00DD4F4A">
              <w:rPr>
                <w:rFonts w:eastAsia="SimSun" w:hint="eastAsia"/>
                <w:lang w:eastAsia="zh-CN"/>
              </w:rPr>
              <w:t>0</w:t>
            </w:r>
            <w:r w:rsidRPr="00DD4F4A">
              <w:rPr>
                <w:rFonts w:eastAsia="SimSun"/>
                <w:lang w:eastAsia="zh-CN"/>
              </w:rPr>
              <w:t>.6</w:t>
            </w:r>
          </w:p>
        </w:tc>
      </w:tr>
      <w:tr w:rsidR="008F6C7C" w:rsidRPr="00DD4F4A" w14:paraId="03E476F5"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B58889" w14:textId="77777777" w:rsidR="008F6C7C" w:rsidRPr="00DD4F4A" w:rsidRDefault="008F6C7C" w:rsidP="00D64CB3">
            <w:pPr>
              <w:pStyle w:val="TAC"/>
              <w:rPr>
                <w:rFonts w:eastAsia="SimSun"/>
                <w:lang w:val="en-US" w:eastAsia="ja-JP"/>
              </w:rPr>
            </w:pPr>
            <w:r w:rsidRPr="00DD4F4A">
              <w:rPr>
                <w:rFonts w:eastAsia="SimSun"/>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143D766" w14:textId="77777777" w:rsidR="008F6C7C" w:rsidRPr="00DD4F4A" w:rsidRDefault="008F6C7C" w:rsidP="00D64CB3">
            <w:pPr>
              <w:pStyle w:val="TAC"/>
              <w:rPr>
                <w:rFonts w:eastAsia="SimSun"/>
                <w:lang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AB1F8D" w14:textId="77777777" w:rsidR="008F6C7C" w:rsidRPr="00DD4F4A" w:rsidRDefault="008F6C7C" w:rsidP="00D64CB3">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E6203D" w14:textId="77777777" w:rsidR="008F6C7C" w:rsidRPr="00DD4F4A" w:rsidRDefault="008F6C7C" w:rsidP="00D64CB3">
            <w:pPr>
              <w:pStyle w:val="TAC"/>
              <w:rPr>
                <w:rFonts w:eastAsia="SimSun"/>
                <w:lang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6FB0F5" w14:textId="77777777" w:rsidR="008F6C7C" w:rsidRPr="00DD4F4A" w:rsidRDefault="008F6C7C" w:rsidP="00D64CB3">
            <w:pPr>
              <w:pStyle w:val="TAC"/>
              <w:rPr>
                <w:rFonts w:eastAsia="SimSun"/>
                <w:lang w:eastAsia="zh-CN"/>
              </w:rPr>
            </w:pPr>
            <w:r w:rsidRPr="00DD4F4A">
              <w:rPr>
                <w:rFonts w:eastAsia="SimSun" w:hint="eastAsia"/>
                <w:lang w:eastAsia="zh-CN"/>
              </w:rPr>
              <w:t>0</w:t>
            </w:r>
            <w:r w:rsidRPr="00DD4F4A">
              <w:rPr>
                <w:rFonts w:eastAsia="SimSun"/>
                <w:lang w:eastAsia="zh-CN"/>
              </w:rPr>
              <w:t>.6</w:t>
            </w:r>
          </w:p>
        </w:tc>
      </w:tr>
      <w:tr w:rsidR="008F6C7C" w:rsidRPr="00DD4F4A" w14:paraId="52A45927"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EB44136" w14:textId="77777777" w:rsidR="008F6C7C" w:rsidRPr="00DD4F4A" w:rsidRDefault="008F6C7C" w:rsidP="00D64CB3">
            <w:pPr>
              <w:pStyle w:val="TAC"/>
              <w:rPr>
                <w:rFonts w:eastAsia="SimSun"/>
                <w:lang w:val="en-US" w:eastAsia="zh-CN"/>
              </w:rPr>
            </w:pPr>
            <w:r w:rsidRPr="00DD4F4A">
              <w:rPr>
                <w:rFonts w:eastAsia="SimSun"/>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3694E7" w14:textId="77777777" w:rsidR="008F6C7C" w:rsidRPr="00DD4F4A" w:rsidRDefault="008F6C7C" w:rsidP="00D64CB3">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FB2522"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CC3A35" w14:textId="77777777" w:rsidR="008F6C7C" w:rsidRPr="00DD4F4A" w:rsidRDefault="008F6C7C" w:rsidP="00D64CB3">
            <w:pPr>
              <w:pStyle w:val="TAC"/>
              <w:rPr>
                <w:rFonts w:eastAsia="SimSun"/>
                <w:lang w:val="en-US"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E1C737"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r>
      <w:tr w:rsidR="008F6C7C" w:rsidRPr="00DD4F4A" w14:paraId="77D091D4"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FD14A6" w14:textId="77777777" w:rsidR="008F6C7C" w:rsidRPr="00DD4F4A" w:rsidRDefault="008F6C7C" w:rsidP="00D64CB3">
            <w:pPr>
              <w:pStyle w:val="TAC"/>
              <w:rPr>
                <w:rFonts w:eastAsia="SimSun"/>
                <w:lang w:val="en-US" w:eastAsia="ja-JP"/>
              </w:rPr>
            </w:pPr>
            <w:r w:rsidRPr="00DD4F4A">
              <w:rPr>
                <w:rFonts w:eastAsia="SimSun"/>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590DD1DC" w14:textId="77777777" w:rsidR="008F6C7C" w:rsidRPr="00DD4F4A" w:rsidRDefault="008F6C7C" w:rsidP="00D64CB3">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38CF8D"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7EF38B" w14:textId="77777777" w:rsidR="008F6C7C" w:rsidRPr="00DD4F4A" w:rsidRDefault="008F6C7C" w:rsidP="00D64CB3">
            <w:pPr>
              <w:pStyle w:val="TAC"/>
              <w:rPr>
                <w:rFonts w:eastAsia="SimSun"/>
                <w:lang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51F27E"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r>
      <w:tr w:rsidR="008F6C7C" w:rsidRPr="00DD4F4A" w14:paraId="2C2F4A8A"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776BDA" w14:textId="77777777" w:rsidR="008F6C7C" w:rsidRPr="00DD4F4A" w:rsidRDefault="008F6C7C" w:rsidP="00D64CB3">
            <w:pPr>
              <w:pStyle w:val="TAC"/>
              <w:rPr>
                <w:rFonts w:eastAsia="SimSun"/>
                <w:lang w:val="en-US" w:eastAsia="ja-JP"/>
              </w:rPr>
            </w:pPr>
            <w:r w:rsidRPr="00DD4F4A">
              <w:rPr>
                <w:rFonts w:eastAsia="SimSun"/>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5B714B28" w14:textId="77777777" w:rsidR="008F6C7C" w:rsidRPr="00DD4F4A" w:rsidRDefault="008F6C7C" w:rsidP="00D64CB3">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5D29E1"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1C693E" w14:textId="77777777" w:rsidR="008F6C7C" w:rsidRPr="00DD4F4A" w:rsidRDefault="008F6C7C" w:rsidP="00D64CB3">
            <w:pPr>
              <w:pStyle w:val="TAC"/>
              <w:rPr>
                <w:rFonts w:eastAsia="SimSun"/>
                <w:lang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FE3475" w14:textId="77777777" w:rsidR="008F6C7C" w:rsidRPr="00DD4F4A" w:rsidRDefault="008F6C7C" w:rsidP="00D64CB3">
            <w:pPr>
              <w:pStyle w:val="TAC"/>
              <w:rPr>
                <w:rFonts w:eastAsia="SimSun"/>
                <w:lang w:val="en-US" w:eastAsia="zh-CN"/>
              </w:rPr>
            </w:pPr>
            <w:r w:rsidRPr="00DD4F4A">
              <w:rPr>
                <w:rFonts w:eastAsia="SimSun"/>
                <w:lang w:val="en-US" w:eastAsia="zh-CN"/>
              </w:rPr>
              <w:t>-</w:t>
            </w:r>
          </w:p>
        </w:tc>
      </w:tr>
      <w:tr w:rsidR="008F6C7C" w:rsidRPr="00DD4F4A" w14:paraId="7DDD4F5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4B6866" w14:textId="77777777" w:rsidR="008F6C7C" w:rsidRPr="00DD4F4A" w:rsidRDefault="008F6C7C" w:rsidP="00D64CB3">
            <w:pPr>
              <w:pStyle w:val="TAC"/>
              <w:rPr>
                <w:rFonts w:eastAsia="SimSun"/>
                <w:lang w:val="en-US" w:eastAsia="zh-CN"/>
              </w:rPr>
            </w:pPr>
            <w:r w:rsidRPr="00DD4F4A">
              <w:rPr>
                <w:rFonts w:eastAsia="SimSun"/>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F0E9D8" w14:textId="77777777" w:rsidR="008F6C7C" w:rsidRPr="00DD4F4A" w:rsidRDefault="008F6C7C" w:rsidP="00D64CB3">
            <w:pPr>
              <w:pStyle w:val="TAC"/>
              <w:rPr>
                <w:rFonts w:eastAsia="SimSun"/>
                <w:lang w:val="en-US" w:eastAsia="zh-CN"/>
              </w:rPr>
            </w:pPr>
            <w:r w:rsidRPr="00DD4F4A">
              <w:rPr>
                <w:rFonts w:eastAsia="SimSun"/>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547E6AC"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694134" w14:textId="77777777" w:rsidR="008F6C7C" w:rsidRPr="00DD4F4A" w:rsidRDefault="008F6C7C" w:rsidP="00D64CB3">
            <w:pPr>
              <w:pStyle w:val="TAC"/>
              <w:rPr>
                <w:rFonts w:eastAsia="SimSun"/>
                <w:lang w:val="en-US" w:eastAsia="zh-CN"/>
              </w:rPr>
            </w:pPr>
            <w:r w:rsidRPr="00DD4F4A">
              <w:rPr>
                <w:rFonts w:eastAsia="SimSun"/>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F7574E"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17140DA8"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3A585C" w14:textId="77777777" w:rsidR="008F6C7C" w:rsidRPr="00DD4F4A" w:rsidRDefault="008F6C7C" w:rsidP="00D64CB3">
            <w:pPr>
              <w:pStyle w:val="TAC"/>
              <w:rPr>
                <w:rFonts w:eastAsia="SimSun"/>
                <w:lang w:val="en-US" w:eastAsia="ja-JP"/>
              </w:rPr>
            </w:pPr>
            <w:r w:rsidRPr="00DD4F4A">
              <w:rPr>
                <w:rFonts w:eastAsia="SimSun"/>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0F5C9678" w14:textId="77777777" w:rsidR="008F6C7C" w:rsidRPr="00DD4F4A" w:rsidRDefault="008F6C7C" w:rsidP="00D64CB3">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53349"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8D727A" w14:textId="77777777" w:rsidR="008F6C7C" w:rsidRPr="00DD4F4A" w:rsidRDefault="008F6C7C" w:rsidP="00D64CB3">
            <w:pPr>
              <w:pStyle w:val="TAC"/>
              <w:rPr>
                <w:rFonts w:eastAsia="SimSun"/>
                <w:lang w:val="en-US"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6D8F02"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2A999F42"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75C95E8" w14:textId="77777777" w:rsidR="008F6C7C" w:rsidRPr="00DD4F4A" w:rsidRDefault="008F6C7C" w:rsidP="00D64CB3">
            <w:pPr>
              <w:pStyle w:val="TAC"/>
              <w:rPr>
                <w:rFonts w:eastAsia="SimSun"/>
                <w:lang w:val="en-US" w:eastAsia="zh-CN"/>
              </w:rPr>
            </w:pPr>
            <w:r w:rsidRPr="00DD4F4A">
              <w:rPr>
                <w:rFonts w:eastAsia="SimSun"/>
                <w:lang w:val="en-US" w:eastAsia="ja-JP"/>
              </w:rPr>
              <w:t>CA_</w:t>
            </w:r>
            <w:r w:rsidRPr="00DD4F4A">
              <w:rPr>
                <w:rFonts w:eastAsia="SimSun" w:hint="eastAsia"/>
                <w:lang w:val="en-US" w:eastAsia="zh-CN"/>
              </w:rPr>
              <w:t>n1</w:t>
            </w:r>
            <w:r w:rsidRPr="00DD4F4A">
              <w:rPr>
                <w:rFonts w:eastAsia="SimSun"/>
                <w:lang w:val="en-US" w:eastAsia="ja-JP"/>
              </w:rPr>
              <w:t>-n3-</w:t>
            </w:r>
            <w:r w:rsidRPr="00DD4F4A">
              <w:rPr>
                <w:rFonts w:eastAsia="SimSun" w:hint="eastAsia"/>
                <w:lang w:val="en-US" w:eastAsia="zh-CN"/>
              </w:rPr>
              <w:t>n8</w:t>
            </w:r>
            <w:r w:rsidRPr="00DD4F4A">
              <w:rPr>
                <w:rFonts w:eastAsia="SimSun"/>
                <w:lang w:val="en-US" w:eastAsia="zh-CN"/>
              </w:rPr>
              <w:t>-</w:t>
            </w:r>
            <w:r w:rsidRPr="00DD4F4A">
              <w:rPr>
                <w:rFonts w:eastAsia="SimSun"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EFE81B" w14:textId="77777777" w:rsidR="008F6C7C" w:rsidRPr="00DD4F4A" w:rsidRDefault="008F6C7C" w:rsidP="00D64CB3">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A83357"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C68127" w14:textId="77777777" w:rsidR="008F6C7C" w:rsidRPr="00DD4F4A" w:rsidRDefault="008F6C7C" w:rsidP="00D64CB3">
            <w:pPr>
              <w:pStyle w:val="TAC"/>
              <w:rPr>
                <w:rFonts w:eastAsia="SimSun"/>
                <w:lang w:val="en-US"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5561E7"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0EDC1F4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7F6444" w14:textId="77777777" w:rsidR="008F6C7C" w:rsidRPr="00DD4F4A" w:rsidRDefault="008F6C7C" w:rsidP="00D64CB3">
            <w:pPr>
              <w:pStyle w:val="TAC"/>
              <w:rPr>
                <w:rFonts w:eastAsia="SimSun"/>
                <w:lang w:val="en-US" w:eastAsia="ja-JP"/>
              </w:rPr>
            </w:pPr>
            <w:r w:rsidRPr="00DD4F4A">
              <w:rPr>
                <w:rFonts w:eastAsia="SimSun"/>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C3674DF" w14:textId="77777777" w:rsidR="008F6C7C" w:rsidRPr="00DD4F4A" w:rsidRDefault="008F6C7C" w:rsidP="00D64CB3">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2E65A1"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FDAA6D" w14:textId="77777777" w:rsidR="008F6C7C" w:rsidRPr="00DD4F4A" w:rsidRDefault="008F6C7C" w:rsidP="00D64CB3">
            <w:pPr>
              <w:pStyle w:val="TAC"/>
              <w:rPr>
                <w:rFonts w:eastAsia="SimSun"/>
                <w:lang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8008BE" w14:textId="77777777" w:rsidR="008F6C7C" w:rsidRPr="00DD4F4A" w:rsidRDefault="008F6C7C" w:rsidP="00D64CB3">
            <w:pPr>
              <w:pStyle w:val="TAC"/>
              <w:rPr>
                <w:rFonts w:eastAsia="SimSun"/>
                <w:lang w:eastAsia="zh-CN"/>
              </w:rPr>
            </w:pPr>
            <w:r w:rsidRPr="00DD4F4A">
              <w:rPr>
                <w:rFonts w:eastAsia="SimSun" w:hint="eastAsia"/>
                <w:lang w:val="en-US" w:eastAsia="zh-CN"/>
              </w:rPr>
              <w:t>0</w:t>
            </w:r>
            <w:r w:rsidRPr="00DD4F4A">
              <w:rPr>
                <w:rFonts w:eastAsia="SimSun"/>
                <w:lang w:val="en-US" w:eastAsia="zh-CN"/>
              </w:rPr>
              <w:t>.8</w:t>
            </w:r>
          </w:p>
        </w:tc>
      </w:tr>
      <w:tr w:rsidR="008F6C7C" w:rsidRPr="00DD4F4A" w14:paraId="52251EFD"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A9318D" w14:textId="77777777" w:rsidR="008F6C7C" w:rsidRPr="00DD4F4A" w:rsidRDefault="008F6C7C" w:rsidP="00D64CB3">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EDEB5A1" w14:textId="77777777" w:rsidR="008F6C7C" w:rsidRPr="00DD4F4A" w:rsidRDefault="008F6C7C" w:rsidP="00D64CB3">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0EABF4C" w14:textId="77777777" w:rsidR="008F6C7C" w:rsidRPr="00DD4F4A" w:rsidRDefault="008F6C7C" w:rsidP="00D64CB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B9B055" w14:textId="77777777" w:rsidR="008F6C7C" w:rsidRPr="00DD4F4A" w:rsidRDefault="008F6C7C" w:rsidP="00D64CB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AE9208" w14:textId="77777777" w:rsidR="008F6C7C" w:rsidRPr="00DD4F4A" w:rsidRDefault="008F6C7C" w:rsidP="00D64CB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8F6C7C" w:rsidRPr="00DD4F4A" w14:paraId="3F5F5217" w14:textId="77777777" w:rsidTr="00D64CB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522A0D4" w14:textId="77777777" w:rsidR="008F6C7C" w:rsidRPr="00DD4F4A" w:rsidRDefault="008F6C7C" w:rsidP="00D64CB3">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4C80EBD0" w14:textId="77777777" w:rsidR="008F6C7C" w:rsidRPr="00DD4F4A" w:rsidRDefault="008F6C7C" w:rsidP="00D64CB3">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E35BB7" w14:textId="77777777" w:rsidR="008F6C7C" w:rsidRPr="00DD4F4A" w:rsidRDefault="008F6C7C" w:rsidP="00D64CB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422418" w14:textId="77777777" w:rsidR="008F6C7C" w:rsidRPr="00DD4F4A" w:rsidRDefault="008F6C7C" w:rsidP="00D64CB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56F716E" w14:textId="77777777" w:rsidR="008F6C7C" w:rsidRPr="00DD4F4A" w:rsidRDefault="008F6C7C" w:rsidP="00D64CB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8F6C7C" w:rsidRPr="00DD4F4A" w14:paraId="55D7DBE5" w14:textId="77777777" w:rsidTr="00D64CB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6DD20FC" w14:textId="77777777" w:rsidR="008F6C7C" w:rsidRPr="00DD4F4A" w:rsidRDefault="008F6C7C" w:rsidP="00D64CB3">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C473B37" w14:textId="77777777" w:rsidR="008F6C7C" w:rsidRPr="00DD4F4A" w:rsidRDefault="008F6C7C" w:rsidP="00D64CB3">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B77463" w14:textId="77777777" w:rsidR="008F6C7C" w:rsidRPr="00DD4F4A" w:rsidRDefault="008F6C7C" w:rsidP="00D64CB3">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F8D7C6" w14:textId="77777777" w:rsidR="008F6C7C" w:rsidRPr="00DD4F4A" w:rsidRDefault="008F6C7C" w:rsidP="00D64CB3">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7AB0A8" w14:textId="77777777" w:rsidR="008F6C7C" w:rsidRPr="00DD4F4A" w:rsidRDefault="008F6C7C" w:rsidP="00D64CB3">
            <w:pPr>
              <w:pStyle w:val="TAC"/>
              <w:rPr>
                <w:rFonts w:eastAsia="DengXian"/>
                <w:lang w:val="en-US"/>
              </w:rPr>
            </w:pPr>
            <w:r w:rsidRPr="00DD4F4A">
              <w:rPr>
                <w:rFonts w:eastAsia="DengXian"/>
                <w:lang w:val="en-US"/>
              </w:rPr>
              <w:t>0.8</w:t>
            </w:r>
          </w:p>
        </w:tc>
      </w:tr>
      <w:tr w:rsidR="008F6C7C" w:rsidRPr="00DD4F4A" w14:paraId="672C1C91" w14:textId="77777777" w:rsidTr="00D64CB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51BC93D" w14:textId="77777777" w:rsidR="008F6C7C" w:rsidRPr="00DD4F4A" w:rsidRDefault="008F6C7C" w:rsidP="00D64CB3">
            <w:pPr>
              <w:pStyle w:val="TAC"/>
              <w:rPr>
                <w:rFonts w:eastAsia="DengXian"/>
                <w:lang w:val="en-US" w:eastAsia="ja-JP"/>
              </w:rPr>
            </w:pPr>
            <w:r w:rsidRPr="00DD4F4A">
              <w:rPr>
                <w:rFonts w:eastAsia="SimSun"/>
                <w:lang w:val="en-US" w:eastAsia="ja-JP"/>
              </w:rPr>
              <w:t>CA_</w:t>
            </w:r>
            <w:r w:rsidRPr="00DD4F4A">
              <w:rPr>
                <w:rFonts w:eastAsia="SimSun" w:hint="eastAsia"/>
                <w:lang w:val="en-US" w:eastAsia="zh-CN"/>
              </w:rPr>
              <w:t>n1</w:t>
            </w:r>
            <w:r w:rsidRPr="00DD4F4A">
              <w:rPr>
                <w:rFonts w:eastAsia="SimSun"/>
                <w:lang w:val="en-US" w:eastAsia="ja-JP"/>
              </w:rPr>
              <w:t>-n3-</w:t>
            </w:r>
            <w:r w:rsidRPr="00DD4F4A">
              <w:rPr>
                <w:rFonts w:eastAsia="SimSun" w:hint="eastAsia"/>
                <w:lang w:val="en-US" w:eastAsia="zh-CN"/>
              </w:rPr>
              <w:t>n2</w:t>
            </w:r>
            <w:r w:rsidRPr="00DD4F4A">
              <w:rPr>
                <w:rFonts w:eastAsia="SimSun"/>
                <w:lang w:val="en-US" w:eastAsia="zh-CN"/>
              </w:rPr>
              <w:t>6-</w:t>
            </w:r>
            <w:r w:rsidRPr="00DD4F4A">
              <w:rPr>
                <w:rFonts w:eastAsia="SimSun"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6041C54" w14:textId="77777777" w:rsidR="008F6C7C" w:rsidRPr="00DD4F4A" w:rsidRDefault="008F6C7C" w:rsidP="00D64CB3">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BF7CF7" w14:textId="77777777" w:rsidR="008F6C7C" w:rsidRPr="00DD4F4A" w:rsidRDefault="008F6C7C" w:rsidP="00D64CB3">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29B6EA" w14:textId="77777777" w:rsidR="008F6C7C" w:rsidRPr="00DD4F4A" w:rsidRDefault="008F6C7C" w:rsidP="00D64CB3">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5B2F24" w14:textId="77777777" w:rsidR="008F6C7C" w:rsidRPr="00DD4F4A" w:rsidRDefault="008F6C7C" w:rsidP="00D64CB3">
            <w:pPr>
              <w:pStyle w:val="TAC"/>
              <w:rPr>
                <w:rFonts w:eastAsia="DengXian"/>
                <w:lang w:val="en-US"/>
              </w:rPr>
            </w:pPr>
            <w:r w:rsidRPr="00DD4F4A">
              <w:rPr>
                <w:rFonts w:eastAsia="DengXian"/>
                <w:lang w:val="en-US"/>
              </w:rPr>
              <w:t>0.8</w:t>
            </w:r>
          </w:p>
        </w:tc>
      </w:tr>
      <w:tr w:rsidR="008F6C7C" w:rsidRPr="00DD4F4A" w14:paraId="43168A5F" w14:textId="77777777" w:rsidTr="00D64CB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250D220" w14:textId="77777777" w:rsidR="008F6C7C" w:rsidRPr="00DD4F4A" w:rsidRDefault="008F6C7C" w:rsidP="00D64CB3">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199DB3D" w14:textId="77777777" w:rsidR="008F6C7C" w:rsidRPr="00DD4F4A" w:rsidRDefault="008F6C7C" w:rsidP="00D64CB3">
            <w:pPr>
              <w:pStyle w:val="TAC"/>
              <w:rPr>
                <w:rFonts w:asciiTheme="minorBidi" w:eastAsia="DengXian" w:hAnsiTheme="minorBidi" w:cstheme="minorBidi"/>
                <w:szCs w:val="18"/>
                <w:lang w:val="en-US"/>
              </w:rPr>
            </w:pPr>
            <w:r w:rsidRPr="00DD4F4A">
              <w:rPr>
                <w:rFonts w:asciiTheme="minorBidi" w:eastAsia="SimSun"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7C5CD2" w14:textId="77777777" w:rsidR="008F6C7C" w:rsidRPr="00DD4F4A" w:rsidRDefault="008F6C7C" w:rsidP="00D64CB3">
            <w:pPr>
              <w:pStyle w:val="TAC"/>
              <w:rPr>
                <w:rFonts w:asciiTheme="minorBidi" w:eastAsia="DengXian" w:hAnsiTheme="minorBidi" w:cstheme="minorBidi"/>
                <w:szCs w:val="18"/>
                <w:lang w:val="en-US"/>
              </w:rPr>
            </w:pPr>
            <w:r w:rsidRPr="00DD4F4A">
              <w:rPr>
                <w:rFonts w:asciiTheme="minorBidi" w:eastAsia="SimSun"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01BDD3" w14:textId="77777777" w:rsidR="008F6C7C" w:rsidRPr="00DD4F4A" w:rsidRDefault="008F6C7C" w:rsidP="00D64CB3">
            <w:pPr>
              <w:pStyle w:val="TAC"/>
              <w:rPr>
                <w:rFonts w:asciiTheme="minorBidi" w:eastAsia="DengXian" w:hAnsiTheme="minorBidi" w:cstheme="minorBidi"/>
                <w:szCs w:val="18"/>
                <w:lang w:val="en-US"/>
              </w:rPr>
            </w:pPr>
            <w:r w:rsidRPr="00DD4F4A">
              <w:rPr>
                <w:rFonts w:asciiTheme="minorBidi" w:eastAsia="SimSun" w:hAnsiTheme="minorBidi" w:cstheme="minorBidi"/>
                <w:szCs w:val="18"/>
                <w:lang w:eastAsia="zh-CN"/>
              </w:rPr>
              <w:t>0.</w:t>
            </w:r>
            <w:r w:rsidRPr="00DD4F4A">
              <w:rPr>
                <w:rFonts w:asciiTheme="minorBidi" w:eastAsia="SimSun"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DC4A2D" w14:textId="77777777" w:rsidR="008F6C7C" w:rsidRPr="00DD4F4A" w:rsidRDefault="008F6C7C" w:rsidP="00D64CB3">
            <w:pPr>
              <w:pStyle w:val="TAC"/>
              <w:rPr>
                <w:rFonts w:asciiTheme="minorBidi" w:eastAsia="DengXian" w:hAnsiTheme="minorBidi" w:cstheme="minorBidi"/>
                <w:szCs w:val="18"/>
                <w:lang w:val="en-US"/>
              </w:rPr>
            </w:pPr>
            <w:r w:rsidRPr="00DD4F4A">
              <w:rPr>
                <w:rFonts w:asciiTheme="minorBidi" w:eastAsia="SimSun" w:hAnsiTheme="minorBidi" w:cstheme="minorBidi"/>
                <w:szCs w:val="18"/>
                <w:lang w:val="en-US" w:eastAsia="zh-CN"/>
              </w:rPr>
              <w:t>0.6</w:t>
            </w:r>
          </w:p>
        </w:tc>
      </w:tr>
      <w:tr w:rsidR="008F6C7C" w:rsidRPr="00DD4F4A" w14:paraId="10C0F82B" w14:textId="77777777" w:rsidTr="00D64CB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2C7392D" w14:textId="77777777" w:rsidR="008F6C7C" w:rsidRPr="00DD4F4A" w:rsidRDefault="008F6C7C" w:rsidP="00D64CB3">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3FE944F2" w14:textId="77777777" w:rsidR="008F6C7C" w:rsidRPr="00DD4F4A" w:rsidRDefault="008F6C7C" w:rsidP="00D64CB3">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06CA55" w14:textId="77777777" w:rsidR="008F6C7C" w:rsidRPr="00DD4F4A" w:rsidRDefault="008F6C7C" w:rsidP="00D64CB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8D1796" w14:textId="77777777" w:rsidR="008F6C7C" w:rsidRPr="00DD4F4A" w:rsidRDefault="008F6C7C" w:rsidP="00D64CB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CEC74F" w14:textId="77777777" w:rsidR="008F6C7C" w:rsidRPr="00DD4F4A" w:rsidRDefault="008F6C7C" w:rsidP="00D64CB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8F6C7C" w:rsidRPr="00DD4F4A" w14:paraId="0D5E5BD1"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5FD54A0" w14:textId="77777777" w:rsidR="008F6C7C" w:rsidRPr="00DD4F4A" w:rsidRDefault="008F6C7C" w:rsidP="00D64CB3">
            <w:pPr>
              <w:pStyle w:val="TAC"/>
              <w:rPr>
                <w:rFonts w:eastAsia="SimSun"/>
                <w:lang w:val="en-US" w:eastAsia="zh-CN"/>
              </w:rPr>
            </w:pPr>
            <w:r w:rsidRPr="00DD4F4A">
              <w:rPr>
                <w:rFonts w:eastAsia="SimSun"/>
                <w:lang w:val="en-US" w:eastAsia="ja-JP"/>
              </w:rPr>
              <w:t>CA_</w:t>
            </w:r>
            <w:r w:rsidRPr="00DD4F4A">
              <w:rPr>
                <w:rFonts w:eastAsia="SimSun" w:hint="eastAsia"/>
                <w:lang w:val="en-US" w:eastAsia="zh-CN"/>
              </w:rPr>
              <w:t>n1</w:t>
            </w:r>
            <w:r w:rsidRPr="00DD4F4A">
              <w:rPr>
                <w:rFonts w:eastAsia="SimSun"/>
                <w:lang w:val="en-US" w:eastAsia="ja-JP"/>
              </w:rPr>
              <w:t>-n3-</w:t>
            </w:r>
            <w:r w:rsidRPr="00DD4F4A">
              <w:rPr>
                <w:rFonts w:eastAsia="SimSun" w:hint="eastAsia"/>
                <w:lang w:val="en-US" w:eastAsia="zh-CN"/>
              </w:rPr>
              <w:t>n28</w:t>
            </w:r>
            <w:r w:rsidRPr="00DD4F4A">
              <w:rPr>
                <w:rFonts w:eastAsia="SimSun"/>
                <w:lang w:val="en-US" w:eastAsia="zh-CN"/>
              </w:rPr>
              <w:t>-</w:t>
            </w:r>
            <w:r w:rsidRPr="00DD4F4A">
              <w:rPr>
                <w:rFonts w:eastAsia="SimSun" w:hint="eastAsia"/>
                <w:lang w:val="en-US" w:eastAsia="zh-CN"/>
              </w:rPr>
              <w:t>n7</w:t>
            </w:r>
            <w:r w:rsidRPr="00DD4F4A">
              <w:rPr>
                <w:rFonts w:eastAsia="SimSun"/>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2A45125" w14:textId="77777777" w:rsidR="008F6C7C" w:rsidRPr="00DD4F4A" w:rsidRDefault="008F6C7C" w:rsidP="00D64CB3">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C9DC2C"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1054D4" w14:textId="77777777" w:rsidR="008F6C7C" w:rsidRPr="00DD4F4A" w:rsidRDefault="008F6C7C" w:rsidP="00D64CB3">
            <w:pPr>
              <w:pStyle w:val="TAC"/>
              <w:rPr>
                <w:rFonts w:eastAsia="SimSun"/>
                <w:lang w:val="en-US"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9348D7"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4FC4E6E5"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7F51021" w14:textId="77777777" w:rsidR="008F6C7C" w:rsidRPr="00DD4F4A" w:rsidRDefault="008F6C7C" w:rsidP="00D64CB3">
            <w:pPr>
              <w:pStyle w:val="TAC"/>
              <w:rPr>
                <w:rFonts w:eastAsia="SimSun"/>
                <w:lang w:val="en-US" w:eastAsia="zh-CN"/>
              </w:rPr>
            </w:pPr>
            <w:r w:rsidRPr="00DD4F4A">
              <w:rPr>
                <w:rFonts w:eastAsia="SimSun"/>
                <w:lang w:val="en-US" w:eastAsia="ja-JP"/>
              </w:rPr>
              <w:t>CA_</w:t>
            </w:r>
            <w:r w:rsidRPr="00DD4F4A">
              <w:rPr>
                <w:rFonts w:eastAsia="SimSun" w:hint="eastAsia"/>
                <w:lang w:val="en-US" w:eastAsia="zh-CN"/>
              </w:rPr>
              <w:t>n1</w:t>
            </w:r>
            <w:r w:rsidRPr="00DD4F4A">
              <w:rPr>
                <w:rFonts w:eastAsia="SimSun"/>
                <w:lang w:val="en-US" w:eastAsia="ja-JP"/>
              </w:rPr>
              <w:t>-n3-</w:t>
            </w:r>
            <w:r w:rsidRPr="00DD4F4A">
              <w:rPr>
                <w:rFonts w:eastAsia="SimSun" w:hint="eastAsia"/>
                <w:lang w:val="en-US" w:eastAsia="zh-CN"/>
              </w:rPr>
              <w:t>n28</w:t>
            </w:r>
            <w:r w:rsidRPr="00DD4F4A">
              <w:rPr>
                <w:rFonts w:eastAsia="SimSun"/>
                <w:lang w:val="en-US" w:eastAsia="zh-CN"/>
              </w:rPr>
              <w:t>-</w:t>
            </w:r>
            <w:r w:rsidRPr="00DD4F4A">
              <w:rPr>
                <w:rFonts w:eastAsia="SimSun"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78AC77" w14:textId="77777777" w:rsidR="008F6C7C" w:rsidRPr="00DD4F4A" w:rsidRDefault="008F6C7C" w:rsidP="00D64CB3">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7D090E"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D11DEE" w14:textId="77777777" w:rsidR="008F6C7C" w:rsidRPr="00DD4F4A" w:rsidRDefault="008F6C7C" w:rsidP="00D64CB3">
            <w:pPr>
              <w:pStyle w:val="TAC"/>
              <w:rPr>
                <w:rFonts w:eastAsia="SimSun"/>
                <w:lang w:val="en-US"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75DDA6"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65486CA0"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DAC4DE" w14:textId="77777777" w:rsidR="008F6C7C" w:rsidRPr="00DD4F4A" w:rsidRDefault="008F6C7C" w:rsidP="00D64CB3">
            <w:pPr>
              <w:pStyle w:val="TAC"/>
              <w:rPr>
                <w:rFonts w:eastAsia="SimSun"/>
                <w:lang w:val="en-US" w:eastAsia="zh-CN"/>
              </w:rPr>
            </w:pPr>
            <w:r w:rsidRPr="00DD4F4A">
              <w:rPr>
                <w:rFonts w:eastAsia="SimSun"/>
                <w:lang w:val="en-US" w:eastAsia="ja-JP"/>
              </w:rPr>
              <w:t>CA_</w:t>
            </w:r>
            <w:r w:rsidRPr="00DD4F4A">
              <w:rPr>
                <w:rFonts w:eastAsia="SimSun" w:hint="eastAsia"/>
                <w:lang w:val="en-US" w:eastAsia="zh-CN"/>
              </w:rPr>
              <w:t>n</w:t>
            </w:r>
            <w:r w:rsidRPr="00DD4F4A">
              <w:rPr>
                <w:rFonts w:eastAsia="SimSun"/>
                <w:lang w:val="en-US" w:eastAsia="zh-CN"/>
              </w:rPr>
              <w:t>1</w:t>
            </w:r>
            <w:r w:rsidRPr="00DD4F4A">
              <w:rPr>
                <w:rFonts w:eastAsia="SimSun"/>
                <w:lang w:val="en-US" w:eastAsia="ja-JP"/>
              </w:rPr>
              <w:t>-n3-</w:t>
            </w:r>
            <w:r w:rsidRPr="00DD4F4A">
              <w:rPr>
                <w:rFonts w:eastAsia="SimSun" w:hint="eastAsia"/>
                <w:lang w:val="en-US" w:eastAsia="zh-CN"/>
              </w:rPr>
              <w:t>n</w:t>
            </w:r>
            <w:r w:rsidRPr="00DD4F4A">
              <w:rPr>
                <w:rFonts w:eastAsia="SimSun"/>
                <w:lang w:val="en-US" w:eastAsia="zh-CN"/>
              </w:rPr>
              <w:t>28-</w:t>
            </w:r>
            <w:r w:rsidRPr="00DD4F4A">
              <w:rPr>
                <w:rFonts w:eastAsia="SimSun" w:hint="eastAsia"/>
                <w:lang w:val="en-US" w:eastAsia="zh-CN"/>
              </w:rPr>
              <w:t>n</w:t>
            </w:r>
            <w:r w:rsidRPr="00DD4F4A">
              <w:rPr>
                <w:rFonts w:eastAsia="SimSun"/>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BF6526" w14:textId="77777777" w:rsidR="008F6C7C" w:rsidRPr="00DD4F4A" w:rsidRDefault="008F6C7C" w:rsidP="00D64CB3">
            <w:pPr>
              <w:pStyle w:val="TAC"/>
              <w:rPr>
                <w:rFonts w:eastAsia="SimSun"/>
                <w:lang w:val="en-US" w:eastAsia="zh-CN"/>
              </w:rPr>
            </w:pPr>
            <w:r w:rsidRPr="00DD4F4A">
              <w:rPr>
                <w:rFonts w:eastAsia="SimSu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9816E1"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B298CB" w14:textId="77777777" w:rsidR="008F6C7C" w:rsidRPr="00DD4F4A" w:rsidRDefault="008F6C7C" w:rsidP="00D64CB3">
            <w:pPr>
              <w:pStyle w:val="TAC"/>
              <w:rPr>
                <w:rFonts w:eastAsia="SimSun"/>
                <w:lang w:val="en-US"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9C8288" w14:textId="77777777" w:rsidR="008F6C7C" w:rsidRPr="00DD4F4A" w:rsidRDefault="008F6C7C" w:rsidP="00D64CB3">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429259A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7C326F" w14:textId="77777777" w:rsidR="008F6C7C" w:rsidRPr="00DD4F4A" w:rsidRDefault="008F6C7C" w:rsidP="00D64CB3">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05A78CEB" w14:textId="77777777" w:rsidR="008F6C7C" w:rsidRPr="00DD4F4A" w:rsidRDefault="008F6C7C" w:rsidP="00D64CB3">
            <w:pPr>
              <w:pStyle w:val="TAC"/>
              <w:rPr>
                <w:rFonts w:eastAsia="DengXian"/>
                <w:lang w:val="en-US" w:eastAsia="ja-JP"/>
              </w:rPr>
            </w:pPr>
            <w:r w:rsidRPr="00DD4F4A">
              <w:rPr>
                <w:rFonts w:eastAsia="SimSun"/>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7D5B684" w14:textId="77777777" w:rsidR="008F6C7C" w:rsidRPr="00DD4F4A" w:rsidRDefault="008F6C7C" w:rsidP="00D64CB3">
            <w:pPr>
              <w:pStyle w:val="TAC"/>
              <w:rPr>
                <w:rFonts w:eastAsia="DengXian"/>
                <w:lang w:val="en-US" w:eastAsia="zh-CN"/>
              </w:rPr>
            </w:pPr>
            <w:r w:rsidRPr="00DD4F4A">
              <w:rPr>
                <w:rFonts w:eastAsia="SimSun" w:hint="eastAsia"/>
                <w:lang w:val="en-US" w:eastAsia="zh-CN"/>
              </w:rPr>
              <w:t>0</w:t>
            </w:r>
            <w:r w:rsidRPr="00DD4F4A">
              <w:rPr>
                <w:rFonts w:eastAsia="SimSun"/>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CC7A0B3" w14:textId="77777777" w:rsidR="008F6C7C" w:rsidRPr="00DD4F4A" w:rsidRDefault="008F6C7C" w:rsidP="00D64CB3">
            <w:pPr>
              <w:pStyle w:val="TAC"/>
              <w:rPr>
                <w:rFonts w:eastAsia="DengXian"/>
                <w:lang w:val="en-US" w:eastAsia="zh-CN"/>
              </w:rPr>
            </w:pPr>
            <w:r w:rsidRPr="00DD4F4A">
              <w:rPr>
                <w:rFonts w:eastAsia="SimSun"/>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16CB618" w14:textId="77777777" w:rsidR="008F6C7C" w:rsidRPr="00DD4F4A" w:rsidRDefault="008F6C7C" w:rsidP="00D64CB3">
            <w:pPr>
              <w:pStyle w:val="TAC"/>
              <w:rPr>
                <w:rFonts w:eastAsia="DengXian" w:cs="Arial"/>
                <w:szCs w:val="18"/>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4157E4A4" w14:textId="77777777" w:rsidTr="00D64CB3">
        <w:trPr>
          <w:jc w:val="center"/>
          <w:ins w:id="810" w:author="Kim Nielsen (Nokia)" w:date="2023-10-09T11:2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791F82" w14:textId="39C0F68D" w:rsidR="008F6C7C" w:rsidRPr="00AE7509" w:rsidRDefault="008F6C7C" w:rsidP="008F6C7C">
            <w:pPr>
              <w:pStyle w:val="TAC"/>
              <w:rPr>
                <w:ins w:id="811" w:author="Kim Nielsen (Nokia)" w:date="2023-10-09T11:23:00Z"/>
                <w:rFonts w:eastAsia="SimSun"/>
                <w:kern w:val="2"/>
                <w:szCs w:val="22"/>
                <w:lang w:val="en-US"/>
              </w:rPr>
            </w:pPr>
            <w:ins w:id="812" w:author="Kim Nielsen (Nokia)" w:date="2023-10-09T11:23:00Z">
              <w:r w:rsidRPr="00AE7509">
                <w:rPr>
                  <w:rFonts w:eastAsia="SimSun"/>
                  <w:kern w:val="2"/>
                  <w:szCs w:val="22"/>
                  <w:lang w:val="en-US"/>
                </w:rPr>
                <w:t>CA_n1-n3-n40-n</w:t>
              </w:r>
              <w:r>
                <w:rPr>
                  <w:rFonts w:eastAsia="SimSun"/>
                  <w:kern w:val="2"/>
                  <w:szCs w:val="22"/>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4BBA7E4A" w14:textId="3ABF4163" w:rsidR="008F6C7C" w:rsidRPr="00DD4F4A" w:rsidRDefault="008F6C7C" w:rsidP="008F6C7C">
            <w:pPr>
              <w:pStyle w:val="TAC"/>
              <w:rPr>
                <w:ins w:id="813" w:author="Kim Nielsen (Nokia)" w:date="2023-10-09T11:23:00Z"/>
                <w:rFonts w:eastAsia="SimSun"/>
                <w:lang w:val="en-US" w:eastAsia="zh-CN"/>
              </w:rPr>
            </w:pPr>
            <w:ins w:id="814" w:author="Kim Nielsen (Nokia)" w:date="2023-10-09T11:23:00Z">
              <w:r w:rsidRPr="00DD4F4A">
                <w:rPr>
                  <w:rFonts w:eastAsia="SimSun"/>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C8BC256" w14:textId="563C355A" w:rsidR="008F6C7C" w:rsidRPr="00DD4F4A" w:rsidRDefault="008F6C7C" w:rsidP="008F6C7C">
            <w:pPr>
              <w:pStyle w:val="TAC"/>
              <w:rPr>
                <w:ins w:id="815" w:author="Kim Nielsen (Nokia)" w:date="2023-10-09T11:23:00Z"/>
                <w:rFonts w:eastAsia="SimSun"/>
                <w:lang w:val="en-US" w:eastAsia="zh-CN"/>
              </w:rPr>
            </w:pPr>
            <w:ins w:id="816" w:author="Kim Nielsen (Nokia)" w:date="2023-10-09T11:23:00Z">
              <w:r w:rsidRPr="00DD4F4A">
                <w:rPr>
                  <w:rFonts w:eastAsia="SimSun" w:hint="eastAsia"/>
                  <w:lang w:val="en-US" w:eastAsia="zh-CN"/>
                </w:rPr>
                <w:t>0</w:t>
              </w:r>
              <w:r w:rsidRPr="00DD4F4A">
                <w:rPr>
                  <w:rFonts w:eastAsia="SimSun"/>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28AB34D6" w14:textId="5ED794FC" w:rsidR="008F6C7C" w:rsidRPr="00DD4F4A" w:rsidRDefault="008F6C7C" w:rsidP="008F6C7C">
            <w:pPr>
              <w:pStyle w:val="TAC"/>
              <w:rPr>
                <w:ins w:id="817" w:author="Kim Nielsen (Nokia)" w:date="2023-10-09T11:23:00Z"/>
                <w:rFonts w:eastAsia="SimSun"/>
                <w:lang w:val="en-US" w:eastAsia="zh-CN"/>
              </w:rPr>
            </w:pPr>
            <w:ins w:id="818" w:author="Kim Nielsen (Nokia)" w:date="2023-10-09T11:23:00Z">
              <w:r w:rsidRPr="00DD4F4A">
                <w:rPr>
                  <w:rFonts w:eastAsia="SimSun"/>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B16B62E" w14:textId="3EEE1718" w:rsidR="008F6C7C" w:rsidRPr="00DD4F4A" w:rsidRDefault="008F6C7C" w:rsidP="008F6C7C">
            <w:pPr>
              <w:pStyle w:val="TAC"/>
              <w:rPr>
                <w:ins w:id="819" w:author="Kim Nielsen (Nokia)" w:date="2023-10-09T11:23:00Z"/>
                <w:rFonts w:eastAsia="SimSun"/>
                <w:lang w:val="en-US" w:eastAsia="zh-CN"/>
              </w:rPr>
            </w:pPr>
            <w:ins w:id="820" w:author="Kim Nielsen (Nokia)" w:date="2023-10-09T11:23:00Z">
              <w:r w:rsidRPr="00DD4F4A">
                <w:rPr>
                  <w:rFonts w:eastAsia="SimSun" w:hint="eastAsia"/>
                  <w:lang w:val="en-US" w:eastAsia="zh-CN"/>
                </w:rPr>
                <w:t>0</w:t>
              </w:r>
              <w:r w:rsidRPr="00DD4F4A">
                <w:rPr>
                  <w:rFonts w:eastAsia="SimSun"/>
                  <w:lang w:val="en-US" w:eastAsia="zh-CN"/>
                </w:rPr>
                <w:t>.</w:t>
              </w:r>
            </w:ins>
            <w:ins w:id="821" w:author="Kim Nielsen (Nokia)" w:date="2023-10-09T11:34:00Z">
              <w:r w:rsidR="00FE2566">
                <w:rPr>
                  <w:rFonts w:eastAsia="SimSun"/>
                  <w:lang w:val="en-US" w:eastAsia="zh-CN"/>
                </w:rPr>
                <w:t>5</w:t>
              </w:r>
            </w:ins>
          </w:p>
        </w:tc>
      </w:tr>
      <w:tr w:rsidR="008F6C7C" w:rsidRPr="00DD4F4A" w14:paraId="5B98DC7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858E6C" w14:textId="77777777" w:rsidR="008F6C7C" w:rsidRPr="00DD4F4A" w:rsidRDefault="008F6C7C" w:rsidP="008F6C7C">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35B579C3" w14:textId="77777777" w:rsidR="008F6C7C" w:rsidRPr="00DD4F4A" w:rsidRDefault="008F6C7C" w:rsidP="008F6C7C">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0CEDFB"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127C3E" w14:textId="77777777" w:rsidR="008F6C7C" w:rsidRPr="00DD4F4A" w:rsidRDefault="008F6C7C" w:rsidP="008F6C7C">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3529FE" w14:textId="77777777" w:rsidR="008F6C7C" w:rsidRPr="00DD4F4A" w:rsidRDefault="008F6C7C" w:rsidP="008F6C7C">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8F6C7C" w:rsidRPr="00DD4F4A" w14:paraId="10856D9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4E0631" w14:textId="77777777" w:rsidR="008F6C7C" w:rsidRPr="00DD4F4A" w:rsidRDefault="008F6C7C" w:rsidP="008F6C7C">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5650342E" w14:textId="77777777" w:rsidR="008F6C7C" w:rsidRPr="00DD4F4A" w:rsidRDefault="008F6C7C" w:rsidP="008F6C7C">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EEB342" w14:textId="77777777" w:rsidR="008F6C7C" w:rsidRPr="00DD4F4A" w:rsidRDefault="008F6C7C" w:rsidP="008F6C7C">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5FD00E"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BBD8433" w14:textId="77777777" w:rsidR="008F6C7C" w:rsidRPr="00DD4F4A" w:rsidRDefault="008F6C7C" w:rsidP="008F6C7C">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8F6C7C" w:rsidRPr="00DD4F4A" w14:paraId="436D89B1"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C95A18" w14:textId="77777777" w:rsidR="008F6C7C" w:rsidRPr="00DD4F4A" w:rsidRDefault="008F6C7C" w:rsidP="008F6C7C">
            <w:pPr>
              <w:pStyle w:val="TAC"/>
              <w:rPr>
                <w:rFonts w:eastAsia="SimSun"/>
                <w:lang w:val="en-US" w:eastAsia="ja-JP"/>
              </w:rPr>
            </w:pPr>
            <w:r w:rsidRPr="00DD4F4A">
              <w:rPr>
                <w:rFonts w:eastAsia="SimSun"/>
                <w:lang w:val="en-US" w:eastAsia="ja-JP"/>
              </w:rPr>
              <w:t>CA_</w:t>
            </w:r>
            <w:r w:rsidRPr="00DD4F4A">
              <w:rPr>
                <w:rFonts w:eastAsia="SimSun" w:hint="eastAsia"/>
                <w:lang w:val="en-US" w:eastAsia="zh-CN"/>
              </w:rPr>
              <w:t>n1</w:t>
            </w:r>
            <w:r w:rsidRPr="00DD4F4A">
              <w:rPr>
                <w:rFonts w:eastAsia="SimSun"/>
                <w:lang w:val="en-US" w:eastAsia="ja-JP"/>
              </w:rPr>
              <w:t>-n3-</w:t>
            </w:r>
            <w:r w:rsidRPr="00DD4F4A">
              <w:rPr>
                <w:rFonts w:eastAsia="SimSun" w:hint="eastAsia"/>
                <w:lang w:val="en-US" w:eastAsia="zh-CN"/>
              </w:rPr>
              <w:t>n</w:t>
            </w:r>
            <w:r w:rsidRPr="00DD4F4A">
              <w:rPr>
                <w:rFonts w:eastAsia="SimSun"/>
                <w:lang w:val="en-US" w:eastAsia="zh-CN"/>
              </w:rPr>
              <w:t>67-</w:t>
            </w:r>
            <w:r w:rsidRPr="00DD4F4A">
              <w:rPr>
                <w:rFonts w:eastAsia="SimSun"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9245AC" w14:textId="77777777" w:rsidR="008F6C7C" w:rsidRPr="00DD4F4A" w:rsidRDefault="008F6C7C" w:rsidP="008F6C7C">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87DA76"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D4A7D2" w14:textId="77777777" w:rsidR="008F6C7C" w:rsidRPr="00DD4F4A" w:rsidRDefault="008F6C7C" w:rsidP="008F6C7C">
            <w:pPr>
              <w:pStyle w:val="TAC"/>
              <w:rPr>
                <w:rFonts w:eastAsia="SimSun"/>
                <w:lang w:eastAsia="zh-CN"/>
              </w:rPr>
            </w:pPr>
            <w:r w:rsidRPr="00DD4F4A">
              <w:rPr>
                <w:rFonts w:eastAsia="SimSu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9372405"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30013384"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C4815C7" w14:textId="77777777" w:rsidR="008F6C7C" w:rsidRPr="00DD4F4A" w:rsidRDefault="008F6C7C" w:rsidP="008F6C7C">
            <w:pPr>
              <w:pStyle w:val="TAC"/>
              <w:rPr>
                <w:rFonts w:eastAsia="SimSun"/>
                <w:lang w:val="en-US" w:eastAsia="zh-CN"/>
              </w:rPr>
            </w:pPr>
            <w:r w:rsidRPr="00DD4F4A">
              <w:rPr>
                <w:rFonts w:eastAsia="SimSun"/>
                <w:lang w:val="en-US" w:eastAsia="ja-JP"/>
              </w:rPr>
              <w:t>CA_</w:t>
            </w:r>
            <w:r w:rsidRPr="00DD4F4A">
              <w:rPr>
                <w:rFonts w:eastAsia="SimSun"/>
                <w:lang w:val="en-US" w:eastAsia="zh-CN"/>
              </w:rPr>
              <w:t>n1</w:t>
            </w:r>
            <w:r w:rsidRPr="00DD4F4A">
              <w:rPr>
                <w:rFonts w:eastAsia="SimSun"/>
                <w:lang w:val="en-US" w:eastAsia="ja-JP"/>
              </w:rPr>
              <w:t>-n3-</w:t>
            </w:r>
            <w:r w:rsidRPr="00DD4F4A">
              <w:rPr>
                <w:rFonts w:eastAsia="SimSun"/>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786243" w14:textId="77777777" w:rsidR="008F6C7C" w:rsidRPr="00DD4F4A" w:rsidRDefault="008F6C7C" w:rsidP="008F6C7C">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5E7E8E"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29DBBD" w14:textId="77777777" w:rsidR="008F6C7C" w:rsidRPr="00DD4F4A" w:rsidRDefault="008F6C7C" w:rsidP="008F6C7C">
            <w:pPr>
              <w:pStyle w:val="TAC"/>
              <w:rPr>
                <w:rFonts w:eastAsia="SimSun"/>
                <w:lang w:val="en-US" w:eastAsia="zh-CN"/>
              </w:rPr>
            </w:pPr>
            <w:r w:rsidRPr="00DD4F4A">
              <w:rPr>
                <w:rFonts w:eastAsia="SimSun"/>
                <w:lang w:eastAsia="zh-CN"/>
              </w:rPr>
              <w:t>0.</w:t>
            </w:r>
            <w:r w:rsidRPr="00DD4F4A">
              <w:rPr>
                <w:rFonts w:eastAsia="SimSun"/>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DFA672"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7BF23F8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220919" w14:textId="77777777" w:rsidR="008F6C7C" w:rsidRPr="00DD4F4A" w:rsidRDefault="008F6C7C" w:rsidP="008F6C7C">
            <w:pPr>
              <w:pStyle w:val="TAC"/>
              <w:rPr>
                <w:rFonts w:eastAsia="SimSun"/>
              </w:rPr>
            </w:pPr>
            <w:r w:rsidRPr="00DD4F4A">
              <w:rPr>
                <w:rFonts w:eastAsia="SimSun"/>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69C3DC1F" w14:textId="77777777" w:rsidR="008F6C7C" w:rsidRPr="00DD4F4A" w:rsidRDefault="008F6C7C" w:rsidP="008F6C7C">
            <w:pPr>
              <w:pStyle w:val="TAC"/>
              <w:rPr>
                <w:rFonts w:eastAsia="SimSun"/>
                <w:lang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E07B83" w14:textId="77777777" w:rsidR="008F6C7C" w:rsidRPr="00DD4F4A" w:rsidRDefault="008F6C7C" w:rsidP="008F6C7C">
            <w:pPr>
              <w:pStyle w:val="TAC"/>
              <w:rPr>
                <w:rFonts w:eastAsia="SimSun"/>
                <w:lang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EF19CB" w14:textId="77777777" w:rsidR="008F6C7C" w:rsidRPr="00DD4F4A" w:rsidRDefault="008F6C7C" w:rsidP="008F6C7C">
            <w:pPr>
              <w:pStyle w:val="TAC"/>
              <w:rPr>
                <w:rFonts w:eastAsia="SimSun"/>
                <w:lang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BD6C59" w14:textId="77777777" w:rsidR="008F6C7C" w:rsidRPr="00DD4F4A" w:rsidRDefault="008F6C7C" w:rsidP="008F6C7C">
            <w:pPr>
              <w:pStyle w:val="TAC"/>
              <w:rPr>
                <w:rFonts w:eastAsia="SimSun"/>
                <w:lang w:eastAsia="zh-CN"/>
              </w:rPr>
            </w:pPr>
            <w:r w:rsidRPr="00DD4F4A">
              <w:rPr>
                <w:rFonts w:eastAsia="SimSun" w:hint="eastAsia"/>
                <w:lang w:val="en-US" w:eastAsia="zh-CN"/>
              </w:rPr>
              <w:t>0</w:t>
            </w:r>
            <w:r w:rsidRPr="00DD4F4A">
              <w:rPr>
                <w:rFonts w:eastAsia="SimSun"/>
                <w:lang w:val="en-US" w:eastAsia="zh-CN"/>
              </w:rPr>
              <w:t>.8</w:t>
            </w:r>
          </w:p>
        </w:tc>
      </w:tr>
      <w:tr w:rsidR="008F6C7C" w:rsidRPr="00DD4F4A" w14:paraId="5EBE7F01"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7B72BD" w14:textId="77777777" w:rsidR="008F6C7C" w:rsidRPr="00DD4F4A" w:rsidRDefault="008F6C7C" w:rsidP="008F6C7C">
            <w:pPr>
              <w:pStyle w:val="TAC"/>
              <w:rPr>
                <w:rFonts w:eastAsia="SimSun"/>
              </w:rPr>
            </w:pPr>
            <w:r w:rsidRPr="00DD4F4A">
              <w:rPr>
                <w:rFonts w:eastAsia="SimSun"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75ED70BB" w14:textId="77777777" w:rsidR="008F6C7C" w:rsidRPr="00DD4F4A" w:rsidRDefault="008F6C7C" w:rsidP="008F6C7C">
            <w:pPr>
              <w:pStyle w:val="TAC"/>
              <w:rPr>
                <w:rFonts w:eastAsia="SimSun"/>
                <w:lang w:eastAsia="zh-CN"/>
              </w:rPr>
            </w:pPr>
            <w:r w:rsidRPr="00DD4F4A">
              <w:rPr>
                <w:rFonts w:eastAsia="SimSun"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0ABF5A"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45BBEA2" w14:textId="77777777" w:rsidR="008F6C7C" w:rsidRPr="00DD4F4A" w:rsidRDefault="008F6C7C" w:rsidP="008F6C7C">
            <w:pPr>
              <w:pStyle w:val="TAC"/>
              <w:rPr>
                <w:rFonts w:eastAsia="SimSun"/>
                <w:lang w:eastAsia="zh-CN"/>
              </w:rPr>
            </w:pPr>
            <w:r w:rsidRPr="00DD4F4A">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AD05A6"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.9</w:t>
            </w:r>
          </w:p>
        </w:tc>
      </w:tr>
      <w:tr w:rsidR="008F6C7C" w:rsidRPr="00DD4F4A" w14:paraId="209415D7"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1B3110" w14:textId="77777777" w:rsidR="008F6C7C" w:rsidRPr="00DD4F4A" w:rsidRDefault="008F6C7C" w:rsidP="008F6C7C">
            <w:pPr>
              <w:pStyle w:val="TAC"/>
              <w:rPr>
                <w:rFonts w:eastAsia="SimSun"/>
              </w:rPr>
            </w:pPr>
            <w:r w:rsidRPr="00DD4F4A">
              <w:rPr>
                <w:rFonts w:eastAsia="SimSun"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27361BA4" w14:textId="77777777" w:rsidR="008F6C7C" w:rsidRPr="00DD4F4A" w:rsidRDefault="008F6C7C" w:rsidP="008F6C7C">
            <w:pPr>
              <w:pStyle w:val="TAC"/>
              <w:rPr>
                <w:rFonts w:eastAsia="SimSun"/>
                <w:lang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CF1A79" w14:textId="77777777" w:rsidR="008F6C7C" w:rsidRPr="00DD4F4A" w:rsidRDefault="008F6C7C" w:rsidP="008F6C7C">
            <w:pPr>
              <w:pStyle w:val="TAC"/>
              <w:rPr>
                <w:rFonts w:eastAsia="SimSun"/>
                <w:lang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378120" w14:textId="77777777" w:rsidR="008F6C7C" w:rsidRPr="00DD4F4A" w:rsidRDefault="008F6C7C" w:rsidP="008F6C7C">
            <w:pPr>
              <w:pStyle w:val="TAC"/>
              <w:rPr>
                <w:rFonts w:eastAsia="SimSun"/>
                <w:lang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619B6B" w14:textId="77777777" w:rsidR="008F6C7C" w:rsidRPr="00DD4F4A" w:rsidRDefault="008F6C7C" w:rsidP="008F6C7C">
            <w:pPr>
              <w:pStyle w:val="TAC"/>
              <w:rPr>
                <w:rFonts w:eastAsia="SimSun"/>
                <w:lang w:eastAsia="zh-CN"/>
              </w:rPr>
            </w:pPr>
            <w:r w:rsidRPr="00DD4F4A">
              <w:rPr>
                <w:rFonts w:eastAsia="SimSun" w:hint="eastAsia"/>
                <w:lang w:val="en-US" w:eastAsia="zh-CN"/>
              </w:rPr>
              <w:t>0</w:t>
            </w:r>
            <w:r w:rsidRPr="00DD4F4A">
              <w:rPr>
                <w:rFonts w:eastAsia="SimSun"/>
                <w:lang w:val="en-US" w:eastAsia="zh-CN"/>
              </w:rPr>
              <w:t>.8</w:t>
            </w:r>
          </w:p>
        </w:tc>
      </w:tr>
      <w:tr w:rsidR="008F6C7C" w:rsidRPr="00DD4F4A" w14:paraId="4762D9C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1694E5" w14:textId="77777777" w:rsidR="008F6C7C" w:rsidRPr="00DD4F4A" w:rsidRDefault="008F6C7C" w:rsidP="008F6C7C">
            <w:pPr>
              <w:pStyle w:val="TAC"/>
              <w:rPr>
                <w:rFonts w:eastAsia="SimSun" w:cs="Arial"/>
                <w:color w:val="000000"/>
                <w:szCs w:val="18"/>
              </w:rPr>
            </w:pPr>
            <w:r w:rsidRPr="00DD4F4A">
              <w:rPr>
                <w:rFonts w:eastAsia="SimSun"/>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95B1372" w14:textId="77777777" w:rsidR="008F6C7C" w:rsidRPr="00DD4F4A" w:rsidRDefault="008F6C7C" w:rsidP="008F6C7C">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05D8CC"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5B08E3" w14:textId="77777777" w:rsidR="008F6C7C" w:rsidRPr="00DD4F4A" w:rsidRDefault="008F6C7C" w:rsidP="008F6C7C">
            <w:pPr>
              <w:pStyle w:val="TAC"/>
              <w:rPr>
                <w:rFonts w:eastAsia="SimSun"/>
                <w:lang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70D332"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67EAB29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48FB50" w14:textId="77777777" w:rsidR="008F6C7C" w:rsidRPr="00DD4F4A" w:rsidRDefault="008F6C7C" w:rsidP="008F6C7C">
            <w:pPr>
              <w:pStyle w:val="TAC"/>
              <w:rPr>
                <w:rFonts w:eastAsia="SimSun" w:cs="Arial"/>
                <w:color w:val="000000"/>
                <w:szCs w:val="18"/>
              </w:rPr>
            </w:pPr>
            <w:r w:rsidRPr="00DD4F4A">
              <w:rPr>
                <w:rFonts w:eastAsia="SimSun"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28DDEE00" w14:textId="77777777" w:rsidR="008F6C7C" w:rsidRPr="00DD4F4A" w:rsidRDefault="008F6C7C" w:rsidP="008F6C7C">
            <w:pPr>
              <w:pStyle w:val="TAC"/>
              <w:rPr>
                <w:rFonts w:eastAsia="SimSun"/>
                <w:lang w:val="en-US" w:eastAsia="zh-CN"/>
              </w:rPr>
            </w:pPr>
            <w:r w:rsidRPr="00DD4F4A">
              <w:rPr>
                <w:rFonts w:eastAsia="SimSu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0049D8"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1DC71F" w14:textId="77777777" w:rsidR="008F6C7C" w:rsidRPr="00DD4F4A" w:rsidRDefault="008F6C7C" w:rsidP="008F6C7C">
            <w:pPr>
              <w:pStyle w:val="TAC"/>
              <w:rPr>
                <w:rFonts w:eastAsia="SimSun"/>
                <w:lang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6CE06E"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r>
      <w:tr w:rsidR="008F6C7C" w:rsidRPr="00DD4F4A" w14:paraId="287A12A0"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D1B0B5" w14:textId="77777777" w:rsidR="008F6C7C" w:rsidRPr="00DD4F4A" w:rsidRDefault="008F6C7C" w:rsidP="008F6C7C">
            <w:pPr>
              <w:pStyle w:val="TAC"/>
              <w:rPr>
                <w:rFonts w:eastAsia="SimSun"/>
              </w:rPr>
            </w:pPr>
            <w:r w:rsidRPr="00DD4F4A">
              <w:rPr>
                <w:rFonts w:eastAsia="SimSun"/>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474DA88" w14:textId="77777777" w:rsidR="008F6C7C" w:rsidRPr="00DD4F4A" w:rsidRDefault="008F6C7C" w:rsidP="008F6C7C">
            <w:pPr>
              <w:pStyle w:val="TAC"/>
              <w:rPr>
                <w:rFonts w:eastAsia="SimSun"/>
                <w:lang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F077E3" w14:textId="77777777" w:rsidR="008F6C7C" w:rsidRPr="00DD4F4A" w:rsidRDefault="008F6C7C" w:rsidP="008F6C7C">
            <w:pPr>
              <w:pStyle w:val="TAC"/>
              <w:rPr>
                <w:rFonts w:eastAsia="SimSun"/>
                <w:lang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340932" w14:textId="77777777" w:rsidR="008F6C7C" w:rsidRPr="00DD4F4A" w:rsidRDefault="008F6C7C" w:rsidP="008F6C7C">
            <w:pPr>
              <w:pStyle w:val="TAC"/>
              <w:rPr>
                <w:rFonts w:eastAsia="SimSun"/>
                <w:lang w:eastAsia="zh-CN"/>
              </w:rPr>
            </w:pPr>
            <w:r w:rsidRPr="00DD4F4A">
              <w:rPr>
                <w:rFonts w:eastAsia="SimSun"/>
                <w:lang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5192D0" w14:textId="77777777" w:rsidR="008F6C7C" w:rsidRPr="00DD4F4A" w:rsidRDefault="008F6C7C" w:rsidP="008F6C7C">
            <w:pPr>
              <w:pStyle w:val="TAC"/>
              <w:rPr>
                <w:rFonts w:eastAsia="SimSun"/>
                <w:lang w:eastAsia="zh-CN"/>
              </w:rPr>
            </w:pPr>
            <w:r w:rsidRPr="00DD4F4A">
              <w:rPr>
                <w:rFonts w:eastAsia="SimSun" w:hint="eastAsia"/>
                <w:lang w:val="en-US" w:eastAsia="zh-CN"/>
              </w:rPr>
              <w:t>0</w:t>
            </w:r>
            <w:r w:rsidRPr="00DD4F4A">
              <w:rPr>
                <w:rFonts w:eastAsia="SimSun"/>
                <w:lang w:val="en-US" w:eastAsia="zh-CN"/>
              </w:rPr>
              <w:t>.8</w:t>
            </w:r>
          </w:p>
        </w:tc>
      </w:tr>
      <w:tr w:rsidR="008F6C7C" w:rsidRPr="00DD4F4A" w14:paraId="0D417FF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E294E87" w14:textId="77777777" w:rsidR="008F6C7C" w:rsidRPr="00DD4F4A" w:rsidRDefault="008F6C7C" w:rsidP="008F6C7C">
            <w:pPr>
              <w:pStyle w:val="TAC"/>
              <w:rPr>
                <w:rFonts w:eastAsia="SimSun"/>
                <w:lang w:val="en-US" w:eastAsia="zh-CN"/>
              </w:rPr>
            </w:pPr>
            <w:r w:rsidRPr="00DD4F4A">
              <w:rPr>
                <w:rFonts w:eastAsia="SimSun"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B6790B" w14:textId="77777777" w:rsidR="008F6C7C" w:rsidRPr="00DD4F4A" w:rsidRDefault="008F6C7C" w:rsidP="008F6C7C">
            <w:pPr>
              <w:pStyle w:val="TAC"/>
              <w:rPr>
                <w:rFonts w:eastAsia="SimSun"/>
                <w:lang w:val="en-US" w:eastAsia="zh-CN"/>
              </w:rPr>
            </w:pPr>
            <w:r w:rsidRPr="00DD4F4A">
              <w:rPr>
                <w:rFonts w:eastAsia="SimSun"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4E7956"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917FA8" w14:textId="77777777" w:rsidR="008F6C7C" w:rsidRPr="00DD4F4A" w:rsidRDefault="008F6C7C" w:rsidP="008F6C7C">
            <w:pPr>
              <w:pStyle w:val="TAC"/>
              <w:rPr>
                <w:rFonts w:eastAsia="SimSun"/>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DB1856"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66B62B5F" w14:textId="77777777" w:rsidTr="00D64CB3">
        <w:trPr>
          <w:jc w:val="center"/>
          <w:ins w:id="822" w:author="Kim Nielsen (Nokia)" w:date="2023-10-09T11:2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CE2448" w14:textId="406FF32B" w:rsidR="008F6C7C" w:rsidRPr="00DD4F4A" w:rsidRDefault="008F6C7C" w:rsidP="008F6C7C">
            <w:pPr>
              <w:pStyle w:val="TAC"/>
              <w:rPr>
                <w:ins w:id="823" w:author="Kim Nielsen (Nokia)" w:date="2023-10-09T11:22:00Z"/>
                <w:rFonts w:eastAsia="SimSun" w:cs="Arial"/>
                <w:color w:val="000000"/>
                <w:szCs w:val="18"/>
              </w:rPr>
            </w:pPr>
            <w:ins w:id="824" w:author="Kim Nielsen (Nokia)" w:date="2023-10-09T11:22:00Z">
              <w:r w:rsidRPr="00AE7509">
                <w:rPr>
                  <w:rFonts w:eastAsia="SimSun" w:cs="Arial"/>
                  <w:color w:val="000000"/>
                </w:rPr>
                <w:t>CA_n1-n7</w:t>
              </w:r>
            </w:ins>
            <w:ins w:id="825" w:author="Kim Nielsen (Nokia)" w:date="2023-10-09T11:23:00Z">
              <w:r>
                <w:rPr>
                  <w:rFonts w:eastAsia="SimSun" w:cs="Arial"/>
                  <w:color w:val="000000"/>
                </w:rPr>
                <w:t>-</w:t>
              </w:r>
            </w:ins>
            <w:ins w:id="826" w:author="Kim Nielsen (Nokia)" w:date="2023-10-09T11:22:00Z">
              <w:r w:rsidRPr="00AE7509">
                <w:rPr>
                  <w:rFonts w:eastAsia="SimSun" w:cs="Arial"/>
                  <w:color w:val="000000"/>
                </w:rPr>
                <w:t>n40-n</w:t>
              </w:r>
              <w:r>
                <w:rPr>
                  <w:rFonts w:eastAsia="SimSun"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5852B67F" w14:textId="5EB11468" w:rsidR="008F6C7C" w:rsidRPr="00DD4F4A" w:rsidRDefault="008F6C7C" w:rsidP="008F6C7C">
            <w:pPr>
              <w:pStyle w:val="TAC"/>
              <w:rPr>
                <w:ins w:id="827" w:author="Kim Nielsen (Nokia)" w:date="2023-10-09T11:22:00Z"/>
                <w:rFonts w:eastAsia="SimSun" w:cs="Arial"/>
                <w:color w:val="000000"/>
                <w:szCs w:val="18"/>
              </w:rPr>
            </w:pPr>
            <w:ins w:id="828" w:author="Kim Nielsen (Nokia)" w:date="2023-10-09T11:23:00Z">
              <w:r w:rsidRPr="00DD4F4A">
                <w:rPr>
                  <w:rFonts w:eastAsia="SimSun"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83005E4" w14:textId="4A68BA5D" w:rsidR="008F6C7C" w:rsidRPr="00DD4F4A" w:rsidRDefault="008F6C7C" w:rsidP="008F6C7C">
            <w:pPr>
              <w:pStyle w:val="TAC"/>
              <w:rPr>
                <w:ins w:id="829" w:author="Kim Nielsen (Nokia)" w:date="2023-10-09T11:22:00Z"/>
                <w:rFonts w:eastAsia="SimSun"/>
                <w:lang w:val="en-US" w:eastAsia="zh-CN"/>
              </w:rPr>
            </w:pPr>
            <w:ins w:id="830" w:author="Kim Nielsen (Nokia)" w:date="2023-10-09T11:23:00Z">
              <w:r w:rsidRPr="00DD4F4A">
                <w:rPr>
                  <w:rFonts w:eastAsia="SimSun" w:hint="eastAsia"/>
                  <w:lang w:val="en-US" w:eastAsia="zh-CN"/>
                </w:rPr>
                <w:t>0</w:t>
              </w:r>
              <w:r w:rsidRPr="00DD4F4A">
                <w:rPr>
                  <w:rFonts w:eastAsia="SimSu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55F0146" w14:textId="2EC260CC" w:rsidR="008F6C7C" w:rsidRPr="00DD4F4A" w:rsidRDefault="008F6C7C" w:rsidP="008F6C7C">
            <w:pPr>
              <w:pStyle w:val="TAC"/>
              <w:rPr>
                <w:ins w:id="831" w:author="Kim Nielsen (Nokia)" w:date="2023-10-09T11:22:00Z"/>
                <w:rFonts w:eastAsia="Malgun Gothic" w:cs="Arial"/>
                <w:szCs w:val="18"/>
                <w:lang w:eastAsia="ko-KR"/>
              </w:rPr>
            </w:pPr>
            <w:ins w:id="832" w:author="Kim Nielsen (Nokia)" w:date="2023-10-09T11:23:00Z">
              <w:r w:rsidRPr="00DD4F4A">
                <w:rPr>
                  <w:rFonts w:eastAsia="Malgun Gothic" w:cs="Arial"/>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8C0C79B" w14:textId="450ABAC8" w:rsidR="008F6C7C" w:rsidRPr="00DD4F4A" w:rsidRDefault="008F6C7C" w:rsidP="008F6C7C">
            <w:pPr>
              <w:pStyle w:val="TAC"/>
              <w:rPr>
                <w:ins w:id="833" w:author="Kim Nielsen (Nokia)" w:date="2023-10-09T11:22:00Z"/>
                <w:rFonts w:eastAsia="SimSun"/>
                <w:lang w:val="en-US" w:eastAsia="zh-CN"/>
              </w:rPr>
            </w:pPr>
            <w:ins w:id="834" w:author="Kim Nielsen (Nokia)" w:date="2023-10-09T11:23:00Z">
              <w:r w:rsidRPr="00DD4F4A">
                <w:rPr>
                  <w:rFonts w:eastAsia="SimSun" w:hint="eastAsia"/>
                  <w:lang w:val="en-US" w:eastAsia="zh-CN"/>
                </w:rPr>
                <w:t>0</w:t>
              </w:r>
              <w:r w:rsidRPr="00DD4F4A">
                <w:rPr>
                  <w:rFonts w:eastAsia="SimSun"/>
                  <w:lang w:val="en-US" w:eastAsia="zh-CN"/>
                </w:rPr>
                <w:t>.</w:t>
              </w:r>
            </w:ins>
            <w:ins w:id="835" w:author="Kim Nielsen (Nokia)" w:date="2023-10-09T11:34:00Z">
              <w:r w:rsidR="00FE2566">
                <w:rPr>
                  <w:rFonts w:eastAsia="SimSun"/>
                  <w:lang w:val="en-US" w:eastAsia="zh-CN"/>
                </w:rPr>
                <w:t>5</w:t>
              </w:r>
            </w:ins>
          </w:p>
        </w:tc>
      </w:tr>
      <w:tr w:rsidR="008F6C7C" w:rsidRPr="00DD4F4A" w14:paraId="6D025DB1"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D6458D" w14:textId="77777777" w:rsidR="008F6C7C" w:rsidRPr="00DD4F4A" w:rsidRDefault="008F6C7C" w:rsidP="008F6C7C">
            <w:pPr>
              <w:pStyle w:val="TAC"/>
              <w:rPr>
                <w:rFonts w:eastAsia="SimSun"/>
                <w:lang w:eastAsia="ja-JP"/>
              </w:rPr>
            </w:pPr>
            <w:r w:rsidRPr="00DD4F4A">
              <w:rPr>
                <w:rFonts w:eastAsia="SimSun"/>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4B36F582" w14:textId="77777777" w:rsidR="008F6C7C" w:rsidRPr="00DD4F4A" w:rsidRDefault="008F6C7C" w:rsidP="008F6C7C">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755A6A"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1A5459" w14:textId="77777777" w:rsidR="008F6C7C" w:rsidRPr="00DD4F4A" w:rsidRDefault="008F6C7C" w:rsidP="008F6C7C">
            <w:pPr>
              <w:pStyle w:val="TAC"/>
              <w:rPr>
                <w:rFonts w:eastAsia="SimSun"/>
                <w:lang w:eastAsia="zh-CN"/>
              </w:rPr>
            </w:pPr>
            <w:r w:rsidRPr="00DD4F4A">
              <w:rPr>
                <w:rFonts w:eastAsia="SimSu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022AAE2"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13D48466" w14:textId="77777777" w:rsidTr="00D64CB3">
        <w:trPr>
          <w:jc w:val="center"/>
          <w:ins w:id="836" w:author="Kim Nielsen (Nokia)" w:date="2023-10-09T11:2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6E05C7" w14:textId="32B83E0B" w:rsidR="008F6C7C" w:rsidRPr="00DD4F4A" w:rsidRDefault="008F6C7C" w:rsidP="008F6C7C">
            <w:pPr>
              <w:pStyle w:val="TAC"/>
              <w:rPr>
                <w:ins w:id="837" w:author="Kim Nielsen (Nokia)" w:date="2023-10-09T11:24:00Z"/>
                <w:rFonts w:eastAsia="SimSun"/>
                <w:lang w:eastAsia="ja-JP"/>
              </w:rPr>
            </w:pPr>
            <w:ins w:id="838" w:author="Kim Nielsen (Nokia)" w:date="2023-10-09T11:24:00Z">
              <w:r w:rsidRPr="00AE7509">
                <w:rPr>
                  <w:rFonts w:eastAsia="SimSun" w:cs="Arial"/>
                  <w:color w:val="000000"/>
                </w:rPr>
                <w:t>CA_n1-n7-n</w:t>
              </w:r>
              <w:r>
                <w:rPr>
                  <w:rFonts w:eastAsia="SimSun" w:cs="Arial"/>
                  <w:color w:val="000000"/>
                </w:rPr>
                <w:t>78</w:t>
              </w:r>
              <w:r w:rsidRPr="00AE7509">
                <w:rPr>
                  <w:rFonts w:eastAsia="SimSun" w:cs="Arial"/>
                  <w:color w:val="000000"/>
                </w:rPr>
                <w:t>-n</w:t>
              </w:r>
              <w:r>
                <w:rPr>
                  <w:rFonts w:eastAsia="SimSun"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74E044A2" w14:textId="0B9CE8AF" w:rsidR="008F6C7C" w:rsidRPr="00DD4F4A" w:rsidRDefault="008F6C7C" w:rsidP="008F6C7C">
            <w:pPr>
              <w:pStyle w:val="TAC"/>
              <w:rPr>
                <w:ins w:id="839" w:author="Kim Nielsen (Nokia)" w:date="2023-10-09T11:24:00Z"/>
                <w:rFonts w:eastAsia="SimSun"/>
                <w:lang w:val="en-US" w:eastAsia="zh-CN"/>
              </w:rPr>
            </w:pPr>
            <w:ins w:id="840" w:author="Kim Nielsen (Nokia)" w:date="2023-10-09T11:24:00Z">
              <w:r>
                <w:rPr>
                  <w:rFonts w:eastAsia="SimSun"/>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AB5F489" w14:textId="0BF24327" w:rsidR="008F6C7C" w:rsidRPr="00DD4F4A" w:rsidRDefault="008F6C7C" w:rsidP="008F6C7C">
            <w:pPr>
              <w:pStyle w:val="TAC"/>
              <w:rPr>
                <w:ins w:id="841" w:author="Kim Nielsen (Nokia)" w:date="2023-10-09T11:24:00Z"/>
                <w:rFonts w:eastAsia="SimSun"/>
                <w:lang w:val="en-US" w:eastAsia="zh-CN"/>
              </w:rPr>
            </w:pPr>
            <w:ins w:id="842" w:author="Kim Nielsen (Nokia)" w:date="2023-10-09T11:24:00Z">
              <w:r>
                <w:rPr>
                  <w:rFonts w:eastAsia="SimSun"/>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173108D" w14:textId="2438311A" w:rsidR="008F6C7C" w:rsidRPr="00DD4F4A" w:rsidRDefault="008F6C7C" w:rsidP="008F6C7C">
            <w:pPr>
              <w:pStyle w:val="TAC"/>
              <w:rPr>
                <w:ins w:id="843" w:author="Kim Nielsen (Nokia)" w:date="2023-10-09T11:24:00Z"/>
                <w:rFonts w:eastAsia="SimSun"/>
                <w:lang w:eastAsia="zh-CN"/>
              </w:rPr>
            </w:pPr>
            <w:ins w:id="844" w:author="Kim Nielsen (Nokia)" w:date="2023-10-09T11:24:00Z">
              <w:r>
                <w:rPr>
                  <w:rFonts w:eastAsia="SimSun"/>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064EB077" w14:textId="3D90F0EE" w:rsidR="008F6C7C" w:rsidRPr="00DD4F4A" w:rsidRDefault="008F6C7C" w:rsidP="008F6C7C">
            <w:pPr>
              <w:pStyle w:val="TAC"/>
              <w:rPr>
                <w:ins w:id="845" w:author="Kim Nielsen (Nokia)" w:date="2023-10-09T11:24:00Z"/>
                <w:rFonts w:eastAsia="SimSun"/>
                <w:lang w:val="en-US" w:eastAsia="zh-CN"/>
              </w:rPr>
            </w:pPr>
            <w:ins w:id="846" w:author="Kim Nielsen (Nokia)" w:date="2023-10-09T11:24:00Z">
              <w:r>
                <w:rPr>
                  <w:rFonts w:eastAsia="SimSun"/>
                  <w:lang w:val="en-US" w:eastAsia="zh-CN"/>
                </w:rPr>
                <w:t>0</w:t>
              </w:r>
            </w:ins>
            <w:ins w:id="847" w:author="Kim Nielsen (Nokia)" w:date="2023-10-09T11:33:00Z">
              <w:r w:rsidR="00FE2566">
                <w:rPr>
                  <w:rFonts w:eastAsia="SimSun"/>
                  <w:lang w:val="en-US" w:eastAsia="zh-CN"/>
                </w:rPr>
                <w:t>.</w:t>
              </w:r>
            </w:ins>
            <w:ins w:id="848" w:author="Kim Nielsen (Nokia)" w:date="2023-10-09T11:34:00Z">
              <w:r w:rsidR="00FE2566">
                <w:rPr>
                  <w:rFonts w:eastAsia="SimSun"/>
                  <w:lang w:val="en-US" w:eastAsia="zh-CN"/>
                </w:rPr>
                <w:t>5</w:t>
              </w:r>
            </w:ins>
          </w:p>
        </w:tc>
      </w:tr>
      <w:tr w:rsidR="008F6C7C" w:rsidRPr="00DD4F4A" w14:paraId="7F6B9DEA"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D134FB" w14:textId="77777777" w:rsidR="008F6C7C" w:rsidRPr="00DD4F4A" w:rsidRDefault="008F6C7C" w:rsidP="008F6C7C">
            <w:pPr>
              <w:pStyle w:val="TAC"/>
              <w:rPr>
                <w:rFonts w:eastAsia="SimSun"/>
                <w:lang w:val="en-US" w:eastAsia="zh-CN"/>
              </w:rPr>
            </w:pPr>
            <w:r w:rsidRPr="00DD4F4A">
              <w:rPr>
                <w:rFonts w:eastAsia="SimSun"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EA4765" w14:textId="77777777" w:rsidR="008F6C7C" w:rsidRPr="00DD4F4A" w:rsidRDefault="008F6C7C" w:rsidP="008F6C7C">
            <w:pPr>
              <w:pStyle w:val="TAC"/>
              <w:rPr>
                <w:rFonts w:eastAsia="SimSun"/>
                <w:lang w:val="en-US" w:eastAsia="zh-CN"/>
              </w:rPr>
            </w:pPr>
            <w:r w:rsidRPr="00DD4F4A">
              <w:rPr>
                <w:rFonts w:eastAsia="SimSun"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1A8BC"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73133C" w14:textId="77777777" w:rsidR="008F6C7C" w:rsidRPr="00DD4F4A" w:rsidRDefault="008F6C7C" w:rsidP="008F6C7C">
            <w:pPr>
              <w:pStyle w:val="TAC"/>
              <w:rPr>
                <w:rFonts w:eastAsia="SimSun"/>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B59D98"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022C3AB1"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962812" w14:textId="77777777" w:rsidR="008F6C7C" w:rsidRPr="00DD4F4A" w:rsidRDefault="008F6C7C" w:rsidP="008F6C7C">
            <w:pPr>
              <w:pStyle w:val="TAC"/>
              <w:rPr>
                <w:rFonts w:eastAsia="SimSun"/>
                <w:lang w:val="en-US" w:eastAsia="zh-CN"/>
              </w:rPr>
            </w:pPr>
            <w:r w:rsidRPr="00DD4F4A">
              <w:rPr>
                <w:rFonts w:eastAsia="SimSun"/>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8C235D" w14:textId="77777777" w:rsidR="008F6C7C" w:rsidRPr="00DD4F4A" w:rsidRDefault="008F6C7C" w:rsidP="008F6C7C">
            <w:pPr>
              <w:pStyle w:val="TAC"/>
              <w:rPr>
                <w:rFonts w:eastAsia="SimSun"/>
                <w:lang w:val="en-US" w:eastAsia="zh-CN"/>
              </w:rPr>
            </w:pPr>
            <w:r w:rsidRPr="00DD4F4A">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35850C"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3DE42A" w14:textId="77777777" w:rsidR="008F6C7C" w:rsidRPr="00DD4F4A" w:rsidRDefault="008F6C7C" w:rsidP="008F6C7C">
            <w:pPr>
              <w:pStyle w:val="TAC"/>
              <w:rPr>
                <w:rFonts w:eastAsia="SimSun"/>
                <w:lang w:val="en-US" w:eastAsia="zh-CN"/>
              </w:rPr>
            </w:pPr>
            <w:r w:rsidRPr="00DD4F4A">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967120B"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r>
      <w:tr w:rsidR="008F6C7C" w:rsidRPr="00DD4F4A" w14:paraId="75A26E19"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D4542A" w14:textId="77777777" w:rsidR="008F6C7C" w:rsidRPr="00DD4F4A" w:rsidRDefault="008F6C7C" w:rsidP="008F6C7C">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6DADD47B" w14:textId="77777777" w:rsidR="008F6C7C" w:rsidRPr="00DD4F4A" w:rsidRDefault="008F6C7C" w:rsidP="008F6C7C">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BD61F4"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639D71"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9BBCAF"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8F6C7C" w:rsidRPr="00DD4F4A" w14:paraId="6CB796C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669DD4" w14:textId="77777777" w:rsidR="008F6C7C" w:rsidRPr="00DD4F4A" w:rsidRDefault="008F6C7C" w:rsidP="008F6C7C">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2C1CBD2" w14:textId="77777777" w:rsidR="008F6C7C" w:rsidRPr="00DD4F4A" w:rsidRDefault="008F6C7C" w:rsidP="008F6C7C">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B5103B"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3C7237"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F66619"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8F6C7C" w:rsidRPr="00DD4F4A" w14:paraId="3EE3B97D" w14:textId="77777777" w:rsidTr="00D64CB3">
        <w:trPr>
          <w:jc w:val="center"/>
        </w:trPr>
        <w:tc>
          <w:tcPr>
            <w:tcW w:w="2336" w:type="dxa"/>
            <w:tcBorders>
              <w:left w:val="single" w:sz="4" w:space="0" w:color="auto"/>
              <w:bottom w:val="single" w:sz="4" w:space="0" w:color="auto"/>
              <w:right w:val="single" w:sz="4" w:space="0" w:color="auto"/>
            </w:tcBorders>
            <w:shd w:val="clear" w:color="auto" w:fill="auto"/>
          </w:tcPr>
          <w:p w14:paraId="5A218799" w14:textId="77777777" w:rsidR="008F6C7C" w:rsidRPr="00DD4F4A" w:rsidRDefault="008F6C7C" w:rsidP="008F6C7C">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535BD0EC" w14:textId="77777777" w:rsidR="008F6C7C" w:rsidRPr="00DD4F4A" w:rsidRDefault="008F6C7C" w:rsidP="008F6C7C">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6ACD7F"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5A39DC"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6A73A7"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8F6C7C" w:rsidRPr="00DD4F4A" w14:paraId="128C6BEC"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4FD8EF" w14:textId="77777777" w:rsidR="008F6C7C" w:rsidRPr="00DD4F4A" w:rsidRDefault="008F6C7C" w:rsidP="008F6C7C">
            <w:pPr>
              <w:pStyle w:val="TAC"/>
              <w:rPr>
                <w:rFonts w:eastAsia="SimSun"/>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2F423193" w14:textId="77777777" w:rsidR="008F6C7C" w:rsidRPr="00DD4F4A" w:rsidRDefault="008F6C7C" w:rsidP="008F6C7C">
            <w:pPr>
              <w:pStyle w:val="TAC"/>
              <w:rPr>
                <w:rFonts w:eastAsia="SimSun"/>
                <w:lang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74ABB2"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EB9698" w14:textId="77777777" w:rsidR="008F6C7C" w:rsidRPr="00DD4F4A" w:rsidRDefault="008F6C7C" w:rsidP="008F6C7C">
            <w:pPr>
              <w:pStyle w:val="TAC"/>
              <w:rPr>
                <w:rFonts w:eastAsia="SimSun"/>
                <w:lang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FD1146"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198510CA"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14E6C5" w14:textId="77777777" w:rsidR="008F6C7C" w:rsidRPr="00DD4F4A" w:rsidRDefault="008F6C7C" w:rsidP="008F6C7C">
            <w:pPr>
              <w:pStyle w:val="TAC"/>
              <w:rPr>
                <w:rFonts w:eastAsia="SimSun"/>
                <w:lang w:eastAsia="ja-JP"/>
              </w:rPr>
            </w:pPr>
            <w:r w:rsidRPr="00DD4F4A">
              <w:rPr>
                <w:rFonts w:eastAsia="SimSun"/>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2CE5E996" w14:textId="77777777" w:rsidR="008F6C7C" w:rsidRPr="00DD4F4A" w:rsidRDefault="008F6C7C" w:rsidP="008F6C7C">
            <w:pPr>
              <w:pStyle w:val="TAC"/>
              <w:rPr>
                <w:rFonts w:eastAsia="SimSun"/>
                <w:lang w:eastAsia="zh-CN"/>
              </w:rPr>
            </w:pPr>
            <w:r w:rsidRPr="00DD4F4A">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3EE70D"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32A31C" w14:textId="77777777" w:rsidR="008F6C7C" w:rsidRPr="00DD4F4A" w:rsidRDefault="008F6C7C" w:rsidP="008F6C7C">
            <w:pPr>
              <w:pStyle w:val="TAC"/>
              <w:rPr>
                <w:rFonts w:eastAsia="SimSun"/>
                <w:lang w:eastAsia="zh-C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A8244A"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05D0A742"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E1CA0F" w14:textId="77777777" w:rsidR="008F6C7C" w:rsidRPr="00DD4F4A" w:rsidRDefault="008F6C7C" w:rsidP="008F6C7C">
            <w:pPr>
              <w:pStyle w:val="TAC"/>
              <w:rPr>
                <w:rFonts w:eastAsia="SimSun"/>
              </w:rPr>
            </w:pPr>
            <w:r w:rsidRPr="00DD4F4A">
              <w:rPr>
                <w:rFonts w:eastAsia="SimSun"/>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1116F87" w14:textId="77777777" w:rsidR="008F6C7C" w:rsidRPr="00DD4F4A" w:rsidRDefault="008F6C7C" w:rsidP="008F6C7C">
            <w:pPr>
              <w:pStyle w:val="TAC"/>
              <w:rPr>
                <w:rFonts w:eastAsia="SimSun"/>
                <w:lang w:eastAsia="zh-CN"/>
              </w:rPr>
            </w:pPr>
            <w:r w:rsidRPr="00DD4F4A">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F04BDB"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9B0B23" w14:textId="77777777" w:rsidR="008F6C7C" w:rsidRPr="00DD4F4A" w:rsidRDefault="008F6C7C" w:rsidP="008F6C7C">
            <w:pPr>
              <w:pStyle w:val="TAC"/>
              <w:rPr>
                <w:rFonts w:eastAsia="SimSun"/>
                <w:lang w:eastAsia="zh-C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074436"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02CFBCAE"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AD4813" w14:textId="77777777" w:rsidR="008F6C7C" w:rsidRPr="00DD4F4A" w:rsidRDefault="008F6C7C" w:rsidP="008F6C7C">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02B2C41E" w14:textId="77777777" w:rsidR="008F6C7C" w:rsidRPr="00DD4F4A" w:rsidRDefault="008F6C7C" w:rsidP="008F6C7C">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1A63C1"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71A713"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236B13"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8F6C7C" w:rsidRPr="00DD4F4A" w14:paraId="2D7B3AC2"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860D97" w14:textId="77777777" w:rsidR="008F6C7C" w:rsidRPr="00DD4F4A" w:rsidRDefault="008F6C7C" w:rsidP="008F6C7C">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0FC44469" w14:textId="77777777" w:rsidR="008F6C7C" w:rsidRPr="00DD4F4A" w:rsidRDefault="008F6C7C" w:rsidP="008F6C7C">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811F92"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A5236B"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4C919E" w14:textId="77777777" w:rsidR="008F6C7C" w:rsidRPr="00DD4F4A" w:rsidRDefault="008F6C7C" w:rsidP="008F6C7C">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8F6C7C" w:rsidRPr="00DD4F4A" w14:paraId="627025E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B89EEBA" w14:textId="77777777" w:rsidR="008F6C7C" w:rsidRPr="00DD4F4A" w:rsidRDefault="008F6C7C" w:rsidP="008F6C7C">
            <w:pPr>
              <w:pStyle w:val="TAC"/>
              <w:rPr>
                <w:rFonts w:eastAsia="SimSun"/>
                <w:lang w:val="en-US" w:eastAsia="zh-CN"/>
              </w:rPr>
            </w:pPr>
            <w:r w:rsidRPr="00DD4F4A">
              <w:rPr>
                <w:rFonts w:eastAsia="SimSun"/>
                <w:lang w:val="en-US" w:eastAsia="ja-JP"/>
              </w:rPr>
              <w:t>CA_</w:t>
            </w:r>
            <w:r w:rsidRPr="00DD4F4A">
              <w:rPr>
                <w:rFonts w:eastAsia="SimSun" w:hint="eastAsia"/>
                <w:lang w:val="en-US" w:eastAsia="zh-CN"/>
              </w:rPr>
              <w:t>n</w:t>
            </w:r>
            <w:r w:rsidRPr="00DD4F4A">
              <w:rPr>
                <w:rFonts w:eastAsia="SimSun"/>
                <w:lang w:val="en-US" w:eastAsia="zh-CN"/>
              </w:rPr>
              <w:t>1</w:t>
            </w:r>
            <w:r w:rsidRPr="00DD4F4A">
              <w:rPr>
                <w:rFonts w:eastAsia="SimSun"/>
                <w:lang w:val="en-US" w:eastAsia="ja-JP"/>
              </w:rPr>
              <w:t>-n28-</w:t>
            </w:r>
            <w:r w:rsidRPr="00DD4F4A">
              <w:rPr>
                <w:rFonts w:eastAsia="SimSun" w:hint="eastAsia"/>
                <w:lang w:val="en-US" w:eastAsia="zh-CN"/>
              </w:rPr>
              <w:t>n</w:t>
            </w:r>
            <w:r w:rsidRPr="00DD4F4A">
              <w:rPr>
                <w:rFonts w:eastAsia="SimSun"/>
                <w:lang w:val="en-US" w:eastAsia="zh-CN"/>
              </w:rPr>
              <w:t>77-</w:t>
            </w:r>
            <w:r w:rsidRPr="00DD4F4A">
              <w:rPr>
                <w:rFonts w:eastAsia="SimSun" w:hint="eastAsia"/>
                <w:lang w:val="en-US" w:eastAsia="zh-CN"/>
              </w:rPr>
              <w:t>n</w:t>
            </w:r>
            <w:r w:rsidRPr="00DD4F4A">
              <w:rPr>
                <w:rFonts w:eastAsia="SimSun"/>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985600" w14:textId="77777777" w:rsidR="008F6C7C" w:rsidRPr="00DD4F4A" w:rsidRDefault="008F6C7C" w:rsidP="008F6C7C">
            <w:pPr>
              <w:pStyle w:val="TAC"/>
              <w:rPr>
                <w:rFonts w:eastAsia="SimSun"/>
                <w:lang w:val="en-US" w:eastAsia="zh-CN"/>
              </w:rPr>
            </w:pPr>
            <w:r w:rsidRPr="00DD4F4A">
              <w:rPr>
                <w:rFonts w:eastAsia="SimSu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27FE5D"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95610BF" w14:textId="77777777" w:rsidR="008F6C7C" w:rsidRPr="00DD4F4A" w:rsidRDefault="008F6C7C" w:rsidP="008F6C7C">
            <w:pPr>
              <w:pStyle w:val="TAC"/>
              <w:rPr>
                <w:rFonts w:eastAsia="SimSun"/>
                <w:lang w:val="en-US" w:eastAsia="zh-CN"/>
              </w:rPr>
            </w:pPr>
            <w:r w:rsidRPr="00DD4F4A">
              <w:rPr>
                <w:rFonts w:eastAsia="SimSun" w:cs="Arial" w:hint="eastAsia"/>
                <w:szCs w:val="18"/>
                <w:lang w:val="en-US" w:eastAsia="ja-JP"/>
              </w:rPr>
              <w:t>0</w:t>
            </w:r>
            <w:r w:rsidRPr="00DD4F4A">
              <w:rPr>
                <w:rFonts w:eastAsia="SimSun"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5CD5CDB"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59E61214"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6C1CB7" w14:textId="77777777" w:rsidR="008F6C7C" w:rsidRPr="00DD4F4A" w:rsidRDefault="008F6C7C" w:rsidP="008F6C7C">
            <w:pPr>
              <w:pStyle w:val="TAC"/>
              <w:rPr>
                <w:rFonts w:eastAsia="SimSun"/>
                <w:lang w:val="en-US" w:eastAsia="ja-JP"/>
              </w:rPr>
            </w:pPr>
            <w:r w:rsidRPr="00DD4F4A">
              <w:rPr>
                <w:rFonts w:eastAsia="SimSun"/>
                <w:lang w:val="en-US" w:eastAsia="ja-JP"/>
              </w:rPr>
              <w:t>CA_</w:t>
            </w:r>
            <w:r w:rsidRPr="00DD4F4A">
              <w:rPr>
                <w:rFonts w:eastAsia="SimSun" w:hint="eastAsia"/>
                <w:lang w:val="en-US" w:eastAsia="zh-CN"/>
              </w:rPr>
              <w:t>n</w:t>
            </w:r>
            <w:r w:rsidRPr="00DD4F4A">
              <w:rPr>
                <w:rFonts w:eastAsia="SimSun"/>
                <w:lang w:val="en-US" w:eastAsia="zh-CN"/>
              </w:rPr>
              <w:t>1</w:t>
            </w:r>
            <w:r w:rsidRPr="00DD4F4A">
              <w:rPr>
                <w:rFonts w:eastAsia="SimSun"/>
                <w:lang w:val="en-US" w:eastAsia="ja-JP"/>
              </w:rPr>
              <w:t>-n41-</w:t>
            </w:r>
            <w:r w:rsidRPr="00DD4F4A">
              <w:rPr>
                <w:rFonts w:eastAsia="SimSun" w:hint="eastAsia"/>
                <w:lang w:val="en-US" w:eastAsia="zh-CN"/>
              </w:rPr>
              <w:t>n</w:t>
            </w:r>
            <w:r w:rsidRPr="00DD4F4A">
              <w:rPr>
                <w:rFonts w:eastAsia="SimSun"/>
                <w:lang w:val="en-US" w:eastAsia="zh-CN"/>
              </w:rPr>
              <w:t>77-</w:t>
            </w:r>
            <w:r w:rsidRPr="00DD4F4A">
              <w:rPr>
                <w:rFonts w:eastAsia="SimSun" w:hint="eastAsia"/>
                <w:lang w:val="en-US" w:eastAsia="zh-CN"/>
              </w:rPr>
              <w:t>n</w:t>
            </w:r>
            <w:r w:rsidRPr="00DD4F4A">
              <w:rPr>
                <w:rFonts w:eastAsia="SimSun"/>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596589E" w14:textId="77777777" w:rsidR="008F6C7C" w:rsidRPr="00DD4F4A" w:rsidRDefault="008F6C7C" w:rsidP="008F6C7C">
            <w:pPr>
              <w:pStyle w:val="TAC"/>
              <w:rPr>
                <w:rFonts w:eastAsia="SimSun"/>
                <w:lang w:val="en-US" w:eastAsia="ja-JP"/>
              </w:rPr>
            </w:pPr>
            <w:r w:rsidRPr="00DD4F4A">
              <w:rPr>
                <w:rFonts w:eastAsia="SimSu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291D2"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30F8C2" w14:textId="77777777" w:rsidR="008F6C7C" w:rsidRPr="00DD4F4A" w:rsidRDefault="008F6C7C" w:rsidP="008F6C7C">
            <w:pPr>
              <w:pStyle w:val="TAC"/>
              <w:rPr>
                <w:rFonts w:eastAsia="SimSun" w:cs="Arial"/>
                <w:szCs w:val="18"/>
                <w:lang w:val="en-US" w:eastAsia="ja-JP"/>
              </w:rPr>
            </w:pPr>
            <w:r w:rsidRPr="00DD4F4A">
              <w:rPr>
                <w:rFonts w:eastAsia="SimSun" w:cs="Arial" w:hint="eastAsia"/>
                <w:szCs w:val="18"/>
                <w:lang w:val="en-US" w:eastAsia="ja-JP"/>
              </w:rPr>
              <w:t>0</w:t>
            </w:r>
            <w:r w:rsidRPr="00DD4F4A">
              <w:rPr>
                <w:rFonts w:eastAsia="SimSun"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1C411A8"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41A209A5"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505E02" w14:textId="77777777" w:rsidR="008F6C7C" w:rsidRPr="00DD4F4A" w:rsidRDefault="008F6C7C" w:rsidP="008F6C7C">
            <w:pPr>
              <w:pStyle w:val="TAC"/>
              <w:rPr>
                <w:rFonts w:eastAsia="SimSun"/>
                <w:lang w:val="en-US" w:eastAsia="zh-CN"/>
              </w:rPr>
            </w:pPr>
            <w:r w:rsidRPr="00DD4F4A">
              <w:rPr>
                <w:rFonts w:eastAsia="SimSun"/>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28337448" w14:textId="77777777" w:rsidR="008F6C7C" w:rsidRPr="00DD4F4A" w:rsidRDefault="008F6C7C" w:rsidP="008F6C7C">
            <w:pPr>
              <w:pStyle w:val="TAC"/>
              <w:rPr>
                <w:rFonts w:eastAsia="SimSun"/>
                <w:lang w:val="en-US" w:eastAsia="zh-C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00A3CE"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98F1C7" w14:textId="77777777" w:rsidR="008F6C7C" w:rsidRPr="00DD4F4A" w:rsidRDefault="008F6C7C" w:rsidP="008F6C7C">
            <w:pPr>
              <w:pStyle w:val="TAC"/>
              <w:rPr>
                <w:rFonts w:eastAsia="Malgun Gothic"/>
                <w:lang w:eastAsia="ko-KR"/>
              </w:rPr>
            </w:pPr>
            <w:r w:rsidRPr="00DD4F4A">
              <w:rPr>
                <w:rFonts w:eastAsia="SimSun" w:hint="eastAsia"/>
                <w:lang w:eastAsia="zh-CN"/>
              </w:rPr>
              <w:t>0.</w:t>
            </w:r>
            <w:r w:rsidRPr="00DD4F4A">
              <w:rPr>
                <w:rFonts w:eastAsia="SimSu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800DE5"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.5</w:t>
            </w:r>
          </w:p>
        </w:tc>
      </w:tr>
      <w:tr w:rsidR="008F6C7C" w:rsidRPr="00DD4F4A" w14:paraId="3C3DB25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58D7BC" w14:textId="77777777" w:rsidR="008F6C7C" w:rsidRPr="00DD4F4A" w:rsidRDefault="008F6C7C" w:rsidP="008F6C7C">
            <w:pPr>
              <w:pStyle w:val="TAC"/>
              <w:rPr>
                <w:rFonts w:eastAsia="SimSun"/>
              </w:rPr>
            </w:pPr>
            <w:r w:rsidRPr="00DD4F4A">
              <w:rPr>
                <w:rFonts w:eastAsia="SimSun"/>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6B590423" w14:textId="77777777" w:rsidR="008F6C7C" w:rsidRPr="00DD4F4A" w:rsidRDefault="008F6C7C" w:rsidP="008F6C7C">
            <w:pPr>
              <w:pStyle w:val="TAC"/>
              <w:rPr>
                <w:rFonts w:eastAsia="SimSun"/>
                <w:lang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009F70"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F16322" w14:textId="77777777" w:rsidR="008F6C7C" w:rsidRPr="00DD4F4A" w:rsidRDefault="008F6C7C" w:rsidP="008F6C7C">
            <w:pPr>
              <w:pStyle w:val="TAC"/>
              <w:rPr>
                <w:rFonts w:eastAsia="SimSun"/>
                <w:lang w:eastAsia="zh-CN"/>
              </w:rPr>
            </w:pPr>
            <w:r w:rsidRPr="00DD4F4A">
              <w:rPr>
                <w:rFonts w:eastAsia="SimSun"/>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74C1DB"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4BDAACA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F0A8C0" w14:textId="77777777" w:rsidR="008F6C7C" w:rsidRPr="00DD4F4A" w:rsidRDefault="008F6C7C" w:rsidP="008F6C7C">
            <w:pPr>
              <w:pStyle w:val="TAC"/>
              <w:rPr>
                <w:rFonts w:eastAsia="SimSun"/>
              </w:rPr>
            </w:pPr>
            <w:r w:rsidRPr="00DD4F4A">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C86971B" w14:textId="77777777" w:rsidR="008F6C7C" w:rsidRPr="00DD4F4A" w:rsidRDefault="008F6C7C" w:rsidP="008F6C7C">
            <w:pPr>
              <w:pStyle w:val="TAC"/>
              <w:rPr>
                <w:rFonts w:eastAsia="SimSun"/>
                <w:lang w:eastAsia="zh-CN"/>
              </w:rPr>
            </w:pPr>
            <w:r w:rsidRPr="00DD4F4A">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5FB9FA"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D6E9D7C" w14:textId="77777777" w:rsidR="008F6C7C" w:rsidRPr="00DD4F4A" w:rsidRDefault="008F6C7C" w:rsidP="008F6C7C">
            <w:pPr>
              <w:pStyle w:val="TAC"/>
              <w:rPr>
                <w:rFonts w:eastAsia="SimSun"/>
                <w:lang w:eastAsia="zh-CN"/>
              </w:rPr>
            </w:pPr>
            <w:r w:rsidRPr="00DD4F4A">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79C8D03"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r>
      <w:tr w:rsidR="008F6C7C" w:rsidRPr="00DD4F4A" w14:paraId="7094B4CD"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1EEA46" w14:textId="77777777" w:rsidR="008F6C7C" w:rsidRPr="00DD4F4A" w:rsidRDefault="008F6C7C" w:rsidP="008F6C7C">
            <w:pPr>
              <w:pStyle w:val="TAC"/>
              <w:rPr>
                <w:rFonts w:eastAsia="SimSun"/>
              </w:rPr>
            </w:pPr>
            <w:r w:rsidRPr="00DD4F4A">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000E4438" w14:textId="77777777" w:rsidR="008F6C7C" w:rsidRPr="00DD4F4A" w:rsidRDefault="008F6C7C" w:rsidP="008F6C7C">
            <w:pPr>
              <w:pStyle w:val="TAC"/>
              <w:rPr>
                <w:rFonts w:eastAsia="SimSun"/>
                <w:lang w:eastAsia="zh-CN"/>
              </w:rPr>
            </w:pPr>
            <w:r w:rsidRPr="00DD4F4A">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5BC214"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3159C6" w14:textId="77777777" w:rsidR="008F6C7C" w:rsidRPr="00DD4F4A" w:rsidRDefault="008F6C7C" w:rsidP="008F6C7C">
            <w:pPr>
              <w:pStyle w:val="TAC"/>
              <w:rPr>
                <w:rFonts w:eastAsia="SimSun"/>
                <w:lang w:eastAsia="zh-CN"/>
              </w:rPr>
            </w:pPr>
            <w:r w:rsidRPr="00DD4F4A">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4DE69C"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0E304F92"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E91D47" w14:textId="77777777" w:rsidR="008F6C7C" w:rsidRPr="00DD4F4A" w:rsidRDefault="008F6C7C" w:rsidP="008F6C7C">
            <w:pPr>
              <w:pStyle w:val="TAC"/>
              <w:rPr>
                <w:rFonts w:eastAsia="SimSun"/>
              </w:rPr>
            </w:pPr>
            <w:r w:rsidRPr="00DD4F4A">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114E98F" w14:textId="77777777" w:rsidR="008F6C7C" w:rsidRPr="00DD4F4A" w:rsidRDefault="008F6C7C" w:rsidP="008F6C7C">
            <w:pPr>
              <w:pStyle w:val="TAC"/>
              <w:rPr>
                <w:rFonts w:eastAsia="SimSun"/>
                <w:lang w:eastAsia="zh-CN"/>
              </w:rPr>
            </w:pPr>
            <w:r w:rsidRPr="00DD4F4A">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50F8B4"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F61DEA5" w14:textId="77777777" w:rsidR="008F6C7C" w:rsidRPr="00DD4F4A" w:rsidRDefault="008F6C7C" w:rsidP="008F6C7C">
            <w:pPr>
              <w:pStyle w:val="TAC"/>
              <w:rPr>
                <w:rFonts w:eastAsia="SimSun"/>
                <w:lang w:eastAsia="zh-CN"/>
              </w:rPr>
            </w:pPr>
            <w:r w:rsidRPr="00DD4F4A">
              <w:rPr>
                <w:rFonts w:eastAsia="SimSun"/>
                <w:lang w:eastAsia="ja-JP"/>
              </w:rPr>
              <w:t>0.</w:t>
            </w:r>
            <w:r w:rsidRPr="00DD4F4A">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A71DD6"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3BF1FEB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6949AF" w14:textId="77777777" w:rsidR="008F6C7C" w:rsidRPr="00DD4F4A" w:rsidRDefault="008F6C7C" w:rsidP="008F6C7C">
            <w:pPr>
              <w:pStyle w:val="TAC"/>
              <w:rPr>
                <w:rFonts w:eastAsia="SimSun"/>
                <w:lang w:val="en-US" w:eastAsia="zh-CN"/>
              </w:rPr>
            </w:pPr>
            <w:r w:rsidRPr="00DD4F4A">
              <w:rPr>
                <w:rFonts w:eastAsia="SimSun"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583CC0E0" w14:textId="77777777" w:rsidR="008F6C7C" w:rsidRPr="00DD4F4A" w:rsidRDefault="008F6C7C" w:rsidP="008F6C7C">
            <w:pPr>
              <w:pStyle w:val="TAC"/>
              <w:rPr>
                <w:rFonts w:eastAsia="SimSun"/>
                <w:lang w:val="en-US" w:eastAsia="zh-CN"/>
              </w:rPr>
            </w:pPr>
            <w:r w:rsidRPr="00DD4F4A">
              <w:rPr>
                <w:rFonts w:eastAsia="SimSun"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C0266C"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F8EB6EE" w14:textId="77777777" w:rsidR="008F6C7C" w:rsidRPr="00DD4F4A" w:rsidRDefault="008F6C7C" w:rsidP="008F6C7C">
            <w:pPr>
              <w:pStyle w:val="TAC"/>
              <w:rPr>
                <w:rFonts w:eastAsia="Malgun Gothic"/>
                <w:lang w:eastAsia="ko-KR"/>
              </w:rPr>
            </w:pPr>
            <w:r w:rsidRPr="00DD4F4A">
              <w:rPr>
                <w:rFonts w:eastAsia="SimSun"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0C9D0E"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.5</w:t>
            </w:r>
          </w:p>
        </w:tc>
      </w:tr>
      <w:tr w:rsidR="008F6C7C" w:rsidRPr="00DD4F4A" w14:paraId="2B45F81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C4DFFC"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14D1A0EA"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16E6BB"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9E76D8" w14:textId="77777777" w:rsidR="008F6C7C" w:rsidRPr="00DD4F4A" w:rsidRDefault="008F6C7C" w:rsidP="008F6C7C">
            <w:pPr>
              <w:pStyle w:val="TAC"/>
              <w:rPr>
                <w:rFonts w:eastAsia="Malgun Gothic"/>
                <w:lang w:eastAsia="ko-KR"/>
              </w:rPr>
            </w:pPr>
            <w:r w:rsidRPr="00DD4F4A">
              <w:rPr>
                <w:rFonts w:eastAsia="SimSun"/>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41E6F3"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.8</w:t>
            </w:r>
          </w:p>
        </w:tc>
      </w:tr>
      <w:tr w:rsidR="008F6C7C" w:rsidRPr="00DD4F4A" w14:paraId="04D8014D"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4BF927"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1BA222BD"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1B70C5"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5C213AD" w14:textId="77777777" w:rsidR="008F6C7C" w:rsidRPr="00DD4F4A" w:rsidRDefault="008F6C7C" w:rsidP="008F6C7C">
            <w:pPr>
              <w:pStyle w:val="TAC"/>
              <w:rPr>
                <w:rFonts w:eastAsia="Malgun Gothic"/>
                <w:lang w:eastAsia="ko-KR"/>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79B316"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.8</w:t>
            </w:r>
          </w:p>
        </w:tc>
      </w:tr>
      <w:tr w:rsidR="008F6C7C" w:rsidRPr="00DD4F4A" w14:paraId="79ED5F4E"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B6A430" w14:textId="77777777" w:rsidR="008F6C7C" w:rsidRPr="00DD4F4A" w:rsidRDefault="008F6C7C" w:rsidP="008F6C7C">
            <w:pPr>
              <w:pStyle w:val="TAC"/>
              <w:rPr>
                <w:rFonts w:eastAsia="SimSun"/>
                <w:lang w:val="en-US" w:eastAsia="zh-CN"/>
              </w:rPr>
            </w:pPr>
            <w:r w:rsidRPr="00DD4F4A">
              <w:rPr>
                <w:rFonts w:eastAsia="SimSun"/>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12C5AEA4" w14:textId="77777777" w:rsidR="008F6C7C" w:rsidRPr="00DD4F4A" w:rsidRDefault="008F6C7C" w:rsidP="008F6C7C">
            <w:pPr>
              <w:pStyle w:val="TAC"/>
              <w:rPr>
                <w:rFonts w:eastAsia="SimSun"/>
                <w:lang w:val="en-US" w:eastAsia="zh-C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C97DF4"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0F1D236" w14:textId="77777777" w:rsidR="008F6C7C" w:rsidRPr="00DD4F4A" w:rsidRDefault="008F6C7C" w:rsidP="008F6C7C">
            <w:pPr>
              <w:pStyle w:val="TAC"/>
              <w:rPr>
                <w:rFonts w:eastAsia="Malgun Gothic"/>
                <w:lang w:eastAsia="ko-KR"/>
              </w:rPr>
            </w:pPr>
            <w:r w:rsidRPr="00DD4F4A">
              <w:rPr>
                <w:rFonts w:eastAsia="SimSun" w:hint="eastAsia"/>
                <w:lang w:eastAsia="zh-CN"/>
              </w:rPr>
              <w:t>0.</w:t>
            </w:r>
            <w:r w:rsidRPr="00DD4F4A">
              <w:rPr>
                <w:rFonts w:eastAsia="SimSu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1A098E"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.5</w:t>
            </w:r>
          </w:p>
        </w:tc>
      </w:tr>
      <w:tr w:rsidR="008F6C7C" w:rsidRPr="00DD4F4A" w14:paraId="7ED31AD4"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6E2D06" w14:textId="77777777" w:rsidR="008F6C7C" w:rsidRPr="00DD4F4A" w:rsidRDefault="008F6C7C" w:rsidP="008F6C7C">
            <w:pPr>
              <w:pStyle w:val="TAC"/>
              <w:rPr>
                <w:rFonts w:eastAsia="SimSun"/>
                <w:lang w:val="en-US" w:eastAsia="zh-CN"/>
              </w:rPr>
            </w:pPr>
            <w:r w:rsidRPr="00DD4F4A">
              <w:rPr>
                <w:rFonts w:eastAsia="SimSun"/>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77C1F20E" w14:textId="77777777" w:rsidR="008F6C7C" w:rsidRPr="00DD4F4A" w:rsidRDefault="008F6C7C" w:rsidP="008F6C7C">
            <w:pPr>
              <w:pStyle w:val="TAC"/>
              <w:rPr>
                <w:rFonts w:eastAsia="SimSun"/>
                <w:lang w:val="en-US"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6FE9BC"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66CBCD" w14:textId="77777777" w:rsidR="008F6C7C" w:rsidRPr="00DD4F4A" w:rsidRDefault="008F6C7C" w:rsidP="008F6C7C">
            <w:pPr>
              <w:pStyle w:val="TAC"/>
              <w:rPr>
                <w:rFonts w:eastAsia="Malgun Gothic"/>
                <w:lang w:eastAsia="ko-KR"/>
              </w:rPr>
            </w:pPr>
            <w:r w:rsidRPr="00DD4F4A">
              <w:rPr>
                <w:rFonts w:eastAsia="SimSun"/>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8A576FF"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.8</w:t>
            </w:r>
          </w:p>
        </w:tc>
      </w:tr>
      <w:tr w:rsidR="008F6C7C" w:rsidRPr="00DD4F4A" w14:paraId="59249B86"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B94383" w14:textId="77777777" w:rsidR="008F6C7C" w:rsidRPr="00DD4F4A" w:rsidRDefault="008F6C7C" w:rsidP="008F6C7C">
            <w:pPr>
              <w:pStyle w:val="TAC"/>
              <w:rPr>
                <w:rFonts w:eastAsia="SimSun"/>
                <w:lang w:val="en-US" w:eastAsia="zh-CN"/>
              </w:rPr>
            </w:pPr>
            <w:r w:rsidRPr="00DD4F4A">
              <w:rPr>
                <w:rFonts w:eastAsia="SimSun"/>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755F9BE1" w14:textId="77777777" w:rsidR="008F6C7C" w:rsidRPr="00DD4F4A" w:rsidRDefault="008F6C7C" w:rsidP="008F6C7C">
            <w:pPr>
              <w:pStyle w:val="TAC"/>
              <w:rPr>
                <w:rFonts w:eastAsia="SimSun"/>
                <w:lang w:val="en-US"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EBF5C8"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40DAFD" w14:textId="77777777" w:rsidR="008F6C7C" w:rsidRPr="00DD4F4A" w:rsidRDefault="008F6C7C" w:rsidP="008F6C7C">
            <w:pPr>
              <w:pStyle w:val="TAC"/>
              <w:rPr>
                <w:rFonts w:eastAsia="Malgun Gothic"/>
                <w:lang w:eastAsia="ko-KR"/>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1DF3F4"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.8</w:t>
            </w:r>
          </w:p>
        </w:tc>
      </w:tr>
      <w:tr w:rsidR="008F6C7C" w:rsidRPr="00DD4F4A" w14:paraId="0AC36001"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6F533F" w14:textId="77777777" w:rsidR="008F6C7C" w:rsidRPr="00DD4F4A" w:rsidRDefault="008F6C7C" w:rsidP="008F6C7C">
            <w:pPr>
              <w:pStyle w:val="TAC"/>
              <w:rPr>
                <w:rFonts w:eastAsia="SimSun"/>
                <w:lang w:val="en-US" w:eastAsia="zh-CN"/>
              </w:rPr>
            </w:pPr>
            <w:r w:rsidRPr="00DD4F4A">
              <w:rPr>
                <w:rFonts w:eastAsia="SimSun"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5D9837D" w14:textId="77777777" w:rsidR="008F6C7C" w:rsidRPr="00DD4F4A" w:rsidRDefault="008F6C7C" w:rsidP="008F6C7C">
            <w:pPr>
              <w:pStyle w:val="TAC"/>
              <w:rPr>
                <w:rFonts w:eastAsia="SimSun"/>
                <w:lang w:val="en-US" w:eastAsia="zh-CN"/>
              </w:rPr>
            </w:pPr>
            <w:r w:rsidRPr="00DD4F4A">
              <w:rPr>
                <w:rFonts w:eastAsia="SimSun"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95FF99" w14:textId="77777777" w:rsidR="008F6C7C" w:rsidRPr="00DD4F4A" w:rsidRDefault="008F6C7C" w:rsidP="008F6C7C">
            <w:pPr>
              <w:pStyle w:val="TAC"/>
              <w:rPr>
                <w:rFonts w:eastAsia="SimSun"/>
                <w:lang w:val="en-US" w:eastAsia="zh-CN"/>
              </w:rPr>
            </w:pPr>
            <w:r w:rsidRPr="00DD4F4A">
              <w:rPr>
                <w:rFonts w:eastAsia="SimSun"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97B3201" w14:textId="77777777" w:rsidR="008F6C7C" w:rsidRPr="00DD4F4A" w:rsidRDefault="008F6C7C" w:rsidP="008F6C7C">
            <w:pPr>
              <w:pStyle w:val="TAC"/>
              <w:rPr>
                <w:rFonts w:eastAsia="Malgun Gothic"/>
                <w:lang w:eastAsia="ko-KR"/>
              </w:rPr>
            </w:pPr>
            <w:r w:rsidRPr="00DD4F4A">
              <w:rPr>
                <w:rFonts w:eastAsia="SimSun"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3A044A"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.5</w:t>
            </w:r>
          </w:p>
        </w:tc>
      </w:tr>
      <w:tr w:rsidR="008F6C7C" w:rsidRPr="00DD4F4A" w14:paraId="70BFE494"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46C708"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2A4E2805"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61FE71" w14:textId="77777777" w:rsidR="008F6C7C" w:rsidRPr="00DD4F4A" w:rsidRDefault="008F6C7C" w:rsidP="008F6C7C">
            <w:pPr>
              <w:pStyle w:val="TAC"/>
              <w:rPr>
                <w:rFonts w:eastAsia="SimSun"/>
                <w:lang w:val="en-US" w:eastAsia="zh-CN"/>
              </w:rPr>
            </w:pPr>
            <w:r w:rsidRPr="00DD4F4A">
              <w:rPr>
                <w:rFonts w:eastAsia="SimSun"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16AF87D" w14:textId="77777777" w:rsidR="008F6C7C" w:rsidRPr="00DD4F4A" w:rsidRDefault="008F6C7C" w:rsidP="008F6C7C">
            <w:pPr>
              <w:pStyle w:val="TAC"/>
              <w:rPr>
                <w:rFonts w:eastAsia="Malgun Gothic"/>
                <w:lang w:eastAsia="ko-KR"/>
              </w:rPr>
            </w:pPr>
            <w:r w:rsidRPr="00DD4F4A">
              <w:rPr>
                <w:rFonts w:eastAsia="SimSun"/>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CB992A"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.8</w:t>
            </w:r>
          </w:p>
        </w:tc>
      </w:tr>
      <w:tr w:rsidR="008F6C7C" w:rsidRPr="00DD4F4A" w14:paraId="1FAD4D3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B0F994"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C636752"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FBCB6" w14:textId="77777777" w:rsidR="008F6C7C" w:rsidRPr="00DD4F4A" w:rsidRDefault="008F6C7C" w:rsidP="008F6C7C">
            <w:pPr>
              <w:pStyle w:val="TAC"/>
              <w:rPr>
                <w:rFonts w:eastAsia="SimSun"/>
                <w:lang w:val="en-US" w:eastAsia="zh-CN"/>
              </w:rPr>
            </w:pPr>
            <w:r w:rsidRPr="00DD4F4A">
              <w:rPr>
                <w:rFonts w:eastAsia="SimSun"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B7758C7" w14:textId="77777777" w:rsidR="008F6C7C" w:rsidRPr="00DD4F4A" w:rsidRDefault="008F6C7C" w:rsidP="008F6C7C">
            <w:pPr>
              <w:pStyle w:val="TAC"/>
              <w:rPr>
                <w:rFonts w:eastAsia="Malgun Gothic"/>
                <w:lang w:eastAsia="ko-KR"/>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9588C8"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.8</w:t>
            </w:r>
          </w:p>
        </w:tc>
      </w:tr>
      <w:tr w:rsidR="008F6C7C" w:rsidRPr="00DD4F4A" w14:paraId="4D83954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788B7A" w14:textId="77777777" w:rsidR="008F6C7C" w:rsidRPr="00DD4F4A" w:rsidRDefault="008F6C7C" w:rsidP="008F6C7C">
            <w:pPr>
              <w:pStyle w:val="TAC"/>
              <w:rPr>
                <w:rFonts w:eastAsia="SimSun"/>
                <w:kern w:val="2"/>
                <w:szCs w:val="18"/>
                <w:lang w:val="en-US" w:eastAsia="zh-CN"/>
              </w:rPr>
            </w:pPr>
            <w:r w:rsidRPr="00DD4F4A">
              <w:rPr>
                <w:rFonts w:eastAsia="SimSun"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98BA641" w14:textId="77777777" w:rsidR="008F6C7C" w:rsidRPr="00DD4F4A" w:rsidRDefault="008F6C7C" w:rsidP="008F6C7C">
            <w:pPr>
              <w:pStyle w:val="TAC"/>
              <w:rPr>
                <w:rFonts w:eastAsia="SimSun"/>
                <w:kern w:val="2"/>
                <w:szCs w:val="18"/>
                <w:lang w:val="en-US" w:eastAsia="zh-CN"/>
              </w:rPr>
            </w:pPr>
            <w:r w:rsidRPr="00DD4F4A">
              <w:rPr>
                <w:rFonts w:eastAsia="SimSun"/>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75EAC6" w14:textId="77777777" w:rsidR="008F6C7C" w:rsidRPr="00DD4F4A" w:rsidRDefault="008F6C7C" w:rsidP="008F6C7C">
            <w:pPr>
              <w:pStyle w:val="TAC"/>
              <w:rPr>
                <w:rFonts w:eastAsia="SimSun"/>
                <w:lang w:val="en-US" w:eastAsia="zh-CN"/>
              </w:rPr>
            </w:pPr>
            <w:r w:rsidRPr="00DD4F4A">
              <w:rPr>
                <w:rFonts w:eastAsia="SimSu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BC7BA2" w14:textId="77777777" w:rsidR="008F6C7C" w:rsidRPr="00DD4F4A" w:rsidRDefault="008F6C7C" w:rsidP="008F6C7C">
            <w:pPr>
              <w:pStyle w:val="TAC"/>
              <w:rPr>
                <w:rFonts w:eastAsia="SimSun"/>
                <w:color w:val="000000"/>
                <w:lang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DFB731" w14:textId="77777777" w:rsidR="008F6C7C" w:rsidRPr="00DD4F4A" w:rsidRDefault="008F6C7C" w:rsidP="008F6C7C">
            <w:pPr>
              <w:pStyle w:val="TAC"/>
              <w:rPr>
                <w:rFonts w:eastAsia="SimSun"/>
                <w:lang w:eastAsia="zh-CN"/>
              </w:rPr>
            </w:pPr>
            <w:r w:rsidRPr="00DD4F4A">
              <w:rPr>
                <w:rFonts w:eastAsia="SimSun"/>
                <w:lang w:eastAsia="zh-CN"/>
              </w:rPr>
              <w:t>0.8</w:t>
            </w:r>
          </w:p>
        </w:tc>
      </w:tr>
      <w:tr w:rsidR="008F6C7C" w:rsidRPr="00DD4F4A" w14:paraId="19DDF41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020999" w14:textId="77777777" w:rsidR="008F6C7C" w:rsidRPr="00DD4F4A" w:rsidRDefault="008F6C7C" w:rsidP="008F6C7C">
            <w:pPr>
              <w:pStyle w:val="TAC"/>
              <w:rPr>
                <w:rFonts w:eastAsia="SimSun"/>
                <w:lang w:val="en-US" w:eastAsia="zh-CN"/>
              </w:rPr>
            </w:pPr>
            <w:r w:rsidRPr="00DD4F4A">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5371FC2" w14:textId="77777777" w:rsidR="008F6C7C" w:rsidRPr="00DD4F4A" w:rsidRDefault="008F6C7C" w:rsidP="008F6C7C">
            <w:pPr>
              <w:pStyle w:val="TAC"/>
              <w:rPr>
                <w:rFonts w:eastAsia="SimSun"/>
                <w:lang w:val="en-US" w:eastAsia="zh-CN"/>
              </w:rPr>
            </w:pPr>
            <w:r w:rsidRPr="00DD4F4A">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C9FB8B"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5C3C177" w14:textId="77777777" w:rsidR="008F6C7C" w:rsidRPr="00DD4F4A" w:rsidRDefault="008F6C7C" w:rsidP="008F6C7C">
            <w:pPr>
              <w:pStyle w:val="TAC"/>
              <w:rPr>
                <w:rFonts w:eastAsia="Malgun Gothic"/>
                <w:lang w:eastAsia="ko-KR"/>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E1AE07"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.8</w:t>
            </w:r>
          </w:p>
        </w:tc>
      </w:tr>
      <w:tr w:rsidR="008F6C7C" w:rsidRPr="00DD4F4A" w14:paraId="487734A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E932D9" w14:textId="77777777" w:rsidR="008F6C7C" w:rsidRPr="00DD4F4A" w:rsidRDefault="008F6C7C" w:rsidP="008F6C7C">
            <w:pPr>
              <w:pStyle w:val="TAC"/>
              <w:rPr>
                <w:rFonts w:eastAsia="SimSun"/>
                <w:lang w:val="en-US" w:eastAsia="zh-CN"/>
              </w:rPr>
            </w:pPr>
            <w:r w:rsidRPr="00DD4F4A">
              <w:rPr>
                <w:rFonts w:eastAsia="SimSun"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750A6A4" w14:textId="77777777" w:rsidR="008F6C7C" w:rsidRPr="00DD4F4A" w:rsidRDefault="008F6C7C" w:rsidP="008F6C7C">
            <w:pPr>
              <w:pStyle w:val="TAC"/>
              <w:rPr>
                <w:rFonts w:eastAsia="SimSun"/>
                <w:lang w:val="en-US" w:eastAsia="zh-CN"/>
              </w:rPr>
            </w:pPr>
            <w:r w:rsidRPr="00DD4F4A">
              <w:rPr>
                <w:rFonts w:eastAsia="SimSun"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15CC80"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532C22" w14:textId="77777777" w:rsidR="008F6C7C" w:rsidRPr="00DD4F4A" w:rsidRDefault="008F6C7C" w:rsidP="008F6C7C">
            <w:pPr>
              <w:pStyle w:val="TAC"/>
              <w:rPr>
                <w:rFonts w:eastAsia="Malgun Gothic"/>
                <w:lang w:eastAsia="ko-KR"/>
              </w:rPr>
            </w:pPr>
            <w:r w:rsidRPr="00DD4F4A">
              <w:rPr>
                <w:rFonts w:eastAsia="SimSun"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D0E1E7" w14:textId="77777777" w:rsidR="008F6C7C" w:rsidRPr="00DD4F4A" w:rsidRDefault="008F6C7C" w:rsidP="008F6C7C">
            <w:pPr>
              <w:pStyle w:val="TAC"/>
              <w:rPr>
                <w:rFonts w:eastAsiaTheme="minorEastAsia"/>
                <w:lang w:eastAsia="zh-CN"/>
              </w:rPr>
            </w:pPr>
            <w:r w:rsidRPr="00DD4F4A">
              <w:rPr>
                <w:rFonts w:eastAsia="SimSun" w:hint="eastAsia"/>
                <w:lang w:eastAsia="zh-CN"/>
              </w:rPr>
              <w:t>0</w:t>
            </w:r>
            <w:r w:rsidRPr="00DD4F4A">
              <w:rPr>
                <w:rFonts w:eastAsia="SimSun"/>
                <w:lang w:eastAsia="zh-CN"/>
              </w:rPr>
              <w:t>.5</w:t>
            </w:r>
          </w:p>
        </w:tc>
      </w:tr>
      <w:tr w:rsidR="008F6C7C" w:rsidRPr="00DD4F4A" w14:paraId="0E5358CD"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2CE848" w14:textId="77777777" w:rsidR="008F6C7C" w:rsidRPr="00DD4F4A" w:rsidRDefault="008F6C7C" w:rsidP="008F6C7C">
            <w:pPr>
              <w:pStyle w:val="TAC"/>
              <w:rPr>
                <w:rFonts w:eastAsia="SimSun"/>
                <w:lang w:val="en-US" w:eastAsia="zh-CN"/>
              </w:rPr>
            </w:pPr>
            <w:r w:rsidRPr="00DD4F4A">
              <w:rPr>
                <w:rFonts w:eastAsia="SimSun"/>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5D7C94D" w14:textId="77777777" w:rsidR="008F6C7C" w:rsidRPr="00DD4F4A" w:rsidRDefault="008F6C7C" w:rsidP="008F6C7C">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52832F"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7F97C9" w14:textId="77777777" w:rsidR="008F6C7C" w:rsidRPr="00DD4F4A" w:rsidRDefault="008F6C7C" w:rsidP="008F6C7C">
            <w:pPr>
              <w:pStyle w:val="TAC"/>
              <w:rPr>
                <w:rFonts w:eastAsia="SimSun"/>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EEE1A5"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0D2CBC4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826C7E" w14:textId="77777777" w:rsidR="008F6C7C" w:rsidRPr="00DD4F4A" w:rsidRDefault="008F6C7C" w:rsidP="008F6C7C">
            <w:pPr>
              <w:pStyle w:val="TAC"/>
              <w:rPr>
                <w:rFonts w:eastAsia="SimSun"/>
                <w:lang w:val="en-US" w:eastAsia="zh-CN"/>
              </w:rPr>
            </w:pPr>
            <w:r w:rsidRPr="00DD4F4A">
              <w:rPr>
                <w:rFonts w:eastAsia="SimSun"/>
                <w:lang w:val="en-US" w:eastAsia="ja-JP"/>
              </w:rPr>
              <w:t>CA_n</w:t>
            </w:r>
            <w:r w:rsidRPr="00DD4F4A">
              <w:rPr>
                <w:rFonts w:eastAsia="SimSun" w:hint="eastAsia"/>
                <w:lang w:val="en-US" w:eastAsia="zh-TW"/>
              </w:rPr>
              <w:t>3</w:t>
            </w:r>
            <w:r w:rsidRPr="00DD4F4A">
              <w:rPr>
                <w:rFonts w:eastAsia="SimSun"/>
                <w:lang w:val="en-US" w:eastAsia="ja-JP"/>
              </w:rPr>
              <w:t>-n</w:t>
            </w:r>
            <w:r w:rsidRPr="00DD4F4A">
              <w:rPr>
                <w:rFonts w:eastAsia="SimSun" w:hint="eastAsia"/>
                <w:lang w:val="en-US" w:eastAsia="zh-TW"/>
              </w:rPr>
              <w:t>7</w:t>
            </w:r>
            <w:r w:rsidRPr="00DD4F4A">
              <w:rPr>
                <w:rFonts w:eastAsia="SimSun"/>
                <w:lang w:val="en-US" w:eastAsia="ja-JP"/>
              </w:rPr>
              <w:t>-n</w:t>
            </w:r>
            <w:r w:rsidRPr="00DD4F4A">
              <w:rPr>
                <w:rFonts w:eastAsia="SimSun" w:hint="eastAsia"/>
                <w:lang w:val="en-US" w:eastAsia="zh-TW"/>
              </w:rPr>
              <w:t>8</w:t>
            </w:r>
            <w:r w:rsidRPr="00DD4F4A">
              <w:rPr>
                <w:rFonts w:eastAsia="SimSun"/>
                <w:lang w:val="en-US" w:eastAsia="ja-JP"/>
              </w:rPr>
              <w:t>-n</w:t>
            </w:r>
            <w:r w:rsidRPr="00DD4F4A">
              <w:rPr>
                <w:rFonts w:eastAsia="SimSun" w:hint="eastAsia"/>
                <w:lang w:val="en-US" w:eastAsia="zh-TW"/>
              </w:rPr>
              <w:t>7</w:t>
            </w:r>
            <w:r w:rsidRPr="00DD4F4A">
              <w:rPr>
                <w:rFonts w:eastAsia="SimSun"/>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88E434" w14:textId="77777777" w:rsidR="008F6C7C" w:rsidRPr="00DD4F4A" w:rsidRDefault="008F6C7C" w:rsidP="008F6C7C">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A79535"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13BE76" w14:textId="77777777" w:rsidR="008F6C7C" w:rsidRPr="00DD4F4A" w:rsidRDefault="008F6C7C" w:rsidP="008F6C7C">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7E9526"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6B1FD4A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40CC96" w14:textId="77777777" w:rsidR="008F6C7C" w:rsidRPr="00DD4F4A" w:rsidRDefault="008F6C7C" w:rsidP="008F6C7C">
            <w:pPr>
              <w:pStyle w:val="TAC"/>
              <w:rPr>
                <w:rFonts w:eastAsia="SimSun"/>
                <w:lang w:val="en-US" w:eastAsia="ja-JP"/>
              </w:rPr>
            </w:pPr>
            <w:r w:rsidRPr="00DD4F4A">
              <w:rPr>
                <w:rFonts w:eastAsia="SimSun"/>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38F55E93" w14:textId="77777777" w:rsidR="008F6C7C" w:rsidRPr="00DD4F4A" w:rsidRDefault="008F6C7C" w:rsidP="008F6C7C">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39FD34"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B37887" w14:textId="77777777" w:rsidR="008F6C7C" w:rsidRPr="00DD4F4A" w:rsidRDefault="008F6C7C" w:rsidP="008F6C7C">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239535"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r>
      <w:tr w:rsidR="008F6C7C" w:rsidRPr="00DD4F4A" w14:paraId="647E7D9D"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2D6EDF" w14:textId="77777777" w:rsidR="008F6C7C" w:rsidRPr="00DD4F4A" w:rsidRDefault="008F6C7C" w:rsidP="008F6C7C">
            <w:pPr>
              <w:pStyle w:val="TAC"/>
              <w:rPr>
                <w:rFonts w:eastAsia="SimSun"/>
                <w:lang w:val="en-US" w:eastAsia="ja-JP"/>
              </w:rPr>
            </w:pPr>
            <w:r w:rsidRPr="00DD4F4A">
              <w:rPr>
                <w:rFonts w:eastAsia="SimSun"/>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4D032C04" w14:textId="77777777" w:rsidR="008F6C7C" w:rsidRPr="00DD4F4A" w:rsidRDefault="008F6C7C" w:rsidP="008F6C7C">
            <w:pPr>
              <w:pStyle w:val="TAC"/>
              <w:rPr>
                <w:rFonts w:eastAsia="SimSun"/>
                <w:lang w:val="en-US" w:eastAsia="zh-C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BC687A"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00CDB1" w14:textId="77777777" w:rsidR="008F6C7C" w:rsidRPr="00DD4F4A" w:rsidRDefault="008F6C7C" w:rsidP="008F6C7C">
            <w:pPr>
              <w:pStyle w:val="TAC"/>
              <w:rPr>
                <w:rFonts w:eastAsia="Malgun Gothic"/>
                <w:lang w:eastAsia="ko-KR"/>
              </w:rPr>
            </w:pPr>
            <w:r w:rsidRPr="00DD4F4A">
              <w:rPr>
                <w:rFonts w:eastAsia="SimSun" w:hint="eastAsia"/>
                <w:lang w:eastAsia="zh-CN"/>
              </w:rPr>
              <w:t>0.</w:t>
            </w:r>
            <w:r w:rsidRPr="00DD4F4A">
              <w:rPr>
                <w:rFonts w:eastAsia="SimSu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DFA9B7"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.5</w:t>
            </w:r>
          </w:p>
        </w:tc>
      </w:tr>
      <w:tr w:rsidR="008F6C7C" w:rsidRPr="00DD4F4A" w14:paraId="798F64E7"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A5C959" w14:textId="77777777" w:rsidR="008F6C7C" w:rsidRPr="00DD4F4A" w:rsidRDefault="008F6C7C" w:rsidP="008F6C7C">
            <w:pPr>
              <w:pStyle w:val="TAC"/>
              <w:rPr>
                <w:rFonts w:eastAsia="SimSun"/>
                <w:lang w:val="en-US" w:eastAsia="zh-CN"/>
              </w:rPr>
            </w:pPr>
            <w:r w:rsidRPr="00DD4F4A">
              <w:rPr>
                <w:rFonts w:eastAsia="SimSun"/>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6A2A48F3" w14:textId="77777777" w:rsidR="008F6C7C" w:rsidRPr="00DD4F4A" w:rsidRDefault="008F6C7C" w:rsidP="008F6C7C">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3D8883"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AAFB8F" w14:textId="77777777" w:rsidR="008F6C7C" w:rsidRPr="00DD4F4A" w:rsidRDefault="008F6C7C" w:rsidP="008F6C7C">
            <w:pPr>
              <w:pStyle w:val="TAC"/>
              <w:rPr>
                <w:rFonts w:eastAsia="SimSun"/>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815B11"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r>
      <w:tr w:rsidR="008F6C7C" w:rsidRPr="00DD4F4A" w14:paraId="2E7DCE95" w14:textId="77777777" w:rsidTr="00D64CB3">
        <w:trPr>
          <w:jc w:val="center"/>
          <w:ins w:id="849" w:author="Kim Nielsen (Nokia)" w:date="2023-10-09T11:2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E2DDC0" w14:textId="000E9269" w:rsidR="008F6C7C" w:rsidRPr="00DD4F4A" w:rsidRDefault="008F6C7C" w:rsidP="008F6C7C">
            <w:pPr>
              <w:pStyle w:val="TAC"/>
              <w:rPr>
                <w:ins w:id="850" w:author="Kim Nielsen (Nokia)" w:date="2023-10-09T11:24:00Z"/>
                <w:rFonts w:eastAsia="SimSun"/>
                <w:lang w:val="en-US" w:eastAsia="zh-CN"/>
              </w:rPr>
            </w:pPr>
            <w:ins w:id="851" w:author="Kim Nielsen (Nokia)" w:date="2023-10-09T11:25:00Z">
              <w:r w:rsidRPr="00AE7509">
                <w:rPr>
                  <w:rFonts w:eastAsia="SimSun"/>
                </w:rPr>
                <w:t>CA_n3-n7-n</w:t>
              </w:r>
              <w:r>
                <w:rPr>
                  <w:rFonts w:eastAsia="SimSun"/>
                </w:rPr>
                <w:t>40</w:t>
              </w:r>
              <w:r w:rsidRPr="00AE7509">
                <w:rPr>
                  <w:rFonts w:eastAsia="SimSun"/>
                </w:rPr>
                <w:t>-n</w:t>
              </w:r>
              <w:r>
                <w:rPr>
                  <w:rFonts w:eastAsia="SimSun"/>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5961EBF6" w14:textId="6267FD81" w:rsidR="008F6C7C" w:rsidRPr="00DD4F4A" w:rsidRDefault="008F6C7C" w:rsidP="008F6C7C">
            <w:pPr>
              <w:pStyle w:val="TAC"/>
              <w:rPr>
                <w:ins w:id="852" w:author="Kim Nielsen (Nokia)" w:date="2023-10-09T11:24:00Z"/>
                <w:rFonts w:eastAsia="SimSun"/>
                <w:lang w:val="en-US" w:eastAsia="zh-CN"/>
              </w:rPr>
            </w:pPr>
            <w:ins w:id="853" w:author="Kim Nielsen (Nokia)" w:date="2023-10-09T11:25:00Z">
              <w:r w:rsidRPr="00DD4F4A">
                <w:rPr>
                  <w:rFonts w:eastAsia="SimSun"/>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CA614B6" w14:textId="4A751D9F" w:rsidR="008F6C7C" w:rsidRPr="00DD4F4A" w:rsidRDefault="008F6C7C" w:rsidP="008F6C7C">
            <w:pPr>
              <w:pStyle w:val="TAC"/>
              <w:rPr>
                <w:ins w:id="854" w:author="Kim Nielsen (Nokia)" w:date="2023-10-09T11:24:00Z"/>
                <w:rFonts w:eastAsia="SimSun"/>
                <w:lang w:val="en-US" w:eastAsia="zh-CN"/>
              </w:rPr>
            </w:pPr>
            <w:ins w:id="855" w:author="Kim Nielsen (Nokia)" w:date="2023-10-09T11:25:00Z">
              <w:r w:rsidRPr="00DD4F4A">
                <w:rPr>
                  <w:rFonts w:eastAsia="SimSun" w:hint="eastAsia"/>
                  <w:lang w:val="en-US" w:eastAsia="zh-CN"/>
                </w:rPr>
                <w:t>0</w:t>
              </w:r>
              <w:r w:rsidRPr="00DD4F4A">
                <w:rPr>
                  <w:rFonts w:eastAsia="SimSun"/>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A754384" w14:textId="43393C80" w:rsidR="008F6C7C" w:rsidRPr="00DD4F4A" w:rsidRDefault="008F6C7C" w:rsidP="008F6C7C">
            <w:pPr>
              <w:pStyle w:val="TAC"/>
              <w:rPr>
                <w:ins w:id="856" w:author="Kim Nielsen (Nokia)" w:date="2023-10-09T11:24:00Z"/>
                <w:rFonts w:eastAsia="Malgun Gothic"/>
                <w:lang w:eastAsia="ko-KR"/>
              </w:rPr>
            </w:pPr>
            <w:ins w:id="857" w:author="Kim Nielsen (Nokia)" w:date="2023-10-09T11:25:00Z">
              <w:r w:rsidRPr="00DD4F4A">
                <w:rPr>
                  <w:rFonts w:eastAsia="SimSun" w:hint="eastAsia"/>
                  <w:lang w:eastAsia="zh-CN"/>
                </w:rPr>
                <w:t>0</w:t>
              </w:r>
              <w:r w:rsidRPr="00DD4F4A">
                <w:rPr>
                  <w:rFonts w:eastAsia="SimSun"/>
                  <w:lang w:eastAsia="zh-CN"/>
                </w:rPr>
                <w:t>.</w:t>
              </w:r>
              <w:r>
                <w:rPr>
                  <w:rFonts w:eastAsia="SimSu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FABD7AC" w14:textId="2249C5CE" w:rsidR="008F6C7C" w:rsidRPr="00DD4F4A" w:rsidRDefault="008F6C7C" w:rsidP="008F6C7C">
            <w:pPr>
              <w:pStyle w:val="TAC"/>
              <w:rPr>
                <w:ins w:id="858" w:author="Kim Nielsen (Nokia)" w:date="2023-10-09T11:24:00Z"/>
                <w:rFonts w:eastAsia="SimSun"/>
                <w:lang w:eastAsia="zh-CN"/>
              </w:rPr>
            </w:pPr>
            <w:ins w:id="859" w:author="Kim Nielsen (Nokia)" w:date="2023-10-09T11:25:00Z">
              <w:r w:rsidRPr="00DD4F4A">
                <w:rPr>
                  <w:rFonts w:eastAsia="SimSun" w:hint="eastAsia"/>
                  <w:lang w:eastAsia="zh-CN"/>
                </w:rPr>
                <w:t>0</w:t>
              </w:r>
              <w:r w:rsidRPr="00DD4F4A">
                <w:rPr>
                  <w:rFonts w:eastAsia="SimSun"/>
                  <w:lang w:eastAsia="zh-CN"/>
                </w:rPr>
                <w:t>.</w:t>
              </w:r>
            </w:ins>
            <w:ins w:id="860" w:author="Kim Nielsen (Nokia)" w:date="2023-10-09T11:35:00Z">
              <w:r w:rsidR="00FE2566">
                <w:rPr>
                  <w:rFonts w:eastAsia="SimSun"/>
                  <w:lang w:eastAsia="zh-CN"/>
                </w:rPr>
                <w:t>5</w:t>
              </w:r>
            </w:ins>
          </w:p>
        </w:tc>
      </w:tr>
      <w:tr w:rsidR="008F6C7C" w:rsidRPr="00DD4F4A" w14:paraId="19BCFFB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1EE7EF" w14:textId="77777777" w:rsidR="008F6C7C" w:rsidRPr="00DD4F4A" w:rsidRDefault="008F6C7C" w:rsidP="008F6C7C">
            <w:pPr>
              <w:pStyle w:val="TAC"/>
              <w:rPr>
                <w:rFonts w:eastAsia="SimSun"/>
                <w:lang w:val="en-US" w:eastAsia="zh-CN"/>
              </w:rPr>
            </w:pPr>
            <w:r w:rsidRPr="00DD4F4A">
              <w:rPr>
                <w:rFonts w:eastAsia="SimSun"/>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5B47298" w14:textId="77777777" w:rsidR="008F6C7C" w:rsidRPr="00DD4F4A" w:rsidRDefault="008F6C7C" w:rsidP="008F6C7C">
            <w:pPr>
              <w:pStyle w:val="TAC"/>
              <w:rPr>
                <w:rFonts w:eastAsia="SimSu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D28F5"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38FCAB" w14:textId="77777777" w:rsidR="008F6C7C" w:rsidRPr="00DD4F4A" w:rsidRDefault="008F6C7C" w:rsidP="008F6C7C">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034218C5"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r>
      <w:tr w:rsidR="008F6C7C" w:rsidRPr="00DD4F4A" w14:paraId="245CE49D" w14:textId="77777777" w:rsidTr="00D64CB3">
        <w:trPr>
          <w:jc w:val="center"/>
          <w:ins w:id="861" w:author="Kim Nielsen (Nokia)" w:date="2023-10-09T11:2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13184D" w14:textId="4CB986B0" w:rsidR="008F6C7C" w:rsidRPr="00DD4F4A" w:rsidRDefault="008F6C7C" w:rsidP="008F6C7C">
            <w:pPr>
              <w:pStyle w:val="TAC"/>
              <w:rPr>
                <w:ins w:id="862" w:author="Kim Nielsen (Nokia)" w:date="2023-10-09T11:25:00Z"/>
                <w:rFonts w:eastAsia="SimSun"/>
                <w:lang w:val="en-US" w:eastAsia="zh-CN"/>
              </w:rPr>
            </w:pPr>
            <w:ins w:id="863" w:author="Kim Nielsen (Nokia)" w:date="2023-10-09T11:25:00Z">
              <w:r w:rsidRPr="00AE7509">
                <w:rPr>
                  <w:rFonts w:eastAsia="SimSun" w:cs="Arial"/>
                  <w:lang w:val="en-US"/>
                </w:rPr>
                <w:t>CA_n3-n7-n</w:t>
              </w:r>
              <w:r>
                <w:rPr>
                  <w:rFonts w:eastAsia="SimSun" w:cs="Arial"/>
                  <w:lang w:val="en-US"/>
                </w:rPr>
                <w:t>78</w:t>
              </w:r>
              <w:r w:rsidRPr="00AE7509">
                <w:rPr>
                  <w:rFonts w:eastAsia="SimSun" w:cs="Arial"/>
                  <w:lang w:val="en-US"/>
                </w:rPr>
                <w:t>-n</w:t>
              </w:r>
              <w:r>
                <w:rPr>
                  <w:rFonts w:eastAsia="SimSun" w:cs="Arial"/>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12982255" w14:textId="29C6CC81" w:rsidR="008F6C7C" w:rsidRPr="00DD4F4A" w:rsidRDefault="008F6C7C" w:rsidP="008F6C7C">
            <w:pPr>
              <w:pStyle w:val="TAC"/>
              <w:rPr>
                <w:ins w:id="864" w:author="Kim Nielsen (Nokia)" w:date="2023-10-09T11:25:00Z"/>
                <w:rFonts w:eastAsia="SimSun"/>
                <w:lang w:val="en-US" w:eastAsia="zh-CN"/>
              </w:rPr>
            </w:pPr>
            <w:ins w:id="865" w:author="Kim Nielsen (Nokia)" w:date="2023-10-09T11:26:00Z">
              <w:r w:rsidRPr="00DD4F4A">
                <w:rPr>
                  <w:rFonts w:eastAsia="SimSun"/>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169E0FB" w14:textId="4AA04C47" w:rsidR="008F6C7C" w:rsidRPr="00DD4F4A" w:rsidRDefault="008F6C7C" w:rsidP="008F6C7C">
            <w:pPr>
              <w:pStyle w:val="TAC"/>
              <w:rPr>
                <w:ins w:id="866" w:author="Kim Nielsen (Nokia)" w:date="2023-10-09T11:25:00Z"/>
                <w:rFonts w:eastAsia="SimSun"/>
                <w:lang w:val="en-US" w:eastAsia="zh-CN"/>
              </w:rPr>
            </w:pPr>
            <w:ins w:id="867" w:author="Kim Nielsen (Nokia)" w:date="2023-10-09T11:26:00Z">
              <w:r w:rsidRPr="00DD4F4A">
                <w:rPr>
                  <w:rFonts w:eastAsia="SimSun" w:hint="eastAsia"/>
                  <w:lang w:val="en-US" w:eastAsia="zh-CN"/>
                </w:rPr>
                <w:t>0</w:t>
              </w:r>
              <w:r w:rsidRPr="00DD4F4A">
                <w:rPr>
                  <w:rFonts w:eastAsia="SimSun"/>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5E8EFAE" w14:textId="1A26AEC4" w:rsidR="008F6C7C" w:rsidRPr="00DD4F4A" w:rsidRDefault="008F6C7C" w:rsidP="008F6C7C">
            <w:pPr>
              <w:pStyle w:val="TAC"/>
              <w:rPr>
                <w:ins w:id="868" w:author="Kim Nielsen (Nokia)" w:date="2023-10-09T11:25:00Z"/>
                <w:rFonts w:eastAsia="Malgun Gothic"/>
                <w:lang w:eastAsia="ko-KR"/>
              </w:rPr>
            </w:pPr>
            <w:ins w:id="869" w:author="Kim Nielsen (Nokia)" w:date="2023-10-09T11:26:00Z">
              <w:r w:rsidRPr="00DD4F4A">
                <w:rPr>
                  <w:rFonts w:eastAsia="SimSun" w:hint="eastAsia"/>
                  <w:lang w:eastAsia="zh-CN"/>
                </w:rPr>
                <w:t>0</w:t>
              </w:r>
              <w:r w:rsidRPr="00DD4F4A">
                <w:rPr>
                  <w:rFonts w:eastAsia="SimSun"/>
                  <w:lang w:eastAsia="zh-CN"/>
                </w:rPr>
                <w:t>.</w:t>
              </w:r>
              <w:r>
                <w:rPr>
                  <w:rFonts w:eastAsia="SimSu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43F884D" w14:textId="32395ADC" w:rsidR="008F6C7C" w:rsidRPr="00DD4F4A" w:rsidRDefault="008F6C7C" w:rsidP="008F6C7C">
            <w:pPr>
              <w:pStyle w:val="TAC"/>
              <w:rPr>
                <w:ins w:id="870" w:author="Kim Nielsen (Nokia)" w:date="2023-10-09T11:25:00Z"/>
                <w:rFonts w:eastAsia="SimSun"/>
                <w:lang w:eastAsia="zh-CN"/>
              </w:rPr>
            </w:pPr>
            <w:ins w:id="871" w:author="Kim Nielsen (Nokia)" w:date="2023-10-09T11:26:00Z">
              <w:r w:rsidRPr="00DD4F4A">
                <w:rPr>
                  <w:rFonts w:eastAsia="SimSun" w:hint="eastAsia"/>
                  <w:lang w:eastAsia="zh-CN"/>
                </w:rPr>
                <w:t>0</w:t>
              </w:r>
              <w:r w:rsidRPr="00DD4F4A">
                <w:rPr>
                  <w:rFonts w:eastAsia="SimSun"/>
                  <w:lang w:eastAsia="zh-CN"/>
                </w:rPr>
                <w:t>.</w:t>
              </w:r>
            </w:ins>
            <w:ins w:id="872" w:author="Kim Nielsen (Nokia)" w:date="2023-10-09T11:35:00Z">
              <w:r w:rsidR="00FE2566">
                <w:rPr>
                  <w:rFonts w:eastAsia="SimSun"/>
                  <w:lang w:eastAsia="zh-CN"/>
                </w:rPr>
                <w:t>5</w:t>
              </w:r>
            </w:ins>
          </w:p>
        </w:tc>
      </w:tr>
      <w:tr w:rsidR="008F6C7C" w:rsidRPr="00DD4F4A" w14:paraId="1144720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AB6B54" w14:textId="77777777" w:rsidR="008F6C7C" w:rsidRPr="00DD4F4A" w:rsidRDefault="008F6C7C" w:rsidP="008F6C7C">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5411716" w14:textId="77777777" w:rsidR="008F6C7C" w:rsidRPr="00DD4F4A" w:rsidRDefault="008F6C7C" w:rsidP="008F6C7C">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1F68DC"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9067D6E"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06B46B"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8F6C7C" w:rsidRPr="00DD4F4A" w14:paraId="60172AD3" w14:textId="77777777" w:rsidTr="00D64CB3">
        <w:trPr>
          <w:jc w:val="center"/>
        </w:trPr>
        <w:tc>
          <w:tcPr>
            <w:tcW w:w="2336" w:type="dxa"/>
            <w:tcBorders>
              <w:left w:val="single" w:sz="4" w:space="0" w:color="auto"/>
              <w:bottom w:val="single" w:sz="4" w:space="0" w:color="auto"/>
              <w:right w:val="single" w:sz="4" w:space="0" w:color="auto"/>
            </w:tcBorders>
            <w:shd w:val="clear" w:color="auto" w:fill="auto"/>
          </w:tcPr>
          <w:p w14:paraId="09D86B04" w14:textId="77777777" w:rsidR="008F6C7C" w:rsidRPr="00DD4F4A" w:rsidRDefault="008F6C7C" w:rsidP="008F6C7C">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E8E2975" w14:textId="77777777" w:rsidR="008F6C7C" w:rsidRPr="00DD4F4A" w:rsidRDefault="008F6C7C" w:rsidP="008F6C7C">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D93F67"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621A5A"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99B08E"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8F6C7C" w:rsidRPr="00DD4F4A" w14:paraId="209E2A25" w14:textId="77777777" w:rsidTr="00D64CB3">
        <w:trPr>
          <w:jc w:val="center"/>
        </w:trPr>
        <w:tc>
          <w:tcPr>
            <w:tcW w:w="2336" w:type="dxa"/>
            <w:tcBorders>
              <w:left w:val="single" w:sz="4" w:space="0" w:color="auto"/>
              <w:bottom w:val="single" w:sz="4" w:space="0" w:color="auto"/>
              <w:right w:val="single" w:sz="4" w:space="0" w:color="auto"/>
            </w:tcBorders>
            <w:shd w:val="clear" w:color="auto" w:fill="auto"/>
          </w:tcPr>
          <w:p w14:paraId="73D2C86D" w14:textId="77777777" w:rsidR="008F6C7C" w:rsidRPr="00DD4F4A" w:rsidRDefault="008F6C7C" w:rsidP="008F6C7C">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785FED63" w14:textId="77777777" w:rsidR="008F6C7C" w:rsidRPr="00DD4F4A" w:rsidRDefault="008F6C7C" w:rsidP="008F6C7C">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22EF78"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E4995DA"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8069C12" w14:textId="77777777" w:rsidR="008F6C7C" w:rsidRPr="00DD4F4A" w:rsidRDefault="008F6C7C" w:rsidP="008F6C7C">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8F6C7C" w:rsidRPr="00DD4F4A" w14:paraId="29600C9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C38B7B" w14:textId="77777777" w:rsidR="008F6C7C" w:rsidRPr="00DD4F4A" w:rsidRDefault="008F6C7C" w:rsidP="008F6C7C">
            <w:pPr>
              <w:pStyle w:val="TAC"/>
              <w:rPr>
                <w:rFonts w:eastAsia="DengXian"/>
                <w:lang w:val="en-US" w:eastAsia="zh-CN"/>
              </w:rPr>
            </w:pPr>
            <w:r w:rsidRPr="00DD4F4A">
              <w:rPr>
                <w:rFonts w:eastAsia="SimSun"/>
              </w:rPr>
              <w:t>CA_</w:t>
            </w:r>
            <w:r w:rsidRPr="00DD4F4A">
              <w:rPr>
                <w:rFonts w:eastAsia="SimSun" w:hint="eastAsia"/>
                <w:lang w:eastAsia="zh-CN"/>
              </w:rPr>
              <w:t>n</w:t>
            </w:r>
            <w:r w:rsidRPr="00DD4F4A">
              <w:rPr>
                <w:rFonts w:eastAsia="Yu Mincho" w:hint="eastAsia"/>
              </w:rPr>
              <w:t>3</w:t>
            </w:r>
            <w:r w:rsidRPr="00DD4F4A">
              <w:rPr>
                <w:rFonts w:eastAsia="SimSun"/>
              </w:rPr>
              <w:t>-</w:t>
            </w:r>
            <w:r w:rsidRPr="00DD4F4A">
              <w:rPr>
                <w:rFonts w:eastAsia="SimSun" w:hint="eastAsia"/>
                <w:lang w:eastAsia="zh-CN"/>
              </w:rPr>
              <w:t>n</w:t>
            </w:r>
            <w:r w:rsidRPr="00DD4F4A">
              <w:rPr>
                <w:rFonts w:eastAsia="SimSun"/>
                <w:lang w:eastAsia="zh-CN"/>
              </w:rPr>
              <w:t>28-</w:t>
            </w:r>
            <w:r w:rsidRPr="00DD4F4A">
              <w:rPr>
                <w:rFonts w:eastAsia="SimSun" w:hint="eastAsia"/>
                <w:lang w:eastAsia="zh-CN"/>
              </w:rPr>
              <w:t>n4</w:t>
            </w:r>
            <w:r w:rsidRPr="00DD4F4A">
              <w:rPr>
                <w:rFonts w:eastAsia="SimSun"/>
                <w:lang w:eastAsia="zh-CN"/>
              </w:rPr>
              <w:t>0</w:t>
            </w:r>
            <w:r w:rsidRPr="00DD4F4A">
              <w:rPr>
                <w:rFonts w:eastAsia="SimSun"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ECAD6CE" w14:textId="77777777" w:rsidR="008F6C7C" w:rsidRPr="00DD4F4A" w:rsidRDefault="008F6C7C" w:rsidP="008F6C7C">
            <w:pPr>
              <w:pStyle w:val="TAC"/>
              <w:rPr>
                <w:rFonts w:eastAsia="DengXian"/>
                <w:lang w:val="en-US" w:eastAsia="zh-CN"/>
              </w:rPr>
            </w:pPr>
            <w:r w:rsidRPr="00DD4F4A">
              <w:rPr>
                <w:rFonts w:eastAsia="SimSu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F970C" w14:textId="77777777" w:rsidR="008F6C7C" w:rsidRPr="00DD4F4A" w:rsidRDefault="008F6C7C" w:rsidP="008F6C7C">
            <w:pPr>
              <w:pStyle w:val="TAC"/>
              <w:rPr>
                <w:rFonts w:eastAsia="DengXia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7264A6" w14:textId="77777777" w:rsidR="008F6C7C" w:rsidRPr="00DD4F4A" w:rsidRDefault="008F6C7C" w:rsidP="008F6C7C">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8C2478" w14:textId="77777777" w:rsidR="008F6C7C" w:rsidRPr="00DD4F4A" w:rsidRDefault="008F6C7C" w:rsidP="008F6C7C">
            <w:pPr>
              <w:pStyle w:val="TAC"/>
              <w:rPr>
                <w:rFonts w:eastAsia="DengXian"/>
                <w:lang w:val="en-US" w:eastAsia="zh-CN"/>
              </w:rPr>
            </w:pPr>
            <w:r w:rsidRPr="00DD4F4A">
              <w:rPr>
                <w:rFonts w:eastAsia="SimSun" w:hint="eastAsia"/>
                <w:lang w:eastAsia="zh-CN"/>
              </w:rPr>
              <w:t>0</w:t>
            </w:r>
            <w:r w:rsidRPr="00DD4F4A">
              <w:rPr>
                <w:rFonts w:eastAsia="SimSun"/>
                <w:lang w:eastAsia="zh-CN"/>
              </w:rPr>
              <w:t>.8</w:t>
            </w:r>
          </w:p>
        </w:tc>
      </w:tr>
      <w:tr w:rsidR="008F6C7C" w:rsidRPr="00DD4F4A" w14:paraId="49D0766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CF3C57" w14:textId="77777777" w:rsidR="008F6C7C" w:rsidRPr="00DD4F4A" w:rsidRDefault="008F6C7C" w:rsidP="008F6C7C">
            <w:pPr>
              <w:pStyle w:val="TAC"/>
              <w:rPr>
                <w:rFonts w:eastAsia="SimSun"/>
                <w:lang w:val="en-US" w:eastAsia="zh-CN"/>
              </w:rPr>
            </w:pPr>
            <w:r w:rsidRPr="00DD4F4A">
              <w:rPr>
                <w:rFonts w:eastAsia="SimSun"/>
              </w:rPr>
              <w:t>CA_</w:t>
            </w:r>
            <w:r w:rsidRPr="00DD4F4A">
              <w:rPr>
                <w:rFonts w:eastAsia="SimSun" w:hint="eastAsia"/>
                <w:lang w:eastAsia="zh-CN"/>
              </w:rPr>
              <w:t>n</w:t>
            </w:r>
            <w:r w:rsidRPr="00DD4F4A">
              <w:rPr>
                <w:rFonts w:eastAsia="Yu Mincho" w:hint="eastAsia"/>
              </w:rPr>
              <w:t>3</w:t>
            </w:r>
            <w:r w:rsidRPr="00DD4F4A">
              <w:rPr>
                <w:rFonts w:eastAsia="SimSun"/>
              </w:rPr>
              <w:t>-</w:t>
            </w:r>
            <w:r w:rsidRPr="00DD4F4A">
              <w:rPr>
                <w:rFonts w:eastAsia="SimSun" w:hint="eastAsia"/>
                <w:lang w:eastAsia="zh-CN"/>
              </w:rPr>
              <w:t>n</w:t>
            </w:r>
            <w:r w:rsidRPr="00DD4F4A">
              <w:rPr>
                <w:rFonts w:eastAsia="SimSun"/>
                <w:lang w:eastAsia="zh-CN"/>
              </w:rPr>
              <w:t>28-</w:t>
            </w:r>
            <w:r w:rsidRPr="00DD4F4A">
              <w:rPr>
                <w:rFonts w:eastAsia="SimSun"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7D4AC6BE" w14:textId="77777777" w:rsidR="008F6C7C" w:rsidRPr="00DD4F4A" w:rsidRDefault="008F6C7C" w:rsidP="008F6C7C">
            <w:pPr>
              <w:pStyle w:val="TAC"/>
              <w:rPr>
                <w:rFonts w:eastAsia="SimSun"/>
                <w:lang w:val="en-US" w:eastAsia="zh-CN"/>
              </w:rPr>
            </w:pPr>
            <w:r w:rsidRPr="00DD4F4A">
              <w:rPr>
                <w:rFonts w:eastAsia="SimSun"/>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8B771DE"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981B73" w14:textId="77777777" w:rsidR="008F6C7C" w:rsidRPr="00DD4F4A" w:rsidRDefault="008F6C7C" w:rsidP="008F6C7C">
            <w:pPr>
              <w:pStyle w:val="TAC"/>
              <w:rPr>
                <w:rFonts w:eastAsia="SimSun"/>
                <w:lang w:val="en-US" w:eastAsia="zh-CN"/>
              </w:rPr>
            </w:pPr>
            <w:r w:rsidRPr="00DD4F4A">
              <w:rPr>
                <w:rFonts w:eastAsia="SimSun"/>
                <w:lang w:eastAsia="zh-CN"/>
              </w:rPr>
              <w:t>0.3</w:t>
            </w:r>
            <w:r w:rsidRPr="00DD4F4A">
              <w:rPr>
                <w:rFonts w:eastAsia="SimSun"/>
                <w:vertAlign w:val="superscript"/>
                <w:lang w:eastAsia="zh-CN"/>
              </w:rPr>
              <w:t>1</w:t>
            </w:r>
            <w:r w:rsidRPr="00DD4F4A">
              <w:rPr>
                <w:rFonts w:eastAsia="SimSun"/>
                <w:lang w:eastAsia="zh-CN"/>
              </w:rPr>
              <w:t xml:space="preserve"> / 0.8</w:t>
            </w:r>
            <w:r w:rsidRPr="00DD4F4A">
              <w:rPr>
                <w:rFonts w:eastAsia="SimSun"/>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66207C3"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063C7D4E"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5BB1A6" w14:textId="77777777" w:rsidR="008F6C7C" w:rsidRPr="00DD4F4A" w:rsidRDefault="008F6C7C" w:rsidP="008F6C7C">
            <w:pPr>
              <w:pStyle w:val="TAC"/>
              <w:rPr>
                <w:rFonts w:eastAsia="SimSun"/>
                <w:lang w:val="en-US" w:eastAsia="zh-CN"/>
              </w:rPr>
            </w:pPr>
            <w:r w:rsidRPr="00DD4F4A">
              <w:rPr>
                <w:rFonts w:eastAsia="SimSun"/>
              </w:rPr>
              <w:t>CA_</w:t>
            </w:r>
            <w:r w:rsidRPr="00DD4F4A">
              <w:rPr>
                <w:rFonts w:eastAsia="SimSun" w:hint="eastAsia"/>
                <w:lang w:eastAsia="zh-CN"/>
              </w:rPr>
              <w:t>n</w:t>
            </w:r>
            <w:r w:rsidRPr="00DD4F4A">
              <w:rPr>
                <w:rFonts w:eastAsia="Yu Mincho" w:hint="eastAsia"/>
              </w:rPr>
              <w:t>3</w:t>
            </w:r>
            <w:r w:rsidRPr="00DD4F4A">
              <w:rPr>
                <w:rFonts w:eastAsia="SimSun"/>
              </w:rPr>
              <w:t>-</w:t>
            </w:r>
            <w:r w:rsidRPr="00DD4F4A">
              <w:rPr>
                <w:rFonts w:eastAsia="SimSun" w:hint="eastAsia"/>
                <w:lang w:eastAsia="zh-CN"/>
              </w:rPr>
              <w:t>n</w:t>
            </w:r>
            <w:r w:rsidRPr="00DD4F4A">
              <w:rPr>
                <w:rFonts w:eastAsia="SimSun"/>
                <w:lang w:eastAsia="zh-CN"/>
              </w:rPr>
              <w:t>28-</w:t>
            </w:r>
            <w:r w:rsidRPr="00DD4F4A">
              <w:rPr>
                <w:rFonts w:eastAsia="SimSun"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1BB11C9" w14:textId="77777777" w:rsidR="008F6C7C" w:rsidRPr="00DD4F4A" w:rsidRDefault="008F6C7C" w:rsidP="008F6C7C">
            <w:pPr>
              <w:pStyle w:val="TAC"/>
              <w:rPr>
                <w:rFonts w:eastAsia="SimSun"/>
                <w:lang w:val="en-US" w:eastAsia="zh-CN"/>
              </w:rPr>
            </w:pPr>
            <w:r w:rsidRPr="00DD4F4A">
              <w:rPr>
                <w:rFonts w:eastAsia="SimSun"/>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0A615C0"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9D3667" w14:textId="77777777" w:rsidR="008F6C7C" w:rsidRPr="00DD4F4A" w:rsidRDefault="008F6C7C" w:rsidP="008F6C7C">
            <w:pPr>
              <w:pStyle w:val="TAC"/>
              <w:rPr>
                <w:rFonts w:eastAsia="SimSun"/>
                <w:lang w:val="en-US" w:eastAsia="zh-CN"/>
              </w:rPr>
            </w:pPr>
            <w:r w:rsidRPr="00DD4F4A">
              <w:rPr>
                <w:rFonts w:eastAsia="SimSun"/>
                <w:lang w:eastAsia="zh-CN"/>
              </w:rPr>
              <w:t>0.3</w:t>
            </w:r>
            <w:r w:rsidRPr="00DD4F4A">
              <w:rPr>
                <w:rFonts w:eastAsia="SimSun"/>
                <w:vertAlign w:val="superscript"/>
                <w:lang w:eastAsia="zh-CN"/>
              </w:rPr>
              <w:t>1</w:t>
            </w:r>
            <w:r w:rsidRPr="00DD4F4A">
              <w:rPr>
                <w:rFonts w:eastAsia="SimSun"/>
                <w:lang w:eastAsia="zh-CN"/>
              </w:rPr>
              <w:t xml:space="preserve"> / 0.8</w:t>
            </w:r>
            <w:r w:rsidRPr="00DD4F4A">
              <w:rPr>
                <w:rFonts w:eastAsia="SimSun"/>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03CC41E"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299796D5"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9FDAF9" w14:textId="77777777" w:rsidR="008F6C7C" w:rsidRPr="00DD4F4A" w:rsidRDefault="008F6C7C" w:rsidP="008F6C7C">
            <w:pPr>
              <w:pStyle w:val="TAC"/>
              <w:rPr>
                <w:rFonts w:eastAsia="SimSun"/>
              </w:rPr>
            </w:pPr>
            <w:r w:rsidRPr="00DD4F4A">
              <w:rPr>
                <w:rFonts w:eastAsia="SimSun"/>
              </w:rPr>
              <w:t>CA_</w:t>
            </w:r>
            <w:r w:rsidRPr="00DD4F4A">
              <w:rPr>
                <w:rFonts w:eastAsia="SimSun" w:hint="eastAsia"/>
                <w:lang w:eastAsia="zh-CN"/>
              </w:rPr>
              <w:t>n</w:t>
            </w:r>
            <w:r w:rsidRPr="00DD4F4A">
              <w:rPr>
                <w:rFonts w:eastAsia="Yu Mincho" w:hint="eastAsia"/>
              </w:rPr>
              <w:t>3</w:t>
            </w:r>
            <w:r w:rsidRPr="00DD4F4A">
              <w:rPr>
                <w:rFonts w:eastAsia="SimSun"/>
              </w:rPr>
              <w:t>-</w:t>
            </w:r>
            <w:r w:rsidRPr="00DD4F4A">
              <w:rPr>
                <w:rFonts w:eastAsia="SimSun" w:hint="eastAsia"/>
                <w:lang w:eastAsia="zh-CN"/>
              </w:rPr>
              <w:t>n</w:t>
            </w:r>
            <w:r w:rsidRPr="00DD4F4A">
              <w:rPr>
                <w:rFonts w:eastAsia="SimSun"/>
                <w:lang w:eastAsia="zh-CN"/>
              </w:rPr>
              <w:t>28-</w:t>
            </w:r>
            <w:r w:rsidRPr="00DD4F4A">
              <w:rPr>
                <w:rFonts w:eastAsia="SimSun" w:hint="eastAsia"/>
                <w:lang w:eastAsia="zh-CN"/>
              </w:rPr>
              <w:t>n41-n7</w:t>
            </w:r>
            <w:r w:rsidRPr="00DD4F4A">
              <w:rPr>
                <w:rFonts w:eastAsia="SimSun"/>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4A060CA" w14:textId="77777777" w:rsidR="008F6C7C" w:rsidRPr="00DD4F4A" w:rsidRDefault="008F6C7C" w:rsidP="008F6C7C">
            <w:pPr>
              <w:pStyle w:val="TAC"/>
              <w:rPr>
                <w:rFonts w:eastAsia="SimSun"/>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AE1985" w14:textId="77777777" w:rsidR="008F6C7C" w:rsidRPr="00DD4F4A" w:rsidRDefault="008F6C7C" w:rsidP="008F6C7C">
            <w:pPr>
              <w:pStyle w:val="TAC"/>
              <w:rPr>
                <w:rFonts w:eastAsia="SimSu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15F1FC" w14:textId="77777777" w:rsidR="008F6C7C" w:rsidRPr="00DD4F4A" w:rsidRDefault="008F6C7C" w:rsidP="008F6C7C">
            <w:pPr>
              <w:pStyle w:val="TAC"/>
              <w:rPr>
                <w:rFonts w:eastAsia="SimSun"/>
                <w:lang w:eastAsia="zh-CN"/>
              </w:rPr>
            </w:pPr>
            <w:r w:rsidRPr="00DD4F4A">
              <w:rPr>
                <w:rFonts w:eastAsia="SimSun"/>
                <w:lang w:eastAsia="zh-CN"/>
              </w:rPr>
              <w:t>0.3</w:t>
            </w:r>
            <w:r w:rsidRPr="00DD4F4A">
              <w:rPr>
                <w:rFonts w:eastAsia="SimSun"/>
                <w:vertAlign w:val="superscript"/>
                <w:lang w:eastAsia="zh-CN"/>
              </w:rPr>
              <w:t>1</w:t>
            </w:r>
            <w:r w:rsidRPr="00DD4F4A">
              <w:rPr>
                <w:rFonts w:eastAsia="SimSun"/>
                <w:lang w:eastAsia="zh-CN"/>
              </w:rPr>
              <w:t xml:space="preserve"> / 0.8</w:t>
            </w:r>
            <w:r w:rsidRPr="00DD4F4A">
              <w:rPr>
                <w:rFonts w:eastAsia="SimSun"/>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DF13552"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39BE961A"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822F96" w14:textId="77777777" w:rsidR="008F6C7C" w:rsidRPr="00DD4F4A" w:rsidRDefault="008F6C7C" w:rsidP="008F6C7C">
            <w:pPr>
              <w:pStyle w:val="TAC"/>
              <w:rPr>
                <w:rFonts w:eastAsia="SimSun"/>
                <w:lang w:val="en-US" w:eastAsia="zh-CN"/>
              </w:rPr>
            </w:pPr>
            <w:r w:rsidRPr="00DD4F4A">
              <w:rPr>
                <w:rFonts w:eastAsia="SimSun"/>
                <w:lang w:val="en-US" w:eastAsia="ja-JP"/>
              </w:rPr>
              <w:t>CA_</w:t>
            </w:r>
            <w:r w:rsidRPr="00DD4F4A">
              <w:rPr>
                <w:rFonts w:eastAsia="SimSun" w:hint="eastAsia"/>
                <w:lang w:val="en-US" w:eastAsia="zh-CN"/>
              </w:rPr>
              <w:t>n</w:t>
            </w:r>
            <w:r w:rsidRPr="00DD4F4A">
              <w:rPr>
                <w:rFonts w:eastAsia="SimSun"/>
                <w:lang w:val="en-US" w:eastAsia="zh-CN"/>
              </w:rPr>
              <w:t>3</w:t>
            </w:r>
            <w:r w:rsidRPr="00DD4F4A">
              <w:rPr>
                <w:rFonts w:eastAsia="SimSun"/>
                <w:lang w:val="en-US" w:eastAsia="ja-JP"/>
              </w:rPr>
              <w:t>-n28-</w:t>
            </w:r>
            <w:r w:rsidRPr="00DD4F4A">
              <w:rPr>
                <w:rFonts w:eastAsia="SimSun" w:hint="eastAsia"/>
                <w:lang w:val="en-US" w:eastAsia="zh-CN"/>
              </w:rPr>
              <w:t>n</w:t>
            </w:r>
            <w:r w:rsidRPr="00DD4F4A">
              <w:rPr>
                <w:rFonts w:eastAsia="SimSun"/>
                <w:lang w:val="en-US" w:eastAsia="zh-CN"/>
              </w:rPr>
              <w:t>77-</w:t>
            </w:r>
            <w:r w:rsidRPr="00DD4F4A">
              <w:rPr>
                <w:rFonts w:eastAsia="SimSun" w:hint="eastAsia"/>
                <w:lang w:val="en-US" w:eastAsia="zh-CN"/>
              </w:rPr>
              <w:t>n</w:t>
            </w:r>
            <w:r w:rsidRPr="00DD4F4A">
              <w:rPr>
                <w:rFonts w:eastAsia="SimSun"/>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8686EE7" w14:textId="77777777" w:rsidR="008F6C7C" w:rsidRPr="00DD4F4A" w:rsidRDefault="008F6C7C" w:rsidP="008F6C7C">
            <w:pPr>
              <w:pStyle w:val="TAC"/>
              <w:rPr>
                <w:rFonts w:eastAsia="SimSun"/>
                <w:lang w:eastAsia="zh-CN"/>
              </w:rPr>
            </w:pPr>
            <w:r w:rsidRPr="00DD4F4A">
              <w:rPr>
                <w:rFonts w:eastAsia="SimSu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734C7C"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74A3691" w14:textId="77777777" w:rsidR="008F6C7C" w:rsidRPr="00DD4F4A" w:rsidRDefault="008F6C7C" w:rsidP="008F6C7C">
            <w:pPr>
              <w:pStyle w:val="TAC"/>
              <w:rPr>
                <w:rFonts w:eastAsia="SimSun"/>
                <w:lang w:eastAsia="zh-CN"/>
              </w:rPr>
            </w:pPr>
            <w:r w:rsidRPr="00DD4F4A">
              <w:rPr>
                <w:rFonts w:eastAsia="SimSun" w:hint="eastAsia"/>
                <w:lang w:val="en-US" w:eastAsia="ja-JP"/>
              </w:rPr>
              <w:t>0</w:t>
            </w:r>
            <w:r w:rsidRPr="00DD4F4A">
              <w:rPr>
                <w:rFonts w:eastAsia="SimSun"/>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51C4CE3"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2464D32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914407" w14:textId="77777777" w:rsidR="008F6C7C" w:rsidRPr="00DD4F4A" w:rsidRDefault="008F6C7C" w:rsidP="008F6C7C">
            <w:pPr>
              <w:pStyle w:val="TAC"/>
              <w:rPr>
                <w:rFonts w:eastAsia="SimSun"/>
                <w:lang w:val="en-US" w:eastAsia="ja-JP"/>
              </w:rPr>
            </w:pPr>
            <w:r w:rsidRPr="00DD4F4A">
              <w:rPr>
                <w:rFonts w:eastAsia="SimSun"/>
                <w:lang w:val="en-US" w:eastAsia="ja-JP"/>
              </w:rPr>
              <w:t>CA_</w:t>
            </w:r>
            <w:r w:rsidRPr="00DD4F4A">
              <w:rPr>
                <w:rFonts w:eastAsia="SimSun" w:hint="eastAsia"/>
                <w:lang w:val="en-US" w:eastAsia="zh-CN"/>
              </w:rPr>
              <w:t>n</w:t>
            </w:r>
            <w:r w:rsidRPr="00DD4F4A">
              <w:rPr>
                <w:rFonts w:eastAsia="SimSun"/>
                <w:lang w:val="en-US" w:eastAsia="zh-CN"/>
              </w:rPr>
              <w:t>3</w:t>
            </w:r>
            <w:r w:rsidRPr="00DD4F4A">
              <w:rPr>
                <w:rFonts w:eastAsia="SimSun"/>
                <w:lang w:val="en-US" w:eastAsia="ja-JP"/>
              </w:rPr>
              <w:t>-n41-</w:t>
            </w:r>
            <w:r w:rsidRPr="00DD4F4A">
              <w:rPr>
                <w:rFonts w:eastAsia="SimSun" w:hint="eastAsia"/>
                <w:lang w:val="en-US" w:eastAsia="zh-CN"/>
              </w:rPr>
              <w:t>n</w:t>
            </w:r>
            <w:r w:rsidRPr="00DD4F4A">
              <w:rPr>
                <w:rFonts w:eastAsia="SimSun"/>
                <w:lang w:val="en-US" w:eastAsia="zh-CN"/>
              </w:rPr>
              <w:t>77-</w:t>
            </w:r>
            <w:r w:rsidRPr="00DD4F4A">
              <w:rPr>
                <w:rFonts w:eastAsia="SimSun" w:hint="eastAsia"/>
                <w:lang w:val="en-US" w:eastAsia="zh-CN"/>
              </w:rPr>
              <w:t>n</w:t>
            </w:r>
            <w:r w:rsidRPr="00DD4F4A">
              <w:rPr>
                <w:rFonts w:eastAsia="SimSun"/>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2EB9F8D" w14:textId="77777777" w:rsidR="008F6C7C" w:rsidRPr="00DD4F4A" w:rsidRDefault="008F6C7C" w:rsidP="008F6C7C">
            <w:pPr>
              <w:pStyle w:val="TAC"/>
              <w:rPr>
                <w:rFonts w:eastAsia="SimSun"/>
                <w:lang w:val="en-US" w:eastAsia="ja-JP"/>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54CA5B" w14:textId="77777777" w:rsidR="008F6C7C" w:rsidRPr="00DD4F4A" w:rsidRDefault="008F6C7C" w:rsidP="008F6C7C">
            <w:pPr>
              <w:pStyle w:val="TAC"/>
              <w:rPr>
                <w:rFonts w:eastAsia="SimSun"/>
                <w:lang w:eastAsia="zh-CN"/>
              </w:rPr>
            </w:pPr>
            <w:r w:rsidRPr="00DD4F4A">
              <w:rPr>
                <w:rFonts w:eastAsia="SimSun"/>
                <w:lang w:eastAsia="zh-CN"/>
              </w:rPr>
              <w:t>0.3</w:t>
            </w:r>
            <w:r w:rsidRPr="00DD4F4A">
              <w:rPr>
                <w:rFonts w:eastAsia="SimSun"/>
                <w:vertAlign w:val="superscript"/>
                <w:lang w:eastAsia="zh-CN"/>
              </w:rPr>
              <w:t>1</w:t>
            </w:r>
            <w:r w:rsidRPr="00DD4F4A">
              <w:rPr>
                <w:rFonts w:eastAsia="SimSun"/>
                <w:lang w:eastAsia="zh-CN"/>
              </w:rPr>
              <w:t xml:space="preserve"> / 0.8</w:t>
            </w:r>
            <w:r w:rsidRPr="00DD4F4A">
              <w:rPr>
                <w:rFonts w:eastAsia="SimSun"/>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3E3A846" w14:textId="77777777" w:rsidR="008F6C7C" w:rsidRPr="00DD4F4A" w:rsidRDefault="008F6C7C" w:rsidP="008F6C7C">
            <w:pPr>
              <w:pStyle w:val="TAC"/>
              <w:rPr>
                <w:rFonts w:eastAsia="SimSun"/>
                <w:lang w:val="en-US" w:eastAsia="ja-JP"/>
              </w:rPr>
            </w:pPr>
            <w:r w:rsidRPr="00DD4F4A">
              <w:rPr>
                <w:rFonts w:eastAsia="SimSun" w:hint="eastAsia"/>
                <w:lang w:val="en-US" w:eastAsia="zh-CN"/>
              </w:rPr>
              <w:t>0</w:t>
            </w:r>
            <w:r w:rsidRPr="00DD4F4A">
              <w:rPr>
                <w:rFonts w:eastAsia="SimSun"/>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BB6D82" w14:textId="77777777" w:rsidR="008F6C7C" w:rsidRPr="00DD4F4A" w:rsidRDefault="008F6C7C" w:rsidP="008F6C7C">
            <w:pPr>
              <w:pStyle w:val="TAC"/>
              <w:rPr>
                <w:rFonts w:eastAsia="SimSun"/>
                <w:lang w:eastAsia="zh-CN"/>
              </w:rPr>
            </w:pPr>
            <w:r w:rsidRPr="00DD4F4A">
              <w:rPr>
                <w:rFonts w:eastAsia="SimSun" w:hint="eastAsia"/>
                <w:lang w:val="en-US" w:eastAsia="zh-CN"/>
              </w:rPr>
              <w:t>0</w:t>
            </w:r>
            <w:r w:rsidRPr="00DD4F4A">
              <w:rPr>
                <w:rFonts w:eastAsia="SimSun"/>
                <w:lang w:val="en-US" w:eastAsia="zh-CN"/>
              </w:rPr>
              <w:t>.8</w:t>
            </w:r>
          </w:p>
        </w:tc>
      </w:tr>
      <w:tr w:rsidR="008F6C7C" w:rsidRPr="00DD4F4A" w14:paraId="5BD7A074"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05E246" w14:textId="77777777" w:rsidR="008F6C7C" w:rsidRPr="00DD4F4A" w:rsidRDefault="008F6C7C" w:rsidP="008F6C7C">
            <w:pPr>
              <w:pStyle w:val="TAC"/>
              <w:rPr>
                <w:rFonts w:eastAsia="SimSun"/>
                <w:lang w:val="en-US" w:eastAsia="zh-CN"/>
              </w:rPr>
            </w:pPr>
            <w:r w:rsidRPr="00DD4F4A">
              <w:rPr>
                <w:rFonts w:eastAsia="SimSun"/>
              </w:rPr>
              <w:t>CA_</w:t>
            </w:r>
            <w:r w:rsidRPr="00DD4F4A">
              <w:rPr>
                <w:rFonts w:eastAsia="SimSun"/>
                <w:lang w:eastAsia="zh-CN"/>
              </w:rPr>
              <w:t>n5</w:t>
            </w:r>
            <w:r w:rsidRPr="00DD4F4A">
              <w:rPr>
                <w:rFonts w:eastAsia="SimSun"/>
              </w:rPr>
              <w:t>-</w:t>
            </w:r>
            <w:r w:rsidRPr="00DD4F4A">
              <w:rPr>
                <w:rFonts w:eastAsia="SimSun"/>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BC68679" w14:textId="77777777" w:rsidR="008F6C7C" w:rsidRPr="00DD4F4A" w:rsidRDefault="008F6C7C" w:rsidP="008F6C7C">
            <w:pPr>
              <w:pStyle w:val="TAC"/>
              <w:rPr>
                <w:rFonts w:eastAsia="SimSun"/>
                <w:lang w:val="en-US"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21B124"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957C1C" w14:textId="77777777" w:rsidR="008F6C7C" w:rsidRPr="00DD4F4A" w:rsidRDefault="008F6C7C" w:rsidP="008F6C7C">
            <w:pPr>
              <w:pStyle w:val="TAC"/>
              <w:rPr>
                <w:rFonts w:eastAsia="SimSun"/>
                <w:lang w:val="en-US"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C70355"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2847A3E1"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337467" w14:textId="77777777" w:rsidR="008F6C7C" w:rsidRPr="00DD4F4A" w:rsidRDefault="008F6C7C" w:rsidP="008F6C7C">
            <w:pPr>
              <w:pStyle w:val="TAC"/>
              <w:rPr>
                <w:rFonts w:eastAsia="SimSun"/>
                <w:lang w:val="en-US" w:eastAsia="zh-CN"/>
              </w:rPr>
            </w:pPr>
            <w:r w:rsidRPr="00DD4F4A">
              <w:rPr>
                <w:rFonts w:eastAsia="SimSun"/>
              </w:rPr>
              <w:t>CA_</w:t>
            </w:r>
            <w:r w:rsidRPr="00DD4F4A">
              <w:rPr>
                <w:rFonts w:eastAsia="SimSun"/>
                <w:lang w:eastAsia="zh-CN"/>
              </w:rPr>
              <w:t>n5</w:t>
            </w:r>
            <w:r w:rsidRPr="00DD4F4A">
              <w:rPr>
                <w:rFonts w:eastAsia="SimSun"/>
              </w:rPr>
              <w:t>-</w:t>
            </w:r>
            <w:r w:rsidRPr="00DD4F4A">
              <w:rPr>
                <w:rFonts w:eastAsia="SimSun"/>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230593B3" w14:textId="77777777" w:rsidR="008F6C7C" w:rsidRPr="00DD4F4A" w:rsidRDefault="008F6C7C" w:rsidP="008F6C7C">
            <w:pPr>
              <w:pStyle w:val="TAC"/>
              <w:rPr>
                <w:rFonts w:eastAsia="SimSun"/>
                <w:lang w:val="en-US"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FFEC4E"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19419B" w14:textId="77777777" w:rsidR="008F6C7C" w:rsidRPr="00DD4F4A" w:rsidRDefault="008F6C7C" w:rsidP="008F6C7C">
            <w:pPr>
              <w:pStyle w:val="TAC"/>
              <w:rPr>
                <w:rFonts w:eastAsia="SimSun"/>
                <w:lang w:val="en-US"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F6A5EA"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69EE86F2"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66A61C" w14:textId="77777777" w:rsidR="008F6C7C" w:rsidRPr="00DD4F4A" w:rsidRDefault="008F6C7C" w:rsidP="008F6C7C">
            <w:pPr>
              <w:pStyle w:val="TAC"/>
              <w:rPr>
                <w:rFonts w:eastAsia="SimSun"/>
              </w:rPr>
            </w:pPr>
            <w:r w:rsidRPr="00DD4F4A">
              <w:rPr>
                <w:rFonts w:eastAsia="SimSun"/>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7FFF62EC" w14:textId="77777777" w:rsidR="008F6C7C" w:rsidRPr="00DD4F4A" w:rsidRDefault="008F6C7C" w:rsidP="008F6C7C">
            <w:pPr>
              <w:pStyle w:val="TAC"/>
              <w:rPr>
                <w:rFonts w:eastAsia="SimSun"/>
                <w:lang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830760"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4BEA94B" w14:textId="77777777" w:rsidR="008F6C7C" w:rsidRPr="00DD4F4A" w:rsidRDefault="008F6C7C" w:rsidP="008F6C7C">
            <w:pPr>
              <w:pStyle w:val="TAC"/>
              <w:rPr>
                <w:rFonts w:eastAsia="SimSun"/>
                <w:lang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717DA9"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2A1FA4CD"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BBE7D9" w14:textId="77777777" w:rsidR="008F6C7C" w:rsidRPr="00DD4F4A" w:rsidRDefault="008F6C7C" w:rsidP="008F6C7C">
            <w:pPr>
              <w:pStyle w:val="TAC"/>
              <w:rPr>
                <w:rFonts w:eastAsia="SimSun"/>
              </w:rPr>
            </w:pPr>
            <w:r w:rsidRPr="00DD4F4A">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9BA6C4B" w14:textId="77777777" w:rsidR="008F6C7C" w:rsidRPr="00DD4F4A" w:rsidRDefault="008F6C7C" w:rsidP="008F6C7C">
            <w:pPr>
              <w:pStyle w:val="TAC"/>
              <w:rPr>
                <w:rFonts w:eastAsia="SimSun"/>
                <w:lang w:eastAsia="zh-CN"/>
              </w:rPr>
            </w:pPr>
            <w:r w:rsidRPr="00DD4F4A">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D9217B"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7E65A47" w14:textId="77777777" w:rsidR="008F6C7C" w:rsidRPr="00DD4F4A" w:rsidRDefault="008F6C7C" w:rsidP="008F6C7C">
            <w:pPr>
              <w:pStyle w:val="TAC"/>
              <w:rPr>
                <w:rFonts w:eastAsia="SimSun"/>
                <w:lang w:eastAsia="zh-CN"/>
              </w:rPr>
            </w:pPr>
            <w:r w:rsidRPr="00DD4F4A">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223387"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42A5F38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020F63" w14:textId="77777777" w:rsidR="008F6C7C" w:rsidRPr="00DD4F4A" w:rsidRDefault="008F6C7C" w:rsidP="008F6C7C">
            <w:pPr>
              <w:pStyle w:val="TAC"/>
              <w:rPr>
                <w:rFonts w:eastAsia="SimSun"/>
                <w:lang w:val="en-US" w:eastAsia="zh-CN"/>
              </w:rPr>
            </w:pPr>
            <w:r w:rsidRPr="00DD4F4A">
              <w:rPr>
                <w:rFonts w:eastAsia="SimSun"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3915044F" w14:textId="77777777" w:rsidR="008F6C7C" w:rsidRPr="00DD4F4A" w:rsidRDefault="008F6C7C" w:rsidP="008F6C7C">
            <w:pPr>
              <w:pStyle w:val="TAC"/>
              <w:rPr>
                <w:rFonts w:eastAsia="SimSun"/>
                <w:lang w:val="en-US" w:eastAsia="zh-CN"/>
              </w:rPr>
            </w:pPr>
            <w:r w:rsidRPr="00DD4F4A">
              <w:rPr>
                <w:rFonts w:eastAsia="SimSun"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531F24"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DE9D1D" w14:textId="77777777" w:rsidR="008F6C7C" w:rsidRPr="00DD4F4A" w:rsidRDefault="008F6C7C" w:rsidP="008F6C7C">
            <w:pPr>
              <w:pStyle w:val="TAC"/>
              <w:rPr>
                <w:rFonts w:eastAsia="SimSun"/>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3E5740"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72CC6DEC"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7BCA72" w14:textId="77777777" w:rsidR="008F6C7C" w:rsidRPr="00DD4F4A" w:rsidRDefault="008F6C7C" w:rsidP="008F6C7C">
            <w:pPr>
              <w:pStyle w:val="TAC"/>
              <w:rPr>
                <w:rFonts w:eastAsia="SimSun"/>
                <w:lang w:val="en-US" w:eastAsia="zh-CN"/>
              </w:rPr>
            </w:pPr>
            <w:r w:rsidRPr="00DD4F4A">
              <w:rPr>
                <w:rFonts w:eastAsia="SimSun"/>
              </w:rPr>
              <w:t>CA_</w:t>
            </w:r>
            <w:r w:rsidRPr="00DD4F4A">
              <w:rPr>
                <w:rFonts w:eastAsia="SimSun" w:hint="eastAsia"/>
                <w:lang w:eastAsia="zh-CN"/>
              </w:rPr>
              <w:t>n</w:t>
            </w:r>
            <w:r w:rsidRPr="00DD4F4A">
              <w:rPr>
                <w:rFonts w:eastAsia="Yu Mincho"/>
              </w:rPr>
              <w:t>7</w:t>
            </w:r>
            <w:r w:rsidRPr="00DD4F4A">
              <w:rPr>
                <w:rFonts w:eastAsia="SimSun"/>
              </w:rPr>
              <w:t>-</w:t>
            </w:r>
            <w:r w:rsidRPr="00DD4F4A">
              <w:rPr>
                <w:rFonts w:eastAsia="SimSun" w:hint="eastAsia"/>
                <w:lang w:eastAsia="zh-CN"/>
              </w:rPr>
              <w:t>n</w:t>
            </w:r>
            <w:r w:rsidRPr="00DD4F4A">
              <w:rPr>
                <w:rFonts w:eastAsia="SimSun"/>
                <w:lang w:eastAsia="zh-CN"/>
              </w:rPr>
              <w:t>25-</w:t>
            </w:r>
            <w:r w:rsidRPr="00DD4F4A">
              <w:rPr>
                <w:rFonts w:eastAsia="SimSun" w:hint="eastAsia"/>
                <w:lang w:eastAsia="zh-CN"/>
              </w:rPr>
              <w:t>n</w:t>
            </w:r>
            <w:r w:rsidRPr="00DD4F4A">
              <w:rPr>
                <w:rFonts w:eastAsia="SimSun"/>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6F1259CB" w14:textId="77777777" w:rsidR="008F6C7C" w:rsidRPr="00DD4F4A" w:rsidRDefault="008F6C7C" w:rsidP="008F6C7C">
            <w:pPr>
              <w:pStyle w:val="TAC"/>
              <w:rPr>
                <w:rFonts w:eastAsia="SimSun"/>
                <w:lang w:val="en-US" w:eastAsia="zh-C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0BAD9E"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105D65"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DB9ABF"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42375535"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A1DD17" w14:textId="77777777" w:rsidR="008F6C7C" w:rsidRPr="00DD4F4A" w:rsidRDefault="008F6C7C" w:rsidP="008F6C7C">
            <w:pPr>
              <w:pStyle w:val="TAC"/>
              <w:rPr>
                <w:rFonts w:eastAsia="SimSun"/>
                <w:lang w:val="en-US" w:eastAsia="zh-CN"/>
              </w:rPr>
            </w:pPr>
            <w:r w:rsidRPr="00DD4F4A">
              <w:rPr>
                <w:rFonts w:eastAsia="SimSun" w:hint="eastAsia"/>
                <w:lang w:val="en-US" w:eastAsia="zh-CN"/>
              </w:rPr>
              <w:t>CA</w:t>
            </w:r>
            <w:r w:rsidRPr="00DD4F4A">
              <w:rPr>
                <w:rFonts w:eastAsia="SimSun"/>
              </w:rPr>
              <w:t>_n7-</w:t>
            </w:r>
            <w:r w:rsidRPr="00DD4F4A">
              <w:rPr>
                <w:rFonts w:eastAsia="SimSun" w:hint="eastAsia"/>
                <w:lang w:val="en-US" w:eastAsia="zh-CN"/>
              </w:rPr>
              <w:t>n</w:t>
            </w:r>
            <w:r w:rsidRPr="00DD4F4A">
              <w:rPr>
                <w:rFonts w:eastAsia="SimSun"/>
                <w:lang w:val="en-US" w:eastAsia="zh-CN"/>
              </w:rPr>
              <w:t>25</w:t>
            </w:r>
            <w:r w:rsidRPr="00DD4F4A">
              <w:rPr>
                <w:rFonts w:eastAsia="SimSun" w:hint="eastAsia"/>
                <w:lang w:eastAsia="ja-JP"/>
              </w:rPr>
              <w:t>-n</w:t>
            </w:r>
            <w:r w:rsidRPr="00DD4F4A">
              <w:rPr>
                <w:rFonts w:eastAsia="SimSun"/>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7AB73A1" w14:textId="77777777" w:rsidR="008F6C7C" w:rsidRPr="00DD4F4A" w:rsidRDefault="008F6C7C" w:rsidP="008F6C7C">
            <w:pPr>
              <w:pStyle w:val="TAC"/>
              <w:rPr>
                <w:rFonts w:eastAsia="SimSun"/>
                <w:lang w:val="en-US" w:eastAsia="zh-C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7FAAC6"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C74C1D"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BFDABE"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0D31FDB2" w14:textId="77777777" w:rsidTr="00D64CB3">
        <w:trPr>
          <w:jc w:val="center"/>
          <w:ins w:id="873" w:author="Kim Nielsen (Nokia)" w:date="2023-10-09T11: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46D3A1" w14:textId="04703EF8" w:rsidR="008F6C7C" w:rsidRPr="00DD4F4A" w:rsidRDefault="008F6C7C" w:rsidP="008F6C7C">
            <w:pPr>
              <w:pStyle w:val="TAC"/>
              <w:tabs>
                <w:tab w:val="left" w:pos="570"/>
              </w:tabs>
              <w:rPr>
                <w:ins w:id="874" w:author="Kim Nielsen (Nokia)" w:date="2023-10-09T11:26:00Z"/>
                <w:rFonts w:eastAsia="SimSun"/>
                <w:lang w:val="en-US" w:eastAsia="zh-CN"/>
              </w:rPr>
            </w:pPr>
            <w:ins w:id="875" w:author="Kim Nielsen (Nokia)" w:date="2023-10-09T11:26:00Z">
              <w:r w:rsidRPr="00AE7509">
                <w:rPr>
                  <w:rFonts w:eastAsia="SimSun"/>
                </w:rPr>
                <w:t>CA_n7-n</w:t>
              </w:r>
              <w:r>
                <w:rPr>
                  <w:rFonts w:eastAsia="SimSun"/>
                </w:rPr>
                <w:t>40</w:t>
              </w:r>
              <w:r w:rsidRPr="00AE7509">
                <w:rPr>
                  <w:rFonts w:eastAsia="SimSun"/>
                </w:rPr>
                <w:t>-n</w:t>
              </w:r>
              <w:r>
                <w:rPr>
                  <w:rFonts w:eastAsia="SimSun"/>
                </w:rPr>
                <w:t>7</w:t>
              </w:r>
              <w:r w:rsidRPr="00AE7509">
                <w:rPr>
                  <w:rFonts w:eastAsia="SimSun"/>
                </w:rPr>
                <w:t>8-n</w:t>
              </w:r>
              <w:r>
                <w:rPr>
                  <w:rFonts w:eastAsia="SimSun"/>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7E31D34D" w14:textId="5EC0D40D" w:rsidR="008F6C7C" w:rsidRPr="00DD4F4A" w:rsidRDefault="008F6C7C" w:rsidP="008F6C7C">
            <w:pPr>
              <w:pStyle w:val="TAC"/>
              <w:rPr>
                <w:ins w:id="876" w:author="Kim Nielsen (Nokia)" w:date="2023-10-09T11:26:00Z"/>
                <w:rFonts w:eastAsia="SimSun"/>
                <w:lang w:eastAsia="zh-CN"/>
              </w:rPr>
            </w:pPr>
            <w:ins w:id="877" w:author="Kim Nielsen (Nokia)" w:date="2023-10-09T11:26:00Z">
              <w:r>
                <w:rPr>
                  <w:rFonts w:eastAsia="SimSun"/>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8842F13" w14:textId="30862A07" w:rsidR="008F6C7C" w:rsidRPr="00DD4F4A" w:rsidRDefault="008F6C7C" w:rsidP="008F6C7C">
            <w:pPr>
              <w:pStyle w:val="TAC"/>
              <w:rPr>
                <w:ins w:id="878" w:author="Kim Nielsen (Nokia)" w:date="2023-10-09T11:26:00Z"/>
                <w:rFonts w:eastAsia="SimSun"/>
                <w:lang w:val="en-US" w:eastAsia="zh-CN"/>
              </w:rPr>
            </w:pPr>
            <w:ins w:id="879" w:author="Kim Nielsen (Nokia)" w:date="2023-10-09T11:26:00Z">
              <w:r>
                <w:rPr>
                  <w:rFonts w:eastAsia="SimSun"/>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20EE0B7" w14:textId="4BEDD424" w:rsidR="008F6C7C" w:rsidRPr="00DD4F4A" w:rsidRDefault="008F6C7C" w:rsidP="008F6C7C">
            <w:pPr>
              <w:pStyle w:val="TAC"/>
              <w:rPr>
                <w:ins w:id="880" w:author="Kim Nielsen (Nokia)" w:date="2023-10-09T11:26:00Z"/>
                <w:rFonts w:eastAsia="SimSun"/>
                <w:lang w:eastAsia="zh-CN"/>
              </w:rPr>
            </w:pPr>
            <w:ins w:id="881" w:author="Kim Nielsen (Nokia)" w:date="2023-10-09T11:26:00Z">
              <w:r>
                <w:rPr>
                  <w:rFonts w:eastAsia="SimSun"/>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6FCFAD23" w14:textId="30510E61" w:rsidR="008F6C7C" w:rsidRPr="00DD4F4A" w:rsidRDefault="008F6C7C" w:rsidP="008F6C7C">
            <w:pPr>
              <w:pStyle w:val="TAC"/>
              <w:rPr>
                <w:ins w:id="882" w:author="Kim Nielsen (Nokia)" w:date="2023-10-09T11:26:00Z"/>
                <w:rFonts w:eastAsia="SimSun"/>
                <w:lang w:eastAsia="zh-CN"/>
              </w:rPr>
            </w:pPr>
            <w:ins w:id="883" w:author="Kim Nielsen (Nokia)" w:date="2023-10-09T11:26:00Z">
              <w:r>
                <w:rPr>
                  <w:rFonts w:eastAsia="SimSun"/>
                  <w:lang w:eastAsia="zh-CN"/>
                </w:rPr>
                <w:t>0.</w:t>
              </w:r>
            </w:ins>
            <w:ins w:id="884" w:author="Kim Nielsen (Nokia)" w:date="2023-10-09T11:35:00Z">
              <w:r w:rsidR="00FE2566">
                <w:rPr>
                  <w:rFonts w:eastAsia="SimSun"/>
                  <w:lang w:eastAsia="zh-CN"/>
                </w:rPr>
                <w:t>5</w:t>
              </w:r>
            </w:ins>
          </w:p>
        </w:tc>
      </w:tr>
      <w:tr w:rsidR="008F6C7C" w:rsidRPr="00DD4F4A" w14:paraId="1A762F98"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CCB635"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B76F4EE"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D9F3AF5"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A5A371" w14:textId="77777777" w:rsidR="008F6C7C" w:rsidRPr="00DD4F4A" w:rsidRDefault="008F6C7C" w:rsidP="008F6C7C">
            <w:pPr>
              <w:pStyle w:val="TAC"/>
              <w:rPr>
                <w:rFonts w:eastAsia="SimSun"/>
                <w:lang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7C091A"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3801DF8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0CAB84" w14:textId="77777777" w:rsidR="008F6C7C" w:rsidRPr="00DD4F4A" w:rsidRDefault="008F6C7C" w:rsidP="008F6C7C">
            <w:pPr>
              <w:pStyle w:val="TAC"/>
              <w:rPr>
                <w:rFonts w:eastAsia="SimSun"/>
                <w:lang w:val="en-US" w:eastAsia="zh-CN"/>
              </w:rPr>
            </w:pPr>
            <w:r w:rsidRPr="00DD4F4A">
              <w:rPr>
                <w:rFonts w:eastAsia="SimSun"/>
              </w:rPr>
              <w:t>CA_</w:t>
            </w:r>
            <w:r w:rsidRPr="00DD4F4A">
              <w:rPr>
                <w:rFonts w:eastAsia="SimSun"/>
                <w:lang w:eastAsia="zh-CN"/>
              </w:rPr>
              <w:t>n13</w:t>
            </w:r>
            <w:r w:rsidRPr="00DD4F4A">
              <w:rPr>
                <w:rFonts w:eastAsia="SimSun"/>
              </w:rPr>
              <w:t>-</w:t>
            </w:r>
            <w:r w:rsidRPr="00DD4F4A">
              <w:rPr>
                <w:rFonts w:eastAsia="SimSun"/>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81CC3DD" w14:textId="77777777" w:rsidR="008F6C7C" w:rsidRPr="00DD4F4A" w:rsidRDefault="008F6C7C" w:rsidP="008F6C7C">
            <w:pPr>
              <w:pStyle w:val="TAC"/>
              <w:rPr>
                <w:rFonts w:eastAsia="SimSun"/>
                <w:lang w:val="en-US" w:eastAsia="zh-C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92D81D"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79C0C7" w14:textId="77777777" w:rsidR="008F6C7C" w:rsidRPr="00DD4F4A" w:rsidRDefault="008F6C7C" w:rsidP="008F6C7C">
            <w:pPr>
              <w:pStyle w:val="TAC"/>
              <w:rPr>
                <w:rFonts w:eastAsia="SimSun"/>
                <w:lang w:eastAsia="zh-CN"/>
              </w:rPr>
            </w:pPr>
            <w:r w:rsidRPr="00DD4F4A">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E56FE0"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2830505A"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EA3C1A" w14:textId="77777777" w:rsidR="008F6C7C" w:rsidRPr="00DD4F4A" w:rsidRDefault="008F6C7C" w:rsidP="008F6C7C">
            <w:pPr>
              <w:pStyle w:val="TAC"/>
              <w:rPr>
                <w:rFonts w:eastAsia="SimSun"/>
                <w:lang w:val="en-US" w:eastAsia="zh-CN"/>
              </w:rPr>
            </w:pPr>
            <w:r w:rsidRPr="00DD4F4A">
              <w:rPr>
                <w:rFonts w:eastAsia="SimSun"/>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7109267" w14:textId="77777777" w:rsidR="008F6C7C" w:rsidRPr="00DD4F4A" w:rsidRDefault="008F6C7C" w:rsidP="008F6C7C">
            <w:pPr>
              <w:pStyle w:val="TAC"/>
              <w:rPr>
                <w:rFonts w:eastAsia="SimSun"/>
                <w:lang w:eastAsia="ja-JP"/>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CD54E7"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D3F19CE" w14:textId="77777777" w:rsidR="008F6C7C" w:rsidRPr="00DD4F4A" w:rsidRDefault="008F6C7C" w:rsidP="008F6C7C">
            <w:pPr>
              <w:pStyle w:val="TAC"/>
              <w:rPr>
                <w:rFonts w:eastAsia="SimSu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DBF4B"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250E7E1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8757B2" w14:textId="77777777" w:rsidR="008F6C7C" w:rsidRPr="00DD4F4A" w:rsidRDefault="008F6C7C" w:rsidP="008F6C7C">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433C410C" w14:textId="77777777" w:rsidR="008F6C7C" w:rsidRPr="00DD4F4A" w:rsidRDefault="008F6C7C" w:rsidP="008F6C7C">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984D16" w14:textId="77777777" w:rsidR="008F6C7C" w:rsidRPr="00DD4F4A" w:rsidRDefault="008F6C7C" w:rsidP="008F6C7C">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D23C20" w14:textId="77777777" w:rsidR="008F6C7C" w:rsidRPr="00DD4F4A" w:rsidRDefault="008F6C7C" w:rsidP="008F6C7C">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65990A3" w14:textId="77777777" w:rsidR="008F6C7C" w:rsidRPr="00DD4F4A" w:rsidRDefault="008F6C7C" w:rsidP="008F6C7C">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8F6C7C" w:rsidRPr="00DD4F4A" w14:paraId="2D43352E"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0890D3" w14:textId="77777777" w:rsidR="008F6C7C" w:rsidRPr="00DD4F4A" w:rsidRDefault="008F6C7C" w:rsidP="008F6C7C">
            <w:pPr>
              <w:pStyle w:val="TAC"/>
              <w:rPr>
                <w:rFonts w:eastAsia="SimSun"/>
                <w:lang w:val="en-US" w:eastAsia="zh-CN"/>
              </w:rPr>
            </w:pPr>
            <w:r w:rsidRPr="00DD4F4A">
              <w:rPr>
                <w:rFonts w:eastAsia="SimSun"/>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3BA8BF47" w14:textId="77777777" w:rsidR="008F6C7C" w:rsidRPr="00DD4F4A" w:rsidRDefault="008F6C7C" w:rsidP="008F6C7C">
            <w:pPr>
              <w:pStyle w:val="TAC"/>
              <w:rPr>
                <w:rFonts w:eastAsia="SimSun"/>
                <w:lang w:eastAsia="ja-JP"/>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BECB5A"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8C1D40" w14:textId="77777777" w:rsidR="008F6C7C" w:rsidRPr="00DD4F4A" w:rsidRDefault="008F6C7C" w:rsidP="008F6C7C">
            <w:pPr>
              <w:pStyle w:val="TAC"/>
              <w:rPr>
                <w:rFonts w:eastAsia="SimSu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4B0D1E"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52515CC3"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5BF42A" w14:textId="77777777" w:rsidR="008F6C7C" w:rsidRPr="00DD4F4A" w:rsidRDefault="008F6C7C" w:rsidP="008F6C7C">
            <w:pPr>
              <w:pStyle w:val="TAC"/>
              <w:rPr>
                <w:rFonts w:eastAsia="SimSun"/>
                <w:lang w:val="en-US" w:eastAsia="zh-CN"/>
              </w:rPr>
            </w:pPr>
            <w:r w:rsidRPr="00DD4F4A">
              <w:rPr>
                <w:rFonts w:eastAsia="SimSun"/>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10B2A98E" w14:textId="77777777" w:rsidR="008F6C7C" w:rsidRPr="00DD4F4A" w:rsidRDefault="008F6C7C" w:rsidP="008F6C7C">
            <w:pPr>
              <w:pStyle w:val="TAC"/>
              <w:rPr>
                <w:rFonts w:eastAsia="SimSun"/>
                <w:lang w:eastAsia="ja-JP"/>
              </w:rPr>
            </w:pPr>
            <w:r w:rsidRPr="00DD4F4A">
              <w:rPr>
                <w:rFonts w:eastAsia="SimSu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1F6C34"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D86C289" w14:textId="77777777" w:rsidR="008F6C7C" w:rsidRPr="00DD4F4A" w:rsidRDefault="008F6C7C" w:rsidP="008F6C7C">
            <w:pPr>
              <w:pStyle w:val="TAC"/>
              <w:rPr>
                <w:rFonts w:eastAsia="SimSun"/>
              </w:rPr>
            </w:pPr>
            <w:r w:rsidRPr="00DD4F4A">
              <w:rPr>
                <w:rFonts w:eastAsia="SimSu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E1CBB9"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.3</w:t>
            </w:r>
          </w:p>
        </w:tc>
      </w:tr>
      <w:tr w:rsidR="008F6C7C" w:rsidRPr="00DD4F4A" w14:paraId="39412D02"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60758A" w14:textId="77777777" w:rsidR="008F6C7C" w:rsidRPr="00DD4F4A" w:rsidRDefault="008F6C7C" w:rsidP="008F6C7C">
            <w:pPr>
              <w:pStyle w:val="TAC"/>
              <w:rPr>
                <w:rFonts w:eastAsia="SimSun"/>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0D89FAAA" w14:textId="77777777" w:rsidR="008F6C7C" w:rsidRPr="00DD4F4A" w:rsidRDefault="008F6C7C" w:rsidP="008F6C7C">
            <w:pPr>
              <w:pStyle w:val="TAC"/>
              <w:rPr>
                <w:rFonts w:eastAsia="SimSun"/>
                <w:lang w:eastAsia="ja-JP"/>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6202D6"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r w:rsidRPr="00DD4F4A">
              <w:rPr>
                <w:rFonts w:eastAsia="SimSun"/>
                <w:vertAlign w:val="superscript"/>
                <w:lang w:eastAsia="zh-CN"/>
              </w:rPr>
              <w:t>3</w:t>
            </w:r>
            <w:r w:rsidRPr="00DD4F4A">
              <w:rPr>
                <w:rFonts w:eastAsia="SimSun"/>
                <w:lang w:eastAsia="zh-CN"/>
              </w:rPr>
              <w:t xml:space="preserve"> / 1.3</w:t>
            </w:r>
            <w:r w:rsidRPr="00DD4F4A">
              <w:rPr>
                <w:rFonts w:eastAsia="SimSu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8136C43" w14:textId="77777777" w:rsidR="008F6C7C" w:rsidRPr="00DD4F4A" w:rsidRDefault="008F6C7C" w:rsidP="008F6C7C">
            <w:pPr>
              <w:pStyle w:val="TAC"/>
              <w:rPr>
                <w:rFonts w:eastAsia="SimSu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2D19BD"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548F8F2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68708C" w14:textId="77777777" w:rsidR="008F6C7C" w:rsidRPr="00DD4F4A" w:rsidRDefault="008F6C7C" w:rsidP="008F6C7C">
            <w:pPr>
              <w:pStyle w:val="TAC"/>
              <w:rPr>
                <w:rFonts w:eastAsia="MS Mincho"/>
                <w:lang w:eastAsia="zh-CN"/>
              </w:rPr>
            </w:pPr>
            <w:r w:rsidRPr="00DD4F4A">
              <w:rPr>
                <w:rFonts w:eastAsia="SimSun"/>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5B25952" w14:textId="77777777" w:rsidR="008F6C7C" w:rsidRPr="00DD4F4A" w:rsidRDefault="008F6C7C" w:rsidP="008F6C7C">
            <w:pPr>
              <w:pStyle w:val="TAC"/>
              <w:rPr>
                <w:rFonts w:eastAsia="SimSun"/>
                <w:lang w:eastAsia="zh-CN"/>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194395"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r w:rsidRPr="00DD4F4A">
              <w:rPr>
                <w:rFonts w:eastAsia="SimSun"/>
                <w:vertAlign w:val="superscript"/>
                <w:lang w:eastAsia="zh-CN"/>
              </w:rPr>
              <w:t>3</w:t>
            </w:r>
            <w:r w:rsidRPr="00DD4F4A">
              <w:rPr>
                <w:rFonts w:eastAsia="SimSun"/>
                <w:lang w:eastAsia="zh-CN"/>
              </w:rPr>
              <w:t xml:space="preserve"> / 1.3</w:t>
            </w:r>
            <w:r w:rsidRPr="00DD4F4A">
              <w:rPr>
                <w:rFonts w:eastAsia="SimSu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24265B9" w14:textId="77777777" w:rsidR="008F6C7C" w:rsidRPr="00DD4F4A" w:rsidRDefault="008F6C7C" w:rsidP="008F6C7C">
            <w:pPr>
              <w:pStyle w:val="TAC"/>
              <w:rPr>
                <w:rFonts w:eastAsia="SimSun"/>
                <w:lang w:val="fr-FR"/>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4545B2" w14:textId="77777777" w:rsidR="008F6C7C" w:rsidRPr="00DD4F4A" w:rsidRDefault="008F6C7C" w:rsidP="008F6C7C">
            <w:pPr>
              <w:pStyle w:val="TAC"/>
              <w:rPr>
                <w:rFonts w:eastAsia="SimSun"/>
                <w:lang w:val="fr-FR"/>
              </w:rPr>
            </w:pPr>
            <w:r w:rsidRPr="00DD4F4A">
              <w:rPr>
                <w:rFonts w:eastAsia="SimSun" w:hint="eastAsia"/>
                <w:lang w:eastAsia="zh-CN"/>
              </w:rPr>
              <w:t>0</w:t>
            </w:r>
            <w:r w:rsidRPr="00DD4F4A">
              <w:rPr>
                <w:rFonts w:eastAsia="SimSun"/>
                <w:lang w:eastAsia="zh-CN"/>
              </w:rPr>
              <w:t>.8</w:t>
            </w:r>
          </w:p>
        </w:tc>
      </w:tr>
      <w:tr w:rsidR="008F6C7C" w:rsidRPr="00DD4F4A" w14:paraId="2B3DBC97"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74EFE4" w14:textId="77777777" w:rsidR="008F6C7C" w:rsidRPr="00DD4F4A" w:rsidRDefault="008F6C7C" w:rsidP="008F6C7C">
            <w:pPr>
              <w:pStyle w:val="TAC"/>
              <w:rPr>
                <w:rFonts w:eastAsia="SimSun"/>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B23D44B" w14:textId="77777777" w:rsidR="008F6C7C" w:rsidRPr="00DD4F4A" w:rsidRDefault="008F6C7C" w:rsidP="008F6C7C">
            <w:pPr>
              <w:pStyle w:val="TAC"/>
              <w:rPr>
                <w:rFonts w:eastAsia="SimSun"/>
                <w:lang w:eastAsia="ja-JP"/>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94329D"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668421" w14:textId="77777777" w:rsidR="008F6C7C" w:rsidRPr="00DD4F4A" w:rsidRDefault="008F6C7C" w:rsidP="008F6C7C">
            <w:pPr>
              <w:pStyle w:val="TAC"/>
              <w:rPr>
                <w:rFonts w:eastAsia="SimSun"/>
              </w:rPr>
            </w:pPr>
            <w:r w:rsidRPr="00DD4F4A">
              <w:rPr>
                <w:rFonts w:eastAsia="SimSun"/>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E7D0AF"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31EB34CF"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78BFCC" w14:textId="77777777" w:rsidR="008F6C7C" w:rsidRPr="00DD4F4A" w:rsidRDefault="008F6C7C" w:rsidP="008F6C7C">
            <w:pPr>
              <w:pStyle w:val="TAC"/>
              <w:rPr>
                <w:rFonts w:eastAsia="SimSun"/>
                <w:lang w:val="en-US" w:eastAsia="zh-CN"/>
              </w:rPr>
            </w:pPr>
            <w:r w:rsidRPr="00DD4F4A">
              <w:rPr>
                <w:rFonts w:eastAsia="SimSun"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0562F83D" w14:textId="77777777" w:rsidR="008F6C7C" w:rsidRPr="00DD4F4A" w:rsidRDefault="008F6C7C" w:rsidP="008F6C7C">
            <w:pPr>
              <w:pStyle w:val="TAC"/>
              <w:rPr>
                <w:rFonts w:eastAsia="SimSun"/>
                <w:lang w:eastAsia="ja-JP"/>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D9EAD7" w14:textId="77777777" w:rsidR="008F6C7C" w:rsidRPr="00DD4F4A" w:rsidRDefault="008F6C7C" w:rsidP="008F6C7C">
            <w:pPr>
              <w:pStyle w:val="TAC"/>
              <w:rPr>
                <w:rFonts w:eastAsia="SimSun"/>
                <w:lang w:eastAsia="ja-JP"/>
              </w:rPr>
            </w:pPr>
            <w:r w:rsidRPr="00DD4F4A">
              <w:rPr>
                <w:rFonts w:eastAsia="SimSun" w:hint="eastAsia"/>
                <w:lang w:eastAsia="zh-CN"/>
              </w:rPr>
              <w:t>0</w:t>
            </w:r>
            <w:r w:rsidRPr="00DD4F4A">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131A2B" w14:textId="77777777" w:rsidR="008F6C7C" w:rsidRPr="00DD4F4A" w:rsidRDefault="008F6C7C" w:rsidP="008F6C7C">
            <w:pPr>
              <w:pStyle w:val="TAC"/>
              <w:rPr>
                <w:rFonts w:eastAsia="SimSun"/>
              </w:rPr>
            </w:pPr>
            <w:r w:rsidRPr="00DD4F4A">
              <w:rPr>
                <w:rFonts w:eastAsia="SimSun"/>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F91DB" w14:textId="77777777" w:rsidR="008F6C7C" w:rsidRPr="00DD4F4A" w:rsidRDefault="008F6C7C" w:rsidP="008F6C7C">
            <w:pPr>
              <w:pStyle w:val="TAC"/>
              <w:rPr>
                <w:rFonts w:eastAsia="SimSun"/>
              </w:rPr>
            </w:pPr>
            <w:r w:rsidRPr="00DD4F4A">
              <w:rPr>
                <w:rFonts w:eastAsia="SimSun" w:hint="eastAsia"/>
                <w:lang w:eastAsia="zh-CN"/>
              </w:rPr>
              <w:t>0</w:t>
            </w:r>
            <w:r w:rsidRPr="00DD4F4A">
              <w:rPr>
                <w:rFonts w:eastAsia="SimSun"/>
                <w:lang w:eastAsia="zh-CN"/>
              </w:rPr>
              <w:t>.8</w:t>
            </w:r>
          </w:p>
        </w:tc>
      </w:tr>
      <w:tr w:rsidR="008F6C7C" w:rsidRPr="00DD4F4A" w14:paraId="6BC41CFC"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55C729" w14:textId="77777777" w:rsidR="008F6C7C" w:rsidRPr="00DD4F4A" w:rsidRDefault="008F6C7C" w:rsidP="008F6C7C">
            <w:pPr>
              <w:pStyle w:val="TAC"/>
              <w:rPr>
                <w:rFonts w:eastAsia="SimSun"/>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20C64132" w14:textId="77777777" w:rsidR="008F6C7C" w:rsidRPr="00DD4F4A" w:rsidRDefault="008F6C7C" w:rsidP="008F6C7C">
            <w:pPr>
              <w:pStyle w:val="TAC"/>
              <w:rPr>
                <w:rFonts w:eastAsia="SimSun"/>
                <w:lang w:eastAsia="ja-JP"/>
              </w:rPr>
            </w:pPr>
            <w:r w:rsidRPr="00DD4F4A">
              <w:rPr>
                <w:rFonts w:eastAsia="SimSu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BFD1B6" w14:textId="77777777" w:rsidR="008F6C7C" w:rsidRPr="00DD4F4A" w:rsidRDefault="008F6C7C" w:rsidP="008F6C7C">
            <w:pPr>
              <w:pStyle w:val="TAC"/>
              <w:rPr>
                <w:rFonts w:eastAsia="SimSun"/>
                <w:lang w:eastAsia="ja-JP"/>
              </w:rPr>
            </w:pPr>
            <w:r w:rsidRPr="00DD4F4A">
              <w:rPr>
                <w:rFonts w:eastAsia="SimSun" w:hint="eastAsia"/>
                <w:lang w:eastAsia="zh-CN"/>
              </w:rPr>
              <w:t>0</w:t>
            </w:r>
            <w:r w:rsidRPr="00DD4F4A">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DD15F4" w14:textId="77777777" w:rsidR="008F6C7C" w:rsidRPr="00DD4F4A" w:rsidRDefault="008F6C7C" w:rsidP="008F6C7C">
            <w:pPr>
              <w:pStyle w:val="TAC"/>
              <w:rPr>
                <w:rFonts w:eastAsia="SimSun"/>
              </w:rPr>
            </w:pPr>
            <w:r w:rsidRPr="00DD4F4A">
              <w:rPr>
                <w:rFonts w:eastAsia="SimSun"/>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9FD53C" w14:textId="77777777" w:rsidR="008F6C7C" w:rsidRPr="00DD4F4A" w:rsidRDefault="008F6C7C" w:rsidP="008F6C7C">
            <w:pPr>
              <w:pStyle w:val="TAC"/>
              <w:rPr>
                <w:rFonts w:eastAsia="SimSun"/>
              </w:rPr>
            </w:pPr>
            <w:r w:rsidRPr="00DD4F4A">
              <w:rPr>
                <w:rFonts w:eastAsia="SimSun" w:hint="eastAsia"/>
                <w:lang w:eastAsia="zh-CN"/>
              </w:rPr>
              <w:t>0</w:t>
            </w:r>
            <w:r w:rsidRPr="00DD4F4A">
              <w:rPr>
                <w:rFonts w:eastAsia="SimSun"/>
                <w:lang w:eastAsia="zh-CN"/>
              </w:rPr>
              <w:t>.8</w:t>
            </w:r>
          </w:p>
        </w:tc>
      </w:tr>
      <w:tr w:rsidR="008F6C7C" w:rsidRPr="00DD4F4A" w14:paraId="0B296D5E"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98E69C" w14:textId="77777777" w:rsidR="008F6C7C" w:rsidRPr="00DD4F4A" w:rsidRDefault="008F6C7C" w:rsidP="008F6C7C">
            <w:pPr>
              <w:pStyle w:val="TAC"/>
              <w:rPr>
                <w:rFonts w:eastAsia="SimSun"/>
                <w:lang w:val="en-US" w:eastAsia="zh-CN"/>
              </w:rPr>
            </w:pPr>
            <w:r w:rsidRPr="00DD4F4A">
              <w:rPr>
                <w:rFonts w:eastAsia="SimSun"/>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DD3C5D0" w14:textId="77777777" w:rsidR="008F6C7C" w:rsidRPr="00DD4F4A" w:rsidRDefault="008F6C7C" w:rsidP="008F6C7C">
            <w:pPr>
              <w:pStyle w:val="TAC"/>
              <w:rPr>
                <w:rFonts w:eastAsia="SimSun"/>
                <w:lang w:eastAsia="ja-JP"/>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589FEB"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FBCEAA" w14:textId="77777777" w:rsidR="008F6C7C" w:rsidRPr="00DD4F4A" w:rsidRDefault="008F6C7C" w:rsidP="008F6C7C">
            <w:pPr>
              <w:pStyle w:val="TAC"/>
              <w:rPr>
                <w:rFonts w:eastAsia="SimSu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3436DC"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7F645D58"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5561A6" w14:textId="77777777" w:rsidR="008F6C7C" w:rsidRPr="00DD4F4A" w:rsidRDefault="008F6C7C" w:rsidP="008F6C7C">
            <w:pPr>
              <w:pStyle w:val="TAC"/>
              <w:rPr>
                <w:rFonts w:eastAsia="SimSun"/>
                <w:color w:val="000000"/>
              </w:rPr>
            </w:pPr>
            <w:r w:rsidRPr="00DD4F4A">
              <w:rPr>
                <w:rFonts w:eastAsia="SimSun"/>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1990077B" w14:textId="77777777" w:rsidR="008F6C7C" w:rsidRPr="00DD4F4A" w:rsidRDefault="008F6C7C" w:rsidP="008F6C7C">
            <w:pPr>
              <w:pStyle w:val="TAC"/>
              <w:rPr>
                <w:rFonts w:eastAsia="SimSun"/>
                <w:color w:val="000000"/>
                <w:lang w:eastAsia="zh-CN"/>
              </w:rPr>
            </w:pPr>
            <w:r w:rsidRPr="00DD4F4A">
              <w:rPr>
                <w:rFonts w:eastAsia="SimSu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7BBBEC"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6E51617" w14:textId="77777777" w:rsidR="008F6C7C" w:rsidRPr="00DD4F4A" w:rsidRDefault="008F6C7C" w:rsidP="008F6C7C">
            <w:pPr>
              <w:pStyle w:val="TAC"/>
              <w:rPr>
                <w:rFonts w:eastAsia="SimSun"/>
                <w:color w:val="000000"/>
                <w:lang w:eastAsia="zh-CN"/>
              </w:rPr>
            </w:pPr>
            <w:r w:rsidRPr="00DD4F4A">
              <w:rPr>
                <w:rFonts w:eastAsia="SimSun"/>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D8D4387" w14:textId="77777777" w:rsidR="008F6C7C" w:rsidRPr="00DD4F4A" w:rsidRDefault="008F6C7C" w:rsidP="008F6C7C">
            <w:pPr>
              <w:pStyle w:val="TAC"/>
              <w:rPr>
                <w:rFonts w:eastAsia="SimSun"/>
                <w:lang w:eastAsia="zh-CN"/>
              </w:rPr>
            </w:pPr>
            <w:r w:rsidRPr="00DD4F4A">
              <w:rPr>
                <w:rFonts w:eastAsia="SimSun" w:hint="eastAsia"/>
                <w:lang w:eastAsia="zh-CN"/>
              </w:rPr>
              <w:t>0</w:t>
            </w:r>
            <w:r w:rsidRPr="00DD4F4A">
              <w:rPr>
                <w:rFonts w:eastAsia="SimSun"/>
                <w:lang w:eastAsia="zh-CN"/>
              </w:rPr>
              <w:t>.8</w:t>
            </w:r>
          </w:p>
        </w:tc>
      </w:tr>
      <w:tr w:rsidR="008F6C7C" w:rsidRPr="00DD4F4A" w14:paraId="12F9935B"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5DE7DD"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5594DC88" w14:textId="77777777" w:rsidR="008F6C7C" w:rsidRPr="00DD4F4A" w:rsidRDefault="008F6C7C" w:rsidP="008F6C7C">
            <w:pPr>
              <w:pStyle w:val="TAC"/>
              <w:rPr>
                <w:rFonts w:eastAsia="SimSun"/>
                <w:lang w:val="en-US" w:eastAsia="zh-CN"/>
              </w:rPr>
            </w:pPr>
            <w:r w:rsidRPr="00DD4F4A">
              <w:rPr>
                <w:rFonts w:eastAsia="SimSun"/>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ADD1FAD"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0151A9F" w14:textId="77777777" w:rsidR="008F6C7C" w:rsidRPr="00DD4F4A" w:rsidRDefault="008F6C7C" w:rsidP="008F6C7C">
            <w:pPr>
              <w:pStyle w:val="TAC"/>
              <w:rPr>
                <w:rFonts w:eastAsia="SimSun"/>
                <w:lang w:val="en-US" w:eastAsia="zh-CN"/>
              </w:rPr>
            </w:pPr>
            <w:r w:rsidRPr="00DD4F4A">
              <w:rPr>
                <w:rFonts w:eastAsia="SimSu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B1961"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0BA53A6D"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96B9DE" w14:textId="77777777" w:rsidR="008F6C7C" w:rsidRPr="00DD4F4A" w:rsidRDefault="008F6C7C" w:rsidP="008F6C7C">
            <w:pPr>
              <w:pStyle w:val="TAC"/>
              <w:rPr>
                <w:rFonts w:eastAsia="SimSun"/>
                <w:lang w:val="en-US" w:eastAsia="zh-CN"/>
              </w:rPr>
            </w:pPr>
            <w:r w:rsidRPr="00DD4F4A">
              <w:rPr>
                <w:rFonts w:eastAsia="SimSun"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306528C8" w14:textId="77777777" w:rsidR="008F6C7C" w:rsidRPr="00DD4F4A" w:rsidRDefault="008F6C7C" w:rsidP="008F6C7C">
            <w:pPr>
              <w:pStyle w:val="TAC"/>
              <w:rPr>
                <w:rFonts w:eastAsia="SimSun"/>
                <w:lang w:val="en-US" w:eastAsia="zh-CN"/>
              </w:rPr>
            </w:pPr>
            <w:r w:rsidRPr="00DD4F4A">
              <w:rPr>
                <w:rFonts w:eastAsia="SimSun"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DA3DCC"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819D57" w14:textId="77777777" w:rsidR="008F6C7C" w:rsidRPr="00DD4F4A" w:rsidRDefault="008F6C7C" w:rsidP="008F6C7C">
            <w:pPr>
              <w:pStyle w:val="TAC"/>
              <w:rPr>
                <w:rFonts w:eastAsia="SimSun"/>
                <w:lang w:val="en-US" w:eastAsia="zh-CN"/>
              </w:rPr>
            </w:pPr>
            <w:r w:rsidRPr="00DD4F4A">
              <w:rPr>
                <w:rFonts w:eastAsia="SimSun"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7DF177"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0956029C"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BF130E" w14:textId="77777777" w:rsidR="008F6C7C" w:rsidRPr="00DD4F4A" w:rsidRDefault="008F6C7C" w:rsidP="008F6C7C">
            <w:pPr>
              <w:pStyle w:val="TAC"/>
              <w:rPr>
                <w:rFonts w:eastAsia="SimSun"/>
                <w:lang w:val="en-US" w:eastAsia="zh-CN"/>
              </w:rPr>
            </w:pPr>
            <w:r w:rsidRPr="00DD4F4A">
              <w:rPr>
                <w:rFonts w:eastAsia="SimSun"/>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294AE76A" w14:textId="77777777" w:rsidR="008F6C7C" w:rsidRPr="00DD4F4A" w:rsidRDefault="008F6C7C" w:rsidP="008F6C7C">
            <w:pPr>
              <w:pStyle w:val="TAC"/>
              <w:rPr>
                <w:rFonts w:eastAsia="SimSun"/>
                <w:lang w:val="en-US" w:eastAsia="zh-CN"/>
              </w:rPr>
            </w:pPr>
            <w:r w:rsidRPr="00DD4F4A">
              <w:rPr>
                <w:rFonts w:eastAsia="SimSun"/>
              </w:rPr>
              <w:t>0.3</w:t>
            </w:r>
            <w:r w:rsidRPr="00DD4F4A">
              <w:rPr>
                <w:rFonts w:eastAsia="SimSun"/>
                <w:vertAlign w:val="superscript"/>
              </w:rPr>
              <w:t xml:space="preserve">3 </w:t>
            </w:r>
            <w:r w:rsidRPr="00DD4F4A">
              <w:rPr>
                <w:rFonts w:eastAsia="SimSun"/>
              </w:rPr>
              <w:t>/ 0.8</w:t>
            </w:r>
            <w:r w:rsidRPr="00DD4F4A">
              <w:rPr>
                <w:rFonts w:eastAsia="SimSun"/>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9C937E" w14:textId="77777777" w:rsidR="008F6C7C" w:rsidRPr="00DD4F4A" w:rsidRDefault="008F6C7C" w:rsidP="008F6C7C">
            <w:pPr>
              <w:pStyle w:val="TAC"/>
              <w:rPr>
                <w:rFonts w:eastAsia="SimSun"/>
                <w:lang w:val="en-US" w:eastAsia="zh-CN"/>
              </w:rPr>
            </w:pPr>
            <w:r w:rsidRPr="00DD4F4A">
              <w:rPr>
                <w:rFonts w:eastAsia="SimSun"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6D31546"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E409BB" w14:textId="77777777" w:rsidR="008F6C7C" w:rsidRPr="00DD4F4A" w:rsidRDefault="008F6C7C" w:rsidP="008F6C7C">
            <w:pPr>
              <w:pStyle w:val="TAC"/>
              <w:rPr>
                <w:rFonts w:eastAsia="SimSun"/>
                <w:lang w:val="en-US" w:eastAsia="zh-CN"/>
              </w:rPr>
            </w:pPr>
            <w:r w:rsidRPr="00DD4F4A">
              <w:rPr>
                <w:rFonts w:eastAsia="SimSun" w:hint="eastAsia"/>
                <w:lang w:val="en-US" w:eastAsia="zh-CN"/>
              </w:rPr>
              <w:t>0</w:t>
            </w:r>
            <w:r w:rsidRPr="00DD4F4A">
              <w:rPr>
                <w:rFonts w:eastAsia="SimSun"/>
                <w:lang w:val="en-US" w:eastAsia="zh-CN"/>
              </w:rPr>
              <w:t>.8</w:t>
            </w:r>
          </w:p>
        </w:tc>
      </w:tr>
      <w:tr w:rsidR="008F6C7C" w:rsidRPr="00DD4F4A" w14:paraId="39053926" w14:textId="77777777" w:rsidTr="00D64CB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AECC93" w14:textId="77777777" w:rsidR="008F6C7C" w:rsidRPr="00DD4F4A" w:rsidRDefault="008F6C7C" w:rsidP="008F6C7C">
            <w:pPr>
              <w:pStyle w:val="TAC"/>
              <w:rPr>
                <w:rFonts w:eastAsia="SimSun"/>
                <w:lang w:val="en-US" w:eastAsia="zh-CN"/>
              </w:rPr>
            </w:pPr>
            <w:r w:rsidRPr="00DD4F4A">
              <w:rPr>
                <w:rFonts w:eastAsia="SimSun"/>
              </w:rPr>
              <w:t>CA_</w:t>
            </w:r>
            <w:r w:rsidRPr="00DD4F4A">
              <w:rPr>
                <w:rFonts w:eastAsia="SimSun" w:hint="eastAsia"/>
                <w:lang w:eastAsia="zh-CN"/>
              </w:rPr>
              <w:t>n</w:t>
            </w:r>
            <w:r w:rsidRPr="00DD4F4A">
              <w:rPr>
                <w:rFonts w:eastAsia="Yu Mincho"/>
              </w:rPr>
              <w:t>41</w:t>
            </w:r>
            <w:r w:rsidRPr="00DD4F4A">
              <w:rPr>
                <w:rFonts w:eastAsia="SimSun"/>
              </w:rPr>
              <w:t>-</w:t>
            </w:r>
            <w:r w:rsidRPr="00DD4F4A">
              <w:rPr>
                <w:rFonts w:eastAsia="SimSun" w:hint="eastAsia"/>
                <w:lang w:eastAsia="zh-CN"/>
              </w:rPr>
              <w:t>n</w:t>
            </w:r>
            <w:r w:rsidRPr="00DD4F4A">
              <w:rPr>
                <w:rFonts w:eastAsia="SimSun"/>
                <w:lang w:eastAsia="zh-CN"/>
              </w:rPr>
              <w:t>66-</w:t>
            </w:r>
            <w:r w:rsidRPr="00DD4F4A">
              <w:rPr>
                <w:rFonts w:eastAsia="SimSun" w:hint="eastAsia"/>
                <w:lang w:eastAsia="zh-CN"/>
              </w:rPr>
              <w:t>n</w:t>
            </w:r>
            <w:r w:rsidRPr="00DD4F4A">
              <w:rPr>
                <w:rFonts w:eastAsia="SimSun"/>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3EAFC32" w14:textId="77777777" w:rsidR="008F6C7C" w:rsidRPr="00DD4F4A" w:rsidRDefault="008F6C7C" w:rsidP="008F6C7C">
            <w:pPr>
              <w:pStyle w:val="TAC"/>
              <w:rPr>
                <w:rFonts w:eastAsia="SimSun"/>
              </w:rPr>
            </w:pPr>
            <w:r w:rsidRPr="00DD4F4A">
              <w:rPr>
                <w:rFonts w:eastAsia="SimSun"/>
              </w:rPr>
              <w:t>0.3</w:t>
            </w:r>
            <w:r w:rsidRPr="00DD4F4A">
              <w:rPr>
                <w:rFonts w:eastAsia="SimSun"/>
                <w:vertAlign w:val="superscript"/>
              </w:rPr>
              <w:t xml:space="preserve">3 </w:t>
            </w:r>
            <w:r w:rsidRPr="00DD4F4A">
              <w:rPr>
                <w:rFonts w:eastAsia="SimSun"/>
              </w:rPr>
              <w:t>/ 0.8</w:t>
            </w:r>
            <w:r w:rsidRPr="00DD4F4A">
              <w:rPr>
                <w:rFonts w:eastAsia="SimSun"/>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8D9C702" w14:textId="77777777" w:rsidR="008F6C7C" w:rsidRPr="00DD4F4A" w:rsidRDefault="008F6C7C" w:rsidP="008F6C7C">
            <w:pPr>
              <w:pStyle w:val="TAC"/>
              <w:rPr>
                <w:rFonts w:eastAsia="SimSun"/>
              </w:rPr>
            </w:pPr>
            <w:r w:rsidRPr="00DD4F4A">
              <w:rPr>
                <w:rFonts w:eastAsia="SimSun"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5B45E16" w14:textId="77777777" w:rsidR="008F6C7C" w:rsidRPr="00DD4F4A" w:rsidRDefault="008F6C7C" w:rsidP="008F6C7C">
            <w:pPr>
              <w:pStyle w:val="TAC"/>
              <w:rPr>
                <w:rFonts w:eastAsia="SimSun"/>
              </w:rPr>
            </w:pPr>
            <w:r w:rsidRPr="00DD4F4A">
              <w:rPr>
                <w:rFonts w:eastAsia="SimSun" w:hint="eastAsia"/>
                <w:lang w:val="en-US" w:eastAsia="zh-CN"/>
              </w:rPr>
              <w:t>0</w:t>
            </w:r>
            <w:r w:rsidRPr="00DD4F4A">
              <w:rPr>
                <w:rFonts w:eastAsia="SimSu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8A3AFA" w14:textId="77777777" w:rsidR="008F6C7C" w:rsidRPr="00DD4F4A" w:rsidRDefault="008F6C7C" w:rsidP="008F6C7C">
            <w:pPr>
              <w:pStyle w:val="TAC"/>
              <w:rPr>
                <w:rFonts w:eastAsia="SimSun"/>
              </w:rPr>
            </w:pPr>
            <w:r w:rsidRPr="00DD4F4A">
              <w:rPr>
                <w:rFonts w:eastAsia="SimSun" w:hint="eastAsia"/>
                <w:lang w:val="en-US" w:eastAsia="zh-CN"/>
              </w:rPr>
              <w:t>0</w:t>
            </w:r>
            <w:r w:rsidRPr="00DD4F4A">
              <w:rPr>
                <w:rFonts w:eastAsia="SimSun"/>
                <w:lang w:val="en-US" w:eastAsia="zh-CN"/>
              </w:rPr>
              <w:t>.8</w:t>
            </w:r>
          </w:p>
        </w:tc>
      </w:tr>
      <w:tr w:rsidR="008F6C7C" w:rsidRPr="00DD4F4A" w14:paraId="26674BE0" w14:textId="77777777" w:rsidTr="00D64CB3">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6E46B7" w14:textId="77777777" w:rsidR="008F6C7C" w:rsidRPr="00DD4F4A" w:rsidRDefault="008F6C7C" w:rsidP="008F6C7C">
            <w:pPr>
              <w:pStyle w:val="TAN"/>
              <w:rPr>
                <w:rFonts w:eastAsia="SimSun"/>
                <w:lang w:val="en-US"/>
              </w:rPr>
            </w:pPr>
            <w:r w:rsidRPr="00DD4F4A">
              <w:rPr>
                <w:rFonts w:eastAsia="SimSun"/>
                <w:lang w:val="en-US"/>
              </w:rPr>
              <w:t>NOTE 1:</w:t>
            </w:r>
            <w:r w:rsidRPr="00DD4F4A">
              <w:rPr>
                <w:rFonts w:eastAsia="SimSun"/>
              </w:rPr>
              <w:tab/>
            </w:r>
            <w:r w:rsidRPr="00DD4F4A">
              <w:rPr>
                <w:rFonts w:eastAsia="SimSun" w:hint="eastAsia"/>
                <w:lang w:val="en-US"/>
              </w:rPr>
              <w:t>Applicable</w:t>
            </w:r>
            <w:r w:rsidRPr="00DD4F4A">
              <w:rPr>
                <w:rFonts w:eastAsia="SimSun"/>
                <w:lang w:val="en-US"/>
              </w:rPr>
              <w:t xml:space="preserve"> for the frequency range of 25</w:t>
            </w:r>
            <w:r w:rsidRPr="00DD4F4A">
              <w:rPr>
                <w:rFonts w:eastAsia="SimSun" w:hint="eastAsia"/>
                <w:lang w:val="en-US"/>
              </w:rPr>
              <w:t>1</w:t>
            </w:r>
            <w:r w:rsidRPr="00DD4F4A">
              <w:rPr>
                <w:rFonts w:eastAsia="SimSun"/>
                <w:lang w:val="en-US"/>
              </w:rPr>
              <w:t>5-2690</w:t>
            </w:r>
            <w:r w:rsidRPr="00DD4F4A">
              <w:rPr>
                <w:rFonts w:eastAsia="SimSun" w:hint="eastAsia"/>
                <w:lang w:val="en-US"/>
              </w:rPr>
              <w:t xml:space="preserve"> </w:t>
            </w:r>
            <w:r w:rsidRPr="00DD4F4A">
              <w:rPr>
                <w:rFonts w:eastAsia="SimSun"/>
                <w:lang w:val="en-US"/>
              </w:rPr>
              <w:t>MHz</w:t>
            </w:r>
            <w:r w:rsidRPr="00DD4F4A">
              <w:rPr>
                <w:rFonts w:eastAsia="SimSun" w:hint="eastAsia"/>
                <w:lang w:val="en-US"/>
              </w:rPr>
              <w:t>.</w:t>
            </w:r>
            <w:r w:rsidRPr="00DD4F4A">
              <w:rPr>
                <w:rFonts w:eastAsia="SimSun"/>
                <w:lang w:val="en-US"/>
              </w:rPr>
              <w:t xml:space="preserve"> </w:t>
            </w:r>
          </w:p>
          <w:p w14:paraId="599BA123" w14:textId="77777777" w:rsidR="008F6C7C" w:rsidRPr="00DD4F4A" w:rsidRDefault="008F6C7C" w:rsidP="008F6C7C">
            <w:pPr>
              <w:pStyle w:val="TAN"/>
              <w:rPr>
                <w:rFonts w:eastAsia="SimSun"/>
              </w:rPr>
            </w:pPr>
            <w:r w:rsidRPr="00DD4F4A">
              <w:rPr>
                <w:rFonts w:eastAsia="SimSun"/>
              </w:rPr>
              <w:t>NOTE 2:</w:t>
            </w:r>
            <w:r w:rsidRPr="00DD4F4A">
              <w:rPr>
                <w:rFonts w:eastAsia="SimSun"/>
              </w:rPr>
              <w:tab/>
            </w:r>
            <w:r w:rsidRPr="00DD4F4A">
              <w:rPr>
                <w:rFonts w:eastAsia="SimSun" w:hint="eastAsia"/>
              </w:rPr>
              <w:t>Applicable</w:t>
            </w:r>
            <w:r w:rsidRPr="00DD4F4A">
              <w:rPr>
                <w:rFonts w:eastAsia="SimSun"/>
              </w:rPr>
              <w:t xml:space="preserve"> for the frequency range of 2496-25</w:t>
            </w:r>
            <w:r w:rsidRPr="00DD4F4A">
              <w:rPr>
                <w:rFonts w:eastAsia="SimSun" w:hint="eastAsia"/>
              </w:rPr>
              <w:t>1</w:t>
            </w:r>
            <w:r w:rsidRPr="00DD4F4A">
              <w:rPr>
                <w:rFonts w:eastAsia="SimSun"/>
              </w:rPr>
              <w:t>5</w:t>
            </w:r>
            <w:r w:rsidRPr="00DD4F4A">
              <w:rPr>
                <w:rFonts w:eastAsia="SimSun" w:hint="eastAsia"/>
              </w:rPr>
              <w:t xml:space="preserve"> </w:t>
            </w:r>
            <w:r w:rsidRPr="00DD4F4A">
              <w:rPr>
                <w:rFonts w:eastAsia="SimSun"/>
              </w:rPr>
              <w:t>MHz.</w:t>
            </w:r>
          </w:p>
          <w:p w14:paraId="4281A092" w14:textId="77777777" w:rsidR="008F6C7C" w:rsidRPr="00DD4F4A" w:rsidRDefault="008F6C7C" w:rsidP="008F6C7C">
            <w:pPr>
              <w:pStyle w:val="TAN"/>
              <w:rPr>
                <w:rFonts w:eastAsia="SimSun"/>
              </w:rPr>
            </w:pPr>
            <w:r w:rsidRPr="00DD4F4A">
              <w:rPr>
                <w:rFonts w:eastAsia="SimSun"/>
              </w:rPr>
              <w:t xml:space="preserve">NOTE </w:t>
            </w:r>
            <w:r w:rsidRPr="00DD4F4A">
              <w:rPr>
                <w:rFonts w:eastAsia="SimSun"/>
                <w:lang w:eastAsia="zh-CN"/>
              </w:rPr>
              <w:t>3</w:t>
            </w:r>
            <w:r w:rsidRPr="00DD4F4A">
              <w:rPr>
                <w:rFonts w:eastAsia="SimSun"/>
              </w:rPr>
              <w:t>:</w:t>
            </w:r>
            <w:r w:rsidRPr="00DD4F4A">
              <w:rPr>
                <w:rFonts w:eastAsia="SimSun"/>
              </w:rPr>
              <w:tab/>
              <w:t>The requirement is applied for UE transmitting on the frequency range of 2545 - 2690 MHz.</w:t>
            </w:r>
          </w:p>
          <w:p w14:paraId="01F9C740" w14:textId="77777777" w:rsidR="008F6C7C" w:rsidRPr="00DD4F4A" w:rsidRDefault="008F6C7C" w:rsidP="008F6C7C">
            <w:pPr>
              <w:pStyle w:val="TAN"/>
              <w:rPr>
                <w:rFonts w:eastAsia="SimSun"/>
              </w:rPr>
            </w:pPr>
            <w:r w:rsidRPr="00DD4F4A">
              <w:rPr>
                <w:rFonts w:eastAsia="SimSun"/>
              </w:rPr>
              <w:t xml:space="preserve">NOTE </w:t>
            </w:r>
            <w:r w:rsidRPr="00DD4F4A">
              <w:rPr>
                <w:rFonts w:eastAsia="SimSun"/>
                <w:lang w:eastAsia="zh-CN"/>
              </w:rPr>
              <w:t>4</w:t>
            </w:r>
            <w:r w:rsidRPr="00DD4F4A">
              <w:rPr>
                <w:rFonts w:eastAsia="SimSun"/>
              </w:rPr>
              <w:t>:</w:t>
            </w:r>
            <w:r w:rsidRPr="00DD4F4A">
              <w:rPr>
                <w:rFonts w:eastAsia="SimSun"/>
              </w:rPr>
              <w:tab/>
              <w:t>The requirement is applied for UE transmitting on the frequency range of 2496 - 2545 MHz.</w:t>
            </w:r>
          </w:p>
          <w:p w14:paraId="665D9D4B" w14:textId="77777777" w:rsidR="008F6C7C" w:rsidRPr="00DD4F4A" w:rsidRDefault="008F6C7C" w:rsidP="008F6C7C">
            <w:pPr>
              <w:pStyle w:val="TAN"/>
              <w:rPr>
                <w:rFonts w:eastAsia="SimSun"/>
                <w:lang w:eastAsia="ja-JP"/>
              </w:rPr>
            </w:pPr>
            <w:r w:rsidRPr="00DD4F4A">
              <w:rPr>
                <w:rFonts w:eastAsia="SimSun"/>
                <w:lang w:eastAsia="ja-JP"/>
              </w:rPr>
              <w:t>NOTE 5:</w:t>
            </w:r>
            <w:r w:rsidRPr="00DD4F4A">
              <w:rPr>
                <w:rFonts w:eastAsia="SimSun"/>
                <w:lang w:eastAsia="ja-JP"/>
              </w:rPr>
              <w:tab/>
              <w:t>“-” denotes ΔT</w:t>
            </w:r>
            <w:r w:rsidRPr="00DD4F4A">
              <w:rPr>
                <w:rFonts w:eastAsia="SimSun"/>
                <w:vertAlign w:val="subscript"/>
                <w:lang w:eastAsia="ja-JP"/>
              </w:rPr>
              <w:t>IB,c</w:t>
            </w:r>
            <w:r w:rsidRPr="00DD4F4A">
              <w:rPr>
                <w:rFonts w:eastAsia="SimSun"/>
                <w:lang w:eastAsia="ja-JP"/>
              </w:rPr>
              <w:t xml:space="preserve"> = 0.</w:t>
            </w:r>
          </w:p>
          <w:p w14:paraId="3068252F" w14:textId="77777777" w:rsidR="008F6C7C" w:rsidRPr="00DD4F4A" w:rsidRDefault="008F6C7C" w:rsidP="008F6C7C">
            <w:pPr>
              <w:pStyle w:val="TAN"/>
              <w:rPr>
                <w:rFonts w:eastAsia="SimSun"/>
              </w:rPr>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0184B889" w14:textId="1934DA5F" w:rsidR="00D1351C" w:rsidRDefault="00D1351C" w:rsidP="00516BAF">
      <w:pPr>
        <w:pStyle w:val="Heading4"/>
        <w:rPr>
          <w:noProof/>
          <w:color w:val="0070C0"/>
        </w:rPr>
      </w:pPr>
    </w:p>
    <w:p w14:paraId="503B9D8C" w14:textId="48053DB8" w:rsidR="00427D21" w:rsidRPr="00732B31" w:rsidRDefault="00427D21" w:rsidP="00427D21">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4B021116" w14:textId="77777777" w:rsidR="00427D21" w:rsidRPr="00427D21" w:rsidRDefault="00427D21" w:rsidP="00427D21"/>
    <w:p w14:paraId="0ACE7F2A" w14:textId="77777777" w:rsidR="00FE2566" w:rsidRPr="00A1115A" w:rsidRDefault="00FE2566" w:rsidP="00FE2566">
      <w:pPr>
        <w:pStyle w:val="Heading5"/>
        <w:rPr>
          <w:snapToGrid w:val="0"/>
        </w:rPr>
      </w:pPr>
      <w:bookmarkStart w:id="885" w:name="_Toc29801932"/>
      <w:bookmarkStart w:id="886" w:name="_Toc29802356"/>
      <w:bookmarkStart w:id="887" w:name="_Toc29802981"/>
      <w:bookmarkStart w:id="888" w:name="_Toc36107723"/>
      <w:bookmarkStart w:id="889" w:name="_Toc37251497"/>
      <w:bookmarkStart w:id="890" w:name="_Toc45888404"/>
      <w:bookmarkStart w:id="891" w:name="_Toc45889003"/>
      <w:bookmarkStart w:id="892" w:name="_Toc61367721"/>
      <w:bookmarkStart w:id="893" w:name="_Toc61373104"/>
      <w:bookmarkStart w:id="894" w:name="_Toc68231054"/>
      <w:bookmarkStart w:id="895" w:name="_Toc69084467"/>
      <w:bookmarkStart w:id="896" w:name="_Toc75467478"/>
      <w:bookmarkStart w:id="897" w:name="_Toc76509500"/>
      <w:bookmarkStart w:id="898" w:name="_Toc76718490"/>
      <w:bookmarkStart w:id="899" w:name="_Toc83580837"/>
      <w:bookmarkStart w:id="900" w:name="_Toc84405346"/>
      <w:bookmarkStart w:id="901"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EF116B8" w14:textId="77777777" w:rsidR="00FE2566" w:rsidRDefault="00FE2566" w:rsidP="00FE2566">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FE2566" w:rsidRPr="008B7586" w14:paraId="5C5FB69D" w14:textId="77777777" w:rsidTr="00D64CB3">
        <w:trPr>
          <w:jc w:val="center"/>
        </w:trPr>
        <w:tc>
          <w:tcPr>
            <w:tcW w:w="1980" w:type="dxa"/>
            <w:vMerge w:val="restart"/>
            <w:tcBorders>
              <w:top w:val="single" w:sz="4" w:space="0" w:color="auto"/>
              <w:left w:val="single" w:sz="4" w:space="0" w:color="auto"/>
              <w:right w:val="single" w:sz="4" w:space="0" w:color="auto"/>
            </w:tcBorders>
          </w:tcPr>
          <w:p w14:paraId="72016DFA" w14:textId="77777777" w:rsidR="00FE2566" w:rsidRPr="008B7586" w:rsidRDefault="00FE2566" w:rsidP="00D64CB3">
            <w:pPr>
              <w:pStyle w:val="TAH"/>
              <w:rPr>
                <w:rFonts w:eastAsia="SimSun"/>
              </w:rPr>
            </w:pPr>
            <w:r w:rsidRPr="008B7586">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BE5078E" w14:textId="77777777" w:rsidR="00FE2566" w:rsidRPr="008B7586" w:rsidRDefault="00FE2566" w:rsidP="00D64CB3">
            <w:pPr>
              <w:pStyle w:val="TAH"/>
              <w:rPr>
                <w:rFonts w:eastAsia="SimSun"/>
              </w:rPr>
            </w:pPr>
            <w:r w:rsidRPr="008B7586">
              <w:rPr>
                <w:rFonts w:eastAsia="SimSun"/>
              </w:rPr>
              <w:t>ΔR</w:t>
            </w:r>
            <w:r w:rsidRPr="008B7586">
              <w:rPr>
                <w:rFonts w:eastAsia="SimSun"/>
                <w:vertAlign w:val="subscript"/>
              </w:rPr>
              <w:t>IB,c</w:t>
            </w:r>
            <w:r w:rsidRPr="008B7586">
              <w:rPr>
                <w:rFonts w:eastAsia="SimSun"/>
              </w:rPr>
              <w:t xml:space="preserve"> for NR band</w:t>
            </w:r>
            <w:r w:rsidRPr="008B7586">
              <w:rPr>
                <w:rFonts w:eastAsia="SimSun" w:hint="eastAsia"/>
                <w:lang w:eastAsia="zh-CN"/>
              </w:rPr>
              <w:t>s</w:t>
            </w:r>
            <w:r w:rsidRPr="008B7586">
              <w:rPr>
                <w:rFonts w:eastAsia="SimSun"/>
              </w:rPr>
              <w:t xml:space="preserve"> (dB)</w:t>
            </w:r>
            <w:r w:rsidRPr="008B7586">
              <w:rPr>
                <w:rFonts w:eastAsia="SimSun"/>
                <w:vertAlign w:val="superscript"/>
              </w:rPr>
              <w:t>7</w:t>
            </w:r>
          </w:p>
        </w:tc>
      </w:tr>
      <w:tr w:rsidR="00FE2566" w:rsidRPr="008B7586" w14:paraId="5D225D4E" w14:textId="77777777" w:rsidTr="00D64CB3">
        <w:trPr>
          <w:jc w:val="center"/>
        </w:trPr>
        <w:tc>
          <w:tcPr>
            <w:tcW w:w="1980" w:type="dxa"/>
            <w:vMerge/>
            <w:tcBorders>
              <w:left w:val="single" w:sz="4" w:space="0" w:color="auto"/>
              <w:bottom w:val="single" w:sz="4" w:space="0" w:color="auto"/>
              <w:right w:val="single" w:sz="4" w:space="0" w:color="auto"/>
            </w:tcBorders>
          </w:tcPr>
          <w:p w14:paraId="5EED91AE" w14:textId="77777777" w:rsidR="00FE2566" w:rsidRPr="008B7586" w:rsidRDefault="00FE2566" w:rsidP="00D64CB3">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AFAA896" w14:textId="77777777" w:rsidR="00FE2566" w:rsidRPr="008B7586" w:rsidRDefault="00FE2566" w:rsidP="00D64CB3">
            <w:pPr>
              <w:pStyle w:val="TAH"/>
              <w:rPr>
                <w:rFonts w:eastAsia="SimSun"/>
              </w:rPr>
            </w:pPr>
            <w:r w:rsidRPr="008B7586">
              <w:rPr>
                <w:rFonts w:eastAsia="SimSun" w:hint="eastAsia"/>
              </w:rPr>
              <w:t>C</w:t>
            </w:r>
            <w:r w:rsidRPr="008B7586">
              <w:rPr>
                <w:rFonts w:eastAsia="SimSun"/>
              </w:rPr>
              <w:t>omponent band in order of bands in configuration</w:t>
            </w:r>
            <w:r w:rsidRPr="008B7586">
              <w:rPr>
                <w:rFonts w:eastAsia="SimSun"/>
                <w:vertAlign w:val="superscript"/>
              </w:rPr>
              <w:t>8</w:t>
            </w:r>
          </w:p>
        </w:tc>
      </w:tr>
      <w:tr w:rsidR="00FE2566" w:rsidRPr="008B7586" w14:paraId="11B04873"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A6258E0" w14:textId="77777777" w:rsidR="00FE2566" w:rsidRPr="008B7586" w:rsidRDefault="00FE2566" w:rsidP="00D64CB3">
            <w:pPr>
              <w:pStyle w:val="TAC"/>
              <w:rPr>
                <w:rFonts w:eastAsia="SimSun"/>
                <w:lang w:val="en-US" w:eastAsia="ja-JP"/>
              </w:rPr>
            </w:pPr>
            <w:r w:rsidRPr="008B7586">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79F82D30" w14:textId="77777777" w:rsidR="00FE2566" w:rsidRPr="008B7586" w:rsidRDefault="00FE2566" w:rsidP="00D64CB3">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A83E6" w14:textId="77777777" w:rsidR="00FE2566" w:rsidRPr="008B7586" w:rsidRDefault="00FE2566" w:rsidP="00D64CB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D2D2F6"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F42159"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141869C5"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D81395" w14:textId="77777777" w:rsidR="00FE2566" w:rsidRPr="008B7586" w:rsidRDefault="00FE2566" w:rsidP="00D64CB3">
            <w:pPr>
              <w:pStyle w:val="TAC"/>
              <w:rPr>
                <w:rFonts w:eastAsia="SimSun"/>
                <w:lang w:eastAsia="ja-JP"/>
              </w:rPr>
            </w:pPr>
            <w:r w:rsidRPr="008B7586">
              <w:rPr>
                <w:rFonts w:eastAsia="SimSun"/>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267410A0" w14:textId="77777777" w:rsidR="00FE2566" w:rsidRPr="008B7586" w:rsidRDefault="00FE2566" w:rsidP="00D64CB3">
            <w:pPr>
              <w:pStyle w:val="TAC"/>
              <w:rPr>
                <w:rFonts w:eastAsia="SimSun"/>
                <w:lang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AE8744" w14:textId="77777777" w:rsidR="00FE2566" w:rsidRPr="008B7586" w:rsidRDefault="00FE2566" w:rsidP="00D64CB3">
            <w:pPr>
              <w:pStyle w:val="TAC"/>
              <w:rPr>
                <w:rFonts w:eastAsia="SimSun"/>
                <w:lang w:val="en-US"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881DEF"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138AE" w14:textId="77777777" w:rsidR="00FE2566" w:rsidRPr="008B7586" w:rsidRDefault="00FE2566" w:rsidP="00D64CB3">
            <w:pPr>
              <w:pStyle w:val="TAC"/>
              <w:rPr>
                <w:rFonts w:eastAsia="SimSun"/>
                <w:lang w:eastAsia="zh-CN"/>
              </w:rPr>
            </w:pPr>
            <w:r w:rsidRPr="008B7586">
              <w:rPr>
                <w:rFonts w:eastAsia="SimSun"/>
                <w:lang w:eastAsia="zh-CN"/>
              </w:rPr>
              <w:t>0.2</w:t>
            </w:r>
          </w:p>
        </w:tc>
      </w:tr>
      <w:tr w:rsidR="00FE2566" w:rsidRPr="008B7586" w14:paraId="743124D8"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9E561B" w14:textId="77777777" w:rsidR="00FE2566" w:rsidRPr="008B7586" w:rsidRDefault="00FE2566" w:rsidP="00D64CB3">
            <w:pPr>
              <w:pStyle w:val="TAC"/>
              <w:rPr>
                <w:rFonts w:eastAsia="SimSun"/>
                <w:lang w:val="en-US" w:eastAsia="ja-JP"/>
              </w:rPr>
            </w:pPr>
            <w:r w:rsidRPr="008B7586">
              <w:rPr>
                <w:rFonts w:eastAsia="SimSun"/>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6059EB60" w14:textId="77777777" w:rsidR="00FE2566" w:rsidRPr="008B7586" w:rsidRDefault="00FE2566" w:rsidP="00D64CB3">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A7AA19"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357452"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BC55B8" w14:textId="77777777" w:rsidR="00FE2566" w:rsidRPr="008B7586" w:rsidRDefault="00FE2566" w:rsidP="00D64CB3">
            <w:pPr>
              <w:pStyle w:val="TAC"/>
              <w:rPr>
                <w:rFonts w:eastAsia="SimSun"/>
                <w:lang w:eastAsia="zh-CN"/>
              </w:rPr>
            </w:pPr>
            <w:r w:rsidRPr="008B7586">
              <w:rPr>
                <w:rFonts w:eastAsia="SimSun"/>
                <w:lang w:eastAsia="zh-CN"/>
              </w:rPr>
              <w:t>0.2</w:t>
            </w:r>
          </w:p>
        </w:tc>
      </w:tr>
      <w:tr w:rsidR="00FE2566" w:rsidRPr="008B7586" w14:paraId="63209186"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hideMark/>
          </w:tcPr>
          <w:p w14:paraId="1C5F6ABB" w14:textId="77777777" w:rsidR="00FE2566" w:rsidRPr="008B7586" w:rsidRDefault="00FE2566" w:rsidP="00D64CB3">
            <w:pPr>
              <w:pStyle w:val="TAC"/>
              <w:rPr>
                <w:rFonts w:eastAsia="SimSun"/>
              </w:rPr>
            </w:pPr>
            <w:r w:rsidRPr="008B7586">
              <w:rPr>
                <w:rFonts w:eastAsia="SimSun"/>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38E4FF1" w14:textId="77777777" w:rsidR="00FE2566" w:rsidRPr="008B7586" w:rsidRDefault="00FE2566" w:rsidP="00D64CB3">
            <w:pPr>
              <w:pStyle w:val="TAC"/>
              <w:rPr>
                <w:rFonts w:eastAsia="SimSun"/>
                <w:lang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9D9961"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A120D5C"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974436" w14:textId="77777777" w:rsidR="00FE2566" w:rsidRPr="008B7586" w:rsidRDefault="00FE2566" w:rsidP="00D64CB3">
            <w:pPr>
              <w:pStyle w:val="TAC"/>
              <w:rPr>
                <w:rFonts w:eastAsia="SimSun"/>
                <w:lang w:eastAsia="zh-CN"/>
              </w:rPr>
            </w:pPr>
            <w:r w:rsidRPr="008B7586">
              <w:rPr>
                <w:rFonts w:eastAsia="SimSun"/>
                <w:lang w:eastAsia="zh-CN"/>
              </w:rPr>
              <w:t>0.2</w:t>
            </w:r>
          </w:p>
        </w:tc>
      </w:tr>
      <w:tr w:rsidR="00FE2566" w:rsidRPr="008B7586" w14:paraId="31F7E7CA"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tcPr>
          <w:p w14:paraId="737BAD93" w14:textId="77777777" w:rsidR="00FE2566" w:rsidRPr="008B7586" w:rsidRDefault="00FE2566" w:rsidP="00D64CB3">
            <w:pPr>
              <w:pStyle w:val="TAC"/>
              <w:rPr>
                <w:rFonts w:eastAsia="SimSun"/>
                <w:lang w:val="en-US" w:eastAsia="ja-JP"/>
              </w:rPr>
            </w:pPr>
            <w:r w:rsidRPr="008B7586">
              <w:rPr>
                <w:rFonts w:eastAsia="SimSun"/>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6ABECFD2" w14:textId="77777777" w:rsidR="00FE2566" w:rsidRPr="008B7586" w:rsidRDefault="00FE2566" w:rsidP="00D64CB3">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378906"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908DF0"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A1F318" w14:textId="77777777" w:rsidR="00FE2566" w:rsidRPr="008B7586" w:rsidRDefault="00FE2566" w:rsidP="00D64CB3">
            <w:pPr>
              <w:pStyle w:val="TAC"/>
              <w:rPr>
                <w:rFonts w:eastAsia="SimSun"/>
                <w:lang w:eastAsia="zh-CN"/>
              </w:rPr>
            </w:pPr>
            <w:r w:rsidRPr="008B7586">
              <w:rPr>
                <w:rFonts w:eastAsia="SimSun"/>
                <w:lang w:eastAsia="zh-CN"/>
              </w:rPr>
              <w:t>0.2</w:t>
            </w:r>
          </w:p>
        </w:tc>
      </w:tr>
      <w:tr w:rsidR="00FE2566" w:rsidRPr="008B7586" w14:paraId="425FC059"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E8404D5" w14:textId="77777777" w:rsidR="00FE2566" w:rsidRPr="008B7586" w:rsidRDefault="00FE2566" w:rsidP="00D64CB3">
            <w:pPr>
              <w:pStyle w:val="TAC"/>
              <w:rPr>
                <w:rFonts w:eastAsia="SimSun"/>
              </w:rPr>
            </w:pPr>
            <w:r w:rsidRPr="008B7586">
              <w:rPr>
                <w:rFonts w:eastAsia="SimSun"/>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9BA07B0" w14:textId="77777777" w:rsidR="00FE2566" w:rsidRPr="008B7586" w:rsidRDefault="00FE2566" w:rsidP="00D64CB3">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C5E07F"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2426830" w14:textId="77777777" w:rsidR="00FE2566" w:rsidRPr="008B7586" w:rsidRDefault="00FE2566" w:rsidP="00D64CB3">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8A3E39C"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7EE7AF86"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62E6BA" w14:textId="77777777" w:rsidR="00FE2566" w:rsidRPr="008B7586" w:rsidRDefault="00FE2566" w:rsidP="00D64CB3">
            <w:pPr>
              <w:pStyle w:val="TAC"/>
              <w:rPr>
                <w:rFonts w:eastAsia="SimSun"/>
                <w:lang w:val="en-US" w:eastAsia="ja-JP"/>
              </w:rPr>
            </w:pPr>
            <w:r w:rsidRPr="008B7586">
              <w:rPr>
                <w:rFonts w:eastAsia="SimSun"/>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33A69F3" w14:textId="77777777" w:rsidR="00FE2566" w:rsidRPr="008B7586" w:rsidRDefault="00FE2566" w:rsidP="00D64CB3">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FF7D32"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72D2EA" w14:textId="77777777" w:rsidR="00FE2566" w:rsidRPr="008B7586" w:rsidRDefault="00FE2566" w:rsidP="00D64CB3">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121621"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74C35F1A"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45A915" w14:textId="77777777" w:rsidR="00FE2566" w:rsidRPr="008B7586" w:rsidRDefault="00FE2566" w:rsidP="00D64CB3">
            <w:pPr>
              <w:pStyle w:val="TAC"/>
              <w:rPr>
                <w:rFonts w:eastAsia="SimSun"/>
                <w:lang w:val="en-US" w:eastAsia="ja-JP"/>
              </w:rPr>
            </w:pPr>
            <w:r w:rsidRPr="008B7586">
              <w:rPr>
                <w:rFonts w:eastAsia="SimSun"/>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07458C8" w14:textId="77777777" w:rsidR="00FE2566" w:rsidRPr="008B7586" w:rsidRDefault="00FE2566" w:rsidP="00D64CB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7EB571" w14:textId="77777777" w:rsidR="00FE2566" w:rsidRPr="008B7586" w:rsidRDefault="00FE2566" w:rsidP="00D64CB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038026" w14:textId="77777777" w:rsidR="00FE2566" w:rsidRPr="008B7586" w:rsidRDefault="00FE2566" w:rsidP="00D64CB3">
            <w:pPr>
              <w:pStyle w:val="TAC"/>
              <w:rPr>
                <w:rFonts w:eastAsia="SimSun"/>
                <w:lang w:eastAsia="zh-CN"/>
              </w:rPr>
            </w:pPr>
            <w:r w:rsidRPr="008B7586">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581250"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40F5D9D6"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62452B3" w14:textId="77777777" w:rsidR="00FE2566" w:rsidRPr="008B7586" w:rsidRDefault="00FE2566" w:rsidP="00D64CB3">
            <w:pPr>
              <w:pStyle w:val="TAC"/>
              <w:rPr>
                <w:rFonts w:eastAsia="SimSun"/>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n8</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854005" w14:textId="77777777" w:rsidR="00FE2566" w:rsidRPr="008B7586" w:rsidRDefault="00FE2566" w:rsidP="00D64CB3">
            <w:pPr>
              <w:pStyle w:val="TAC"/>
              <w:rPr>
                <w:rFonts w:eastAsia="SimSun"/>
                <w:lang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F5D2FD" w14:textId="77777777" w:rsidR="00FE2566" w:rsidRPr="008B7586" w:rsidRDefault="00FE2566" w:rsidP="00D64CB3">
            <w:pPr>
              <w:pStyle w:val="TAC"/>
              <w:rPr>
                <w:rFonts w:eastAsia="SimSun"/>
                <w:lang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ABFF38" w14:textId="77777777" w:rsidR="00FE2566" w:rsidRPr="008B7586" w:rsidRDefault="00FE2566" w:rsidP="00D64CB3">
            <w:pPr>
              <w:pStyle w:val="TAC"/>
              <w:rPr>
                <w:rFonts w:eastAsia="SimSun"/>
                <w:lang w:eastAsia="zh-CN"/>
              </w:rPr>
            </w:pPr>
            <w:r w:rsidRPr="008B7586">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6AA983"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3C334565" w14:textId="77777777" w:rsidTr="00D64CB3">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2B2B904" w14:textId="77777777" w:rsidR="00FE2566" w:rsidRPr="008B7586" w:rsidRDefault="00FE2566" w:rsidP="00D64CB3">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0D7092DE" w14:textId="77777777" w:rsidR="00FE2566" w:rsidRPr="008B7586" w:rsidRDefault="00FE2566" w:rsidP="00D64CB3">
            <w:pPr>
              <w:pStyle w:val="TAC"/>
              <w:rPr>
                <w:rFonts w:eastAsia="SimSun"/>
                <w:lang w:val="en-US"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BEFBE8" w14:textId="77777777" w:rsidR="00FE2566" w:rsidRPr="008B7586" w:rsidRDefault="00FE2566" w:rsidP="00D64CB3">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D2C207" w14:textId="77777777" w:rsidR="00FE2566" w:rsidRPr="008B7586" w:rsidRDefault="00FE2566" w:rsidP="00D64CB3">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6A8313"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FE2566" w:rsidRPr="008B7586" w14:paraId="0DC212D8" w14:textId="77777777" w:rsidTr="00D64CB3">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5FA1733" w14:textId="77777777" w:rsidR="00FE2566" w:rsidRPr="008B7586" w:rsidRDefault="00FE2566" w:rsidP="00D64CB3">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3658BB65"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19F08E" w14:textId="77777777" w:rsidR="00FE2566" w:rsidRPr="008B7586" w:rsidRDefault="00FE2566" w:rsidP="00D64CB3">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2E296A"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79955"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r>
      <w:tr w:rsidR="00FE2566" w:rsidRPr="008B7586" w14:paraId="7EFD9A15"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959AE73" w14:textId="77777777" w:rsidR="00FE2566" w:rsidRPr="008B7586" w:rsidRDefault="00FE2566" w:rsidP="00D64CB3">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08664A5" w14:textId="77777777" w:rsidR="00FE2566" w:rsidRPr="008B7586" w:rsidRDefault="00FE2566" w:rsidP="00D64CB3">
            <w:pPr>
              <w:pStyle w:val="TAC"/>
              <w:rPr>
                <w:rFonts w:eastAsia="SimSun"/>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CFD2E0" w14:textId="77777777" w:rsidR="00FE2566" w:rsidRPr="008B7586" w:rsidRDefault="00FE2566" w:rsidP="00D64CB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D9B968" w14:textId="77777777" w:rsidR="00FE2566" w:rsidRPr="008B7586" w:rsidRDefault="00FE2566" w:rsidP="00D64CB3">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AAC969"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3DB897BD"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20D08C5" w14:textId="77777777" w:rsidR="00FE2566" w:rsidRPr="008B7586" w:rsidRDefault="00FE2566" w:rsidP="00D64CB3">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29165232" w14:textId="77777777" w:rsidR="00FE2566" w:rsidRPr="008B7586" w:rsidRDefault="00FE2566" w:rsidP="00D64CB3">
            <w:pPr>
              <w:pStyle w:val="TAC"/>
              <w:rPr>
                <w:rFonts w:eastAsia="DengXian"/>
                <w:lang w:val="en-US"/>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5C1FD4" w14:textId="77777777" w:rsidR="00FE2566" w:rsidRPr="008B7586" w:rsidRDefault="00FE2566" w:rsidP="00D64CB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3DF5C9" w14:textId="77777777" w:rsidR="00FE2566" w:rsidRPr="008B7586" w:rsidRDefault="00FE2566" w:rsidP="00D64CB3">
            <w:pPr>
              <w:pStyle w:val="TAC"/>
              <w:rPr>
                <w:rFonts w:eastAsia="SimSun"/>
                <w:lang w:eastAsia="zh-CN"/>
              </w:rPr>
            </w:pPr>
            <w:r w:rsidRPr="008B7586">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0AFDD5"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18C31779"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DA212D0" w14:textId="77777777" w:rsidR="00FE2566" w:rsidRPr="008B7586" w:rsidRDefault="00FE2566" w:rsidP="00D64CB3">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7DB897A4" w14:textId="77777777" w:rsidR="00FE2566" w:rsidRPr="008B7586" w:rsidRDefault="00FE2566" w:rsidP="00D64CB3">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D9E65F1" w14:textId="77777777" w:rsidR="00FE2566" w:rsidRPr="008B7586" w:rsidRDefault="00FE2566" w:rsidP="00D64CB3">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B98FAA" w14:textId="77777777" w:rsidR="00FE2566" w:rsidRPr="008B7586" w:rsidRDefault="00FE2566" w:rsidP="00D64CB3">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C940AD" w14:textId="77777777" w:rsidR="00FE2566" w:rsidRPr="008B7586" w:rsidRDefault="00FE2566" w:rsidP="00D64CB3">
            <w:pPr>
              <w:pStyle w:val="TAC"/>
              <w:rPr>
                <w:rFonts w:eastAsia="SimSun"/>
                <w:lang w:eastAsia="zh-CN"/>
              </w:rPr>
            </w:pPr>
            <w:r w:rsidRPr="008B7586">
              <w:rPr>
                <w:rFonts w:eastAsia="SimSun"/>
                <w:lang w:eastAsia="zh-CN"/>
              </w:rPr>
              <w:t>-</w:t>
            </w:r>
          </w:p>
        </w:tc>
      </w:tr>
      <w:tr w:rsidR="00FE2566" w:rsidRPr="008B7586" w14:paraId="77E5D207" w14:textId="77777777" w:rsidTr="00D64CB3">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F6842A5" w14:textId="77777777" w:rsidR="00FE2566" w:rsidRPr="008B7586" w:rsidRDefault="00FE2566" w:rsidP="00D64CB3">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2DD16492" w14:textId="77777777" w:rsidR="00FE2566" w:rsidRPr="008B7586" w:rsidRDefault="00FE2566" w:rsidP="00D64CB3">
            <w:pPr>
              <w:pStyle w:val="TAC"/>
              <w:rPr>
                <w:rFonts w:eastAsia="SimSun"/>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50C0A75" w14:textId="77777777" w:rsidR="00FE2566" w:rsidRPr="008B7586" w:rsidRDefault="00FE2566" w:rsidP="00D64CB3">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FA070A"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ECF0FD"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r>
      <w:tr w:rsidR="00FE2566" w:rsidRPr="008B7586" w14:paraId="030C88CA"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6B7589E" w14:textId="77777777" w:rsidR="00FE2566" w:rsidRPr="008B7586" w:rsidRDefault="00FE2566" w:rsidP="00D64CB3">
            <w:pPr>
              <w:pStyle w:val="TAC"/>
              <w:rPr>
                <w:rFonts w:eastAsia="SimSun"/>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n28</w:t>
            </w:r>
            <w:r w:rsidRPr="008B7586">
              <w:rPr>
                <w:rFonts w:eastAsia="SimSun"/>
                <w:lang w:val="en-US" w:eastAsia="ja-JP"/>
              </w:rPr>
              <w:t>-</w:t>
            </w:r>
            <w:r w:rsidRPr="008B7586">
              <w:rPr>
                <w:rFonts w:eastAsia="SimSun" w:hint="eastAsia"/>
                <w:lang w:val="en-US" w:eastAsia="zh-CN"/>
              </w:rPr>
              <w:t>n7</w:t>
            </w:r>
            <w:r w:rsidRPr="008B7586">
              <w:rPr>
                <w:rFonts w:eastAsia="SimSun"/>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2CF8BD4" w14:textId="77777777" w:rsidR="00FE2566" w:rsidRPr="008B7586" w:rsidRDefault="00FE2566" w:rsidP="00D64CB3">
            <w:pPr>
              <w:pStyle w:val="TAC"/>
              <w:rPr>
                <w:rFonts w:eastAsia="SimSun"/>
                <w:lang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34031A"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67FA67" w14:textId="77777777" w:rsidR="00FE2566" w:rsidRPr="008B7586" w:rsidRDefault="00FE2566" w:rsidP="00D64CB3">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FE18DB"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2F4D2C50"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2E87132" w14:textId="77777777" w:rsidR="00FE2566" w:rsidRPr="008B7586" w:rsidRDefault="00FE2566" w:rsidP="00D64CB3">
            <w:pPr>
              <w:pStyle w:val="TAC"/>
              <w:rPr>
                <w:rFonts w:eastAsia="SimSun"/>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n28</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A4B4D66" w14:textId="77777777" w:rsidR="00FE2566" w:rsidRPr="008B7586" w:rsidRDefault="00FE2566" w:rsidP="00D64CB3">
            <w:pPr>
              <w:pStyle w:val="TAC"/>
              <w:rPr>
                <w:rFonts w:eastAsia="SimSun"/>
                <w:lang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E548C7"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25C48C" w14:textId="77777777" w:rsidR="00FE2566" w:rsidRPr="008B7586" w:rsidRDefault="00FE2566" w:rsidP="00D64CB3">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F208ED"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3B2927DC"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EA9C617" w14:textId="77777777" w:rsidR="00FE2566" w:rsidRPr="008B7586" w:rsidRDefault="00FE2566" w:rsidP="00D64CB3">
            <w:pPr>
              <w:pStyle w:val="TAC"/>
              <w:rPr>
                <w:rFonts w:eastAsia="SimSun"/>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-n3-</w:t>
            </w:r>
            <w:r w:rsidRPr="008B7586">
              <w:rPr>
                <w:rFonts w:eastAsia="SimSun" w:hint="eastAsia"/>
                <w:lang w:val="en-US" w:eastAsia="zh-CN"/>
              </w:rPr>
              <w:t>n</w:t>
            </w:r>
            <w:r w:rsidRPr="008B7586">
              <w:rPr>
                <w:rFonts w:eastAsia="SimSun"/>
                <w:lang w:val="en-US" w:eastAsia="zh-CN"/>
              </w:rPr>
              <w:t>28-</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212FB5" w14:textId="77777777" w:rsidR="00FE2566" w:rsidRPr="008B7586" w:rsidRDefault="00FE2566" w:rsidP="00D64CB3">
            <w:pPr>
              <w:pStyle w:val="TAC"/>
              <w:rPr>
                <w:rFonts w:eastAsia="SimSun"/>
                <w:lang w:eastAsia="zh-CN"/>
              </w:rPr>
            </w:pPr>
            <w:r w:rsidRPr="008B7586">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E2FF3F2" w14:textId="77777777" w:rsidR="00FE2566" w:rsidRPr="008B7586" w:rsidRDefault="00FE2566" w:rsidP="00D64CB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AE3F71" w14:textId="77777777" w:rsidR="00FE2566" w:rsidRPr="008B7586" w:rsidRDefault="00FE2566" w:rsidP="00D64CB3">
            <w:pPr>
              <w:pStyle w:val="TAC"/>
              <w:rPr>
                <w:rFonts w:eastAsia="SimSun"/>
                <w:lang w:eastAsia="zh-CN"/>
              </w:rPr>
            </w:pPr>
            <w:r w:rsidRPr="008B7586">
              <w:rPr>
                <w:rFonts w:eastAsia="SimSun" w:hint="eastAsia"/>
                <w:lang w:val="en-US" w:eastAsia="ja-JP"/>
              </w:rPr>
              <w:t>0</w:t>
            </w:r>
            <w:r w:rsidRPr="008B7586">
              <w:rPr>
                <w:rFonts w:eastAsia="SimSun"/>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C49231" w14:textId="77777777" w:rsidR="00FE2566" w:rsidRPr="008B7586" w:rsidRDefault="00FE2566" w:rsidP="00D64CB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321CF27C"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EAF665" w14:textId="77777777" w:rsidR="00FE2566" w:rsidRPr="008B7586" w:rsidRDefault="00FE2566" w:rsidP="00D64CB3">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34FB4181" w14:textId="77777777" w:rsidR="00FE2566" w:rsidRPr="008B7586" w:rsidRDefault="00FE2566" w:rsidP="00D64CB3">
            <w:pPr>
              <w:pStyle w:val="TAC"/>
              <w:rPr>
                <w:rFonts w:eastAsia="DengXian"/>
                <w:lang w:val="en-US" w:eastAsia="ja-JP"/>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60CD046" w14:textId="77777777" w:rsidR="00FE2566" w:rsidRPr="008B7586" w:rsidRDefault="00FE2566" w:rsidP="00D64CB3">
            <w:pPr>
              <w:pStyle w:val="TAC"/>
              <w:rPr>
                <w:rFonts w:eastAsia="SimSun"/>
                <w:lang w:val="en-US"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49EE22C" w14:textId="77777777" w:rsidR="00FE2566" w:rsidRPr="008B7586" w:rsidRDefault="00FE2566" w:rsidP="00D64CB3">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579C88" w14:textId="77777777" w:rsidR="00FE2566" w:rsidRPr="008B7586" w:rsidRDefault="00FE2566" w:rsidP="00D64CB3">
            <w:pPr>
              <w:pStyle w:val="TAC"/>
              <w:rPr>
                <w:rFonts w:eastAsia="SimSun"/>
                <w:lang w:val="en-US" w:eastAsia="zh-CN"/>
              </w:rPr>
            </w:pPr>
            <w:r w:rsidRPr="008B7586">
              <w:rPr>
                <w:rFonts w:eastAsia="SimSun" w:hint="eastAsia"/>
                <w:lang w:eastAsia="zh-CN"/>
              </w:rPr>
              <w:t>0</w:t>
            </w:r>
            <w:r w:rsidRPr="008B7586">
              <w:rPr>
                <w:rFonts w:eastAsia="SimSun"/>
                <w:lang w:eastAsia="zh-CN"/>
              </w:rPr>
              <w:t>.5</w:t>
            </w:r>
          </w:p>
        </w:tc>
      </w:tr>
      <w:tr w:rsidR="00FE2566" w:rsidRPr="008B7586" w14:paraId="4793D396" w14:textId="77777777" w:rsidTr="00D64CB3">
        <w:trPr>
          <w:jc w:val="center"/>
          <w:ins w:id="902" w:author="Kim Nielsen (Nokia)" w:date="2023-10-09T11:3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181565" w14:textId="3644D229" w:rsidR="00FE2566" w:rsidRPr="008B7586" w:rsidRDefault="00FE2566" w:rsidP="00FE2566">
            <w:pPr>
              <w:pStyle w:val="TAC"/>
              <w:rPr>
                <w:ins w:id="903" w:author="Kim Nielsen (Nokia)" w:date="2023-10-09T11:36:00Z"/>
                <w:rFonts w:eastAsia="DengXian"/>
                <w:lang w:val="en-US" w:eastAsia="zh-CN"/>
              </w:rPr>
            </w:pPr>
            <w:ins w:id="904" w:author="Kim Nielsen (Nokia)" w:date="2023-10-09T11:36:00Z">
              <w:r w:rsidRPr="00AE7509">
                <w:rPr>
                  <w:rFonts w:eastAsia="SimSun"/>
                  <w:kern w:val="2"/>
                  <w:szCs w:val="22"/>
                  <w:lang w:val="en-US"/>
                </w:rPr>
                <w:t>CA_n1-n3-n40-n</w:t>
              </w:r>
              <w:r>
                <w:rPr>
                  <w:rFonts w:eastAsia="SimSun"/>
                  <w:kern w:val="2"/>
                  <w:szCs w:val="22"/>
                  <w:lang w:val="en-US"/>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49F99F54" w14:textId="294A97B7" w:rsidR="00FE2566" w:rsidRPr="008B7586" w:rsidRDefault="00FE2566" w:rsidP="00FE2566">
            <w:pPr>
              <w:pStyle w:val="TAC"/>
              <w:rPr>
                <w:ins w:id="905" w:author="Kim Nielsen (Nokia)" w:date="2023-10-09T11:36:00Z"/>
                <w:rFonts w:eastAsia="SimSun"/>
                <w:lang w:val="en-US" w:eastAsia="zh-CN"/>
              </w:rPr>
            </w:pPr>
            <w:ins w:id="906" w:author="Kim Nielsen (Nokia)" w:date="2023-10-09T11:36:00Z">
              <w:r w:rsidRPr="008B7586">
                <w:rPr>
                  <w:rFonts w:eastAsia="SimSun"/>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86238FA" w14:textId="2DAB066C" w:rsidR="00FE2566" w:rsidRPr="008B7586" w:rsidRDefault="00FE2566" w:rsidP="00FE2566">
            <w:pPr>
              <w:pStyle w:val="TAC"/>
              <w:rPr>
                <w:ins w:id="907" w:author="Kim Nielsen (Nokia)" w:date="2023-10-09T11:36:00Z"/>
                <w:rFonts w:eastAsia="SimSun"/>
                <w:lang w:eastAsia="zh-CN"/>
              </w:rPr>
            </w:pPr>
            <w:ins w:id="908" w:author="Kim Nielsen (Nokia)" w:date="2023-10-09T11:36:00Z">
              <w:r w:rsidRPr="008B7586">
                <w:rPr>
                  <w:rFonts w:eastAsia="SimSun" w:hint="eastAsia"/>
                  <w:lang w:eastAsia="zh-CN"/>
                </w:rPr>
                <w:t>0</w:t>
              </w:r>
              <w:r w:rsidRPr="008B7586">
                <w:rPr>
                  <w:rFonts w:eastAsia="SimSun"/>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3B309208" w14:textId="152226E4" w:rsidR="00FE2566" w:rsidRPr="008B7586" w:rsidRDefault="00FE2566" w:rsidP="00FE2566">
            <w:pPr>
              <w:pStyle w:val="TAC"/>
              <w:rPr>
                <w:ins w:id="909" w:author="Kim Nielsen (Nokia)" w:date="2023-10-09T11:36:00Z"/>
                <w:rFonts w:eastAsia="SimSun"/>
                <w:lang w:val="en-US" w:eastAsia="zh-CN"/>
              </w:rPr>
            </w:pPr>
            <w:ins w:id="910" w:author="Kim Nielsen (Nokia)" w:date="2023-10-09T11:36:00Z">
              <w:r w:rsidRPr="008B7586">
                <w:rPr>
                  <w:rFonts w:eastAsia="SimSun"/>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515F141F" w14:textId="5810707E" w:rsidR="00FE2566" w:rsidRPr="008B7586" w:rsidRDefault="00FE2566" w:rsidP="00FE2566">
            <w:pPr>
              <w:pStyle w:val="TAC"/>
              <w:rPr>
                <w:ins w:id="911" w:author="Kim Nielsen (Nokia)" w:date="2023-10-09T11:36:00Z"/>
                <w:rFonts w:eastAsia="SimSun"/>
                <w:lang w:eastAsia="zh-CN"/>
              </w:rPr>
            </w:pPr>
            <w:ins w:id="912" w:author="Kim Nielsen (Nokia)" w:date="2023-10-09T11:37:00Z">
              <w:r>
                <w:rPr>
                  <w:rFonts w:eastAsia="SimSun"/>
                  <w:lang w:eastAsia="zh-CN"/>
                </w:rPr>
                <w:t>0.3</w:t>
              </w:r>
            </w:ins>
          </w:p>
        </w:tc>
      </w:tr>
      <w:tr w:rsidR="00FE2566" w:rsidRPr="008B7586" w14:paraId="4AD2A78C"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8F5A3D" w14:textId="77777777" w:rsidR="00FE2566" w:rsidRPr="008B7586" w:rsidRDefault="00FE2566" w:rsidP="00FE2566">
            <w:pPr>
              <w:pStyle w:val="TAC"/>
              <w:rPr>
                <w:rFonts w:eastAsia="SimSun"/>
              </w:rPr>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65858BCF" w14:textId="77777777" w:rsidR="00FE2566" w:rsidRPr="008B7586" w:rsidRDefault="00FE2566" w:rsidP="00FE2566">
            <w:pPr>
              <w:pStyle w:val="TAC"/>
              <w:rPr>
                <w:rFonts w:eastAsia="SimSun"/>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516023"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E1F3AE" w14:textId="77777777" w:rsidR="00FE2566" w:rsidRPr="008B7586" w:rsidRDefault="00FE2566" w:rsidP="00FE2566">
            <w:pPr>
              <w:pStyle w:val="TAC"/>
              <w:rPr>
                <w:rFonts w:eastAsia="SimSun"/>
                <w:lang w:val="en-US"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A4E59AB"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r>
      <w:tr w:rsidR="00FE2566" w:rsidRPr="008B7586" w14:paraId="6BBC4D06"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728911" w14:textId="77777777" w:rsidR="00FE2566" w:rsidRPr="008B7586" w:rsidRDefault="00FE2566" w:rsidP="00FE2566">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5B011788" w14:textId="77777777" w:rsidR="00FE2566" w:rsidRPr="008B7586" w:rsidRDefault="00FE2566" w:rsidP="00FE2566">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3F0ABC0" w14:textId="77777777" w:rsidR="00FE2566" w:rsidRPr="008B7586" w:rsidRDefault="00FE2566" w:rsidP="00FE256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F9BB71"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198BDF5"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r>
      <w:tr w:rsidR="00FE2566" w:rsidRPr="008B7586" w14:paraId="6F6E049E"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E3C409" w14:textId="77777777" w:rsidR="00FE2566" w:rsidRPr="008B7586" w:rsidRDefault="00FE2566" w:rsidP="00FE2566">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w:t>
            </w:r>
            <w:r w:rsidRPr="008B7586">
              <w:rPr>
                <w:rFonts w:eastAsia="SimSun"/>
                <w:lang w:val="en-US" w:eastAsia="zh-CN"/>
              </w:rPr>
              <w:t>67</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9E453A1" w14:textId="77777777" w:rsidR="00FE2566" w:rsidRPr="008B7586" w:rsidRDefault="00FE2566" w:rsidP="00FE256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691079"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A9A249" w14:textId="77777777" w:rsidR="00FE2566" w:rsidRPr="008B7586" w:rsidRDefault="00FE2566" w:rsidP="00FE2566">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C3AA6D"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32EF5255"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AB40640" w14:textId="77777777" w:rsidR="00FE2566" w:rsidRPr="008B7586" w:rsidRDefault="00FE2566" w:rsidP="00FE2566">
            <w:pPr>
              <w:pStyle w:val="TAC"/>
              <w:rPr>
                <w:rFonts w:eastAsia="SimSun"/>
              </w:rPr>
            </w:pPr>
            <w:r w:rsidRPr="008B7586">
              <w:rPr>
                <w:rFonts w:eastAsia="SimSun"/>
                <w:lang w:val="en-US" w:eastAsia="ja-JP"/>
              </w:rPr>
              <w:t>CA_</w:t>
            </w:r>
            <w:r w:rsidRPr="008B7586">
              <w:rPr>
                <w:rFonts w:eastAsia="SimSun"/>
                <w:lang w:val="en-US" w:eastAsia="zh-CN"/>
              </w:rPr>
              <w:t>n1</w:t>
            </w:r>
            <w:r w:rsidRPr="008B7586">
              <w:rPr>
                <w:rFonts w:eastAsia="SimSun"/>
                <w:lang w:val="en-US" w:eastAsia="ja-JP"/>
              </w:rPr>
              <w:t>-n3-</w:t>
            </w:r>
            <w:r w:rsidRPr="008B7586">
              <w:rPr>
                <w:rFonts w:eastAsia="SimSun"/>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760B1F9" w14:textId="77777777" w:rsidR="00FE2566" w:rsidRPr="008B7586" w:rsidRDefault="00FE2566" w:rsidP="00FE256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98666F"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9EAD61" w14:textId="77777777" w:rsidR="00FE2566" w:rsidRPr="008B7586" w:rsidRDefault="00FE2566" w:rsidP="00FE2566">
            <w:pPr>
              <w:pStyle w:val="TAC"/>
              <w:rPr>
                <w:rFonts w:eastAsia="SimSun"/>
                <w:lang w:eastAsia="zh-CN"/>
              </w:rPr>
            </w:pPr>
            <w:r w:rsidRPr="008B7586">
              <w:rPr>
                <w:rFonts w:eastAsia="SimSun"/>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6E4239"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728AAABD"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36679D" w14:textId="77777777" w:rsidR="00FE2566" w:rsidRPr="008B7586" w:rsidRDefault="00FE2566" w:rsidP="00FE2566">
            <w:pPr>
              <w:pStyle w:val="TAC"/>
              <w:rPr>
                <w:rFonts w:eastAsia="SimSun"/>
              </w:rPr>
            </w:pPr>
            <w:r w:rsidRPr="008B7586">
              <w:rPr>
                <w:rFonts w:eastAsia="SimSun"/>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1C31B89F" w14:textId="77777777" w:rsidR="00FE2566" w:rsidRPr="008B7586" w:rsidRDefault="00FE2566" w:rsidP="00FE256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846349"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E1B1DA" w14:textId="77777777" w:rsidR="00FE2566" w:rsidRPr="008B7586" w:rsidRDefault="00FE2566" w:rsidP="00FE2566">
            <w:pPr>
              <w:pStyle w:val="TAC"/>
              <w:rPr>
                <w:rFonts w:eastAsia="SimSu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70B2DE" w14:textId="77777777" w:rsidR="00FE2566" w:rsidRPr="008B7586" w:rsidRDefault="00FE2566" w:rsidP="00FE2566">
            <w:pPr>
              <w:pStyle w:val="TAC"/>
              <w:rPr>
                <w:rFonts w:eastAsia="SimSun"/>
              </w:rPr>
            </w:pPr>
            <w:r w:rsidRPr="008B7586">
              <w:rPr>
                <w:rFonts w:eastAsia="SimSun" w:hint="eastAsia"/>
                <w:lang w:eastAsia="zh-CN"/>
              </w:rPr>
              <w:t>0</w:t>
            </w:r>
            <w:r w:rsidRPr="008B7586">
              <w:rPr>
                <w:rFonts w:eastAsia="SimSun"/>
                <w:lang w:eastAsia="zh-CN"/>
              </w:rPr>
              <w:t>.5</w:t>
            </w:r>
          </w:p>
        </w:tc>
      </w:tr>
      <w:tr w:rsidR="00FE2566" w:rsidRPr="008B7586" w14:paraId="0AACE660"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C5086D" w14:textId="77777777" w:rsidR="00FE2566" w:rsidRPr="008B7586" w:rsidRDefault="00FE2566" w:rsidP="00FE2566">
            <w:pPr>
              <w:pStyle w:val="TAC"/>
              <w:rPr>
                <w:rFonts w:eastAsia="SimSun"/>
              </w:rPr>
            </w:pPr>
            <w:r w:rsidRPr="008B7586">
              <w:rPr>
                <w:rFonts w:eastAsia="SimSun"/>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DE10980" w14:textId="77777777" w:rsidR="00FE2566" w:rsidRPr="008B7586" w:rsidRDefault="00FE2566" w:rsidP="00FE2566">
            <w:pPr>
              <w:pStyle w:val="TAC"/>
              <w:rPr>
                <w:rFonts w:eastAsia="SimSun"/>
                <w:lang w:eastAsia="zh-CN"/>
              </w:rPr>
            </w:pPr>
            <w:r w:rsidRPr="008B7586">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364D69" w14:textId="77777777" w:rsidR="00FE2566" w:rsidRPr="008B7586" w:rsidRDefault="00FE2566" w:rsidP="00FE256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44B426" w14:textId="77777777" w:rsidR="00FE2566" w:rsidRPr="008B7586" w:rsidRDefault="00FE2566" w:rsidP="00FE2566">
            <w:pPr>
              <w:pStyle w:val="TAC"/>
              <w:rPr>
                <w:rFonts w:eastAsia="SimSun"/>
              </w:rPr>
            </w:pPr>
            <w:r w:rsidRPr="008B7586">
              <w:rPr>
                <w:rFonts w:eastAsia="SimSun"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BFEB27"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FE2566" w:rsidRPr="008B7586" w14:paraId="3176398E"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0EB4FD" w14:textId="77777777" w:rsidR="00FE2566" w:rsidRPr="008B7586" w:rsidRDefault="00FE2566" w:rsidP="00FE2566">
            <w:pPr>
              <w:pStyle w:val="TAC"/>
              <w:rPr>
                <w:rFonts w:eastAsia="SimSun"/>
              </w:rPr>
            </w:pPr>
            <w:r w:rsidRPr="008B7586">
              <w:rPr>
                <w:rFonts w:eastAsia="SimSun"/>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1D4205A9" w14:textId="77777777" w:rsidR="00FE2566" w:rsidRPr="008B7586" w:rsidRDefault="00FE2566" w:rsidP="00FE256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DFDD45"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384E60" w14:textId="77777777" w:rsidR="00FE2566" w:rsidRPr="008B7586" w:rsidRDefault="00FE2566" w:rsidP="00FE2566">
            <w:pPr>
              <w:pStyle w:val="TAC"/>
              <w:rPr>
                <w:rFonts w:eastAsia="SimSu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237617" w14:textId="77777777" w:rsidR="00FE2566" w:rsidRPr="008B7586" w:rsidRDefault="00FE2566" w:rsidP="00FE2566">
            <w:pPr>
              <w:pStyle w:val="TAC"/>
              <w:rPr>
                <w:rFonts w:eastAsia="SimSun"/>
              </w:rPr>
            </w:pPr>
            <w:r w:rsidRPr="008B7586">
              <w:rPr>
                <w:rFonts w:eastAsia="SimSun" w:hint="eastAsia"/>
                <w:lang w:eastAsia="zh-CN"/>
              </w:rPr>
              <w:t>0</w:t>
            </w:r>
            <w:r w:rsidRPr="008B7586">
              <w:rPr>
                <w:rFonts w:eastAsia="SimSun"/>
                <w:lang w:eastAsia="zh-CN"/>
              </w:rPr>
              <w:t>.5</w:t>
            </w:r>
          </w:p>
        </w:tc>
      </w:tr>
      <w:tr w:rsidR="00FE2566" w:rsidRPr="008B7586" w14:paraId="563DA6DE"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8AD754" w14:textId="77777777" w:rsidR="00FE2566" w:rsidRPr="008B7586" w:rsidRDefault="00FE2566" w:rsidP="00FE2566">
            <w:pPr>
              <w:pStyle w:val="TAC"/>
              <w:rPr>
                <w:rFonts w:eastAsia="SimSun"/>
              </w:rPr>
            </w:pPr>
            <w:r w:rsidRPr="008B7586">
              <w:rPr>
                <w:rFonts w:eastAsia="SimSun"/>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C7363B8" w14:textId="77777777" w:rsidR="00FE2566" w:rsidRPr="008B7586" w:rsidRDefault="00FE2566" w:rsidP="00FE2566">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C55824"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D35629" w14:textId="77777777" w:rsidR="00FE2566" w:rsidRPr="008B7586" w:rsidRDefault="00FE2566" w:rsidP="00FE2566">
            <w:pPr>
              <w:pStyle w:val="TAC"/>
              <w:rPr>
                <w:rFonts w:eastAsia="SimSun"/>
                <w:lang w:val="en-US" w:eastAsia="ja-JP"/>
              </w:rPr>
            </w:pPr>
            <w:r w:rsidRPr="008B7586">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89D511D" w14:textId="77777777" w:rsidR="00FE2566" w:rsidRPr="008B7586" w:rsidRDefault="00FE2566" w:rsidP="00FE2566">
            <w:pPr>
              <w:pStyle w:val="TAC"/>
              <w:rPr>
                <w:rFonts w:eastAsia="SimSun"/>
                <w:lang w:eastAsia="zh-CN"/>
              </w:rPr>
            </w:pPr>
            <w:r w:rsidRPr="008B7586">
              <w:rPr>
                <w:rFonts w:eastAsia="SimSun"/>
                <w:lang w:eastAsia="zh-CN"/>
              </w:rPr>
              <w:t>-</w:t>
            </w:r>
          </w:p>
        </w:tc>
      </w:tr>
      <w:tr w:rsidR="00FE2566" w:rsidRPr="008B7586" w14:paraId="0A50A812"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6376A9E" w14:textId="77777777" w:rsidR="00FE2566" w:rsidRPr="008B7586" w:rsidRDefault="00FE2566" w:rsidP="00FE2566">
            <w:pPr>
              <w:pStyle w:val="TAC"/>
              <w:rPr>
                <w:rFonts w:eastAsia="SimSun"/>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6701EC50" w14:textId="77777777" w:rsidR="00FE2566" w:rsidRPr="008B7586" w:rsidRDefault="00FE2566" w:rsidP="00FE256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D3ACC0" w14:textId="77777777" w:rsidR="00FE2566" w:rsidRPr="008B7586" w:rsidRDefault="00FE2566" w:rsidP="00FE256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972CFA" w14:textId="77777777" w:rsidR="00FE2566" w:rsidRPr="008B7586" w:rsidRDefault="00FE2566" w:rsidP="00FE2566">
            <w:pPr>
              <w:pStyle w:val="TAC"/>
              <w:rPr>
                <w:rFonts w:eastAsia="SimSun"/>
                <w:lang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A52385" w14:textId="77777777" w:rsidR="00FE2566" w:rsidRPr="008B7586" w:rsidRDefault="00FE2566" w:rsidP="00FE2566">
            <w:pPr>
              <w:pStyle w:val="TAC"/>
              <w:rPr>
                <w:rFonts w:eastAsia="SimSun"/>
                <w:lang w:eastAsia="zh-CN"/>
              </w:rPr>
            </w:pPr>
            <w:r w:rsidRPr="008B7586">
              <w:rPr>
                <w:rFonts w:eastAsia="SimSun"/>
                <w:lang w:eastAsia="zh-CN"/>
              </w:rPr>
              <w:t>-</w:t>
            </w:r>
          </w:p>
        </w:tc>
      </w:tr>
      <w:tr w:rsidR="00FE2566" w:rsidRPr="008B7586" w14:paraId="4F700A64"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34C6CAA" w14:textId="77777777" w:rsidR="00FE2566" w:rsidRPr="008B7586" w:rsidRDefault="00FE2566" w:rsidP="00FE2566">
            <w:pPr>
              <w:pStyle w:val="TAC"/>
              <w:rPr>
                <w:rFonts w:eastAsia="SimSun"/>
              </w:rPr>
            </w:pPr>
            <w:r w:rsidRPr="008B7586">
              <w:rPr>
                <w:rFonts w:eastAsia="SimSun"/>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35F1A374" w14:textId="77777777" w:rsidR="00FE2566" w:rsidRPr="008B7586" w:rsidRDefault="00FE2566" w:rsidP="00FE256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186FFC"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8CDE07" w14:textId="77777777" w:rsidR="00FE2566" w:rsidRPr="008B7586" w:rsidRDefault="00FE2566" w:rsidP="00FE2566">
            <w:pPr>
              <w:pStyle w:val="TAC"/>
              <w:rPr>
                <w:rFonts w:eastAsia="SimSun"/>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D2E9753" w14:textId="77777777" w:rsidR="00FE2566" w:rsidRPr="008B7586" w:rsidRDefault="00FE2566" w:rsidP="00FE2566">
            <w:pPr>
              <w:pStyle w:val="TAC"/>
              <w:rPr>
                <w:rFonts w:eastAsia="SimSun"/>
                <w:lang w:eastAsia="zh-CN"/>
              </w:rPr>
            </w:pPr>
            <w:r w:rsidRPr="008B7586">
              <w:rPr>
                <w:rFonts w:eastAsia="SimSun" w:hint="eastAsia"/>
                <w:lang w:eastAsia="zh-CN"/>
              </w:rPr>
              <w:t>-</w:t>
            </w:r>
          </w:p>
        </w:tc>
      </w:tr>
      <w:tr w:rsidR="00FE2566" w:rsidRPr="008B7586" w14:paraId="7E048E37"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84B83DC" w14:textId="77777777" w:rsidR="00FE2566" w:rsidRPr="008B7586" w:rsidRDefault="00FE2566" w:rsidP="00FE2566">
            <w:pPr>
              <w:pStyle w:val="TAC"/>
              <w:rPr>
                <w:rFonts w:eastAsia="SimSun"/>
              </w:rPr>
            </w:pPr>
            <w:r w:rsidRPr="008B7586">
              <w:rPr>
                <w:rFonts w:eastAsia="SimSun"/>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0E471F" w14:textId="77777777" w:rsidR="00FE2566" w:rsidRPr="008B7586" w:rsidRDefault="00FE2566" w:rsidP="00FE2566">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CB2C94" w14:textId="77777777" w:rsidR="00FE2566" w:rsidRPr="008B7586" w:rsidRDefault="00FE2566" w:rsidP="00FE256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77A0C12"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02DF45F"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1396D71A" w14:textId="77777777" w:rsidTr="00D64CB3">
        <w:trPr>
          <w:jc w:val="center"/>
          <w:ins w:id="913" w:author="Kim Nielsen (Nokia)" w:date="2023-10-09T11:3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5FA18F" w14:textId="7EF2E0DC" w:rsidR="00FE2566" w:rsidRPr="008B7586" w:rsidRDefault="00FE2566" w:rsidP="00FE2566">
            <w:pPr>
              <w:pStyle w:val="TAC"/>
              <w:rPr>
                <w:ins w:id="914" w:author="Kim Nielsen (Nokia)" w:date="2023-10-09T11:37:00Z"/>
                <w:rFonts w:eastAsia="SimSun"/>
              </w:rPr>
            </w:pPr>
            <w:ins w:id="915" w:author="Kim Nielsen (Nokia)" w:date="2023-10-09T11:37:00Z">
              <w:r w:rsidRPr="00AE7509">
                <w:rPr>
                  <w:rFonts w:eastAsia="SimSun" w:cs="Arial"/>
                  <w:color w:val="000000"/>
                </w:rPr>
                <w:t>CA_n1-n7</w:t>
              </w:r>
              <w:r>
                <w:rPr>
                  <w:rFonts w:eastAsia="SimSun" w:cs="Arial"/>
                  <w:color w:val="000000"/>
                </w:rPr>
                <w:t>-</w:t>
              </w:r>
              <w:r w:rsidRPr="00AE7509">
                <w:rPr>
                  <w:rFonts w:eastAsia="SimSun" w:cs="Arial"/>
                  <w:color w:val="000000"/>
                </w:rPr>
                <w:t>n40-n</w:t>
              </w:r>
              <w:r>
                <w:rPr>
                  <w:rFonts w:eastAsia="SimSun" w:cs="Arial"/>
                  <w:color w:val="000000"/>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29C5A997" w14:textId="1CD35993" w:rsidR="00FE2566" w:rsidRPr="008B7586" w:rsidRDefault="00FE2566" w:rsidP="00FE2566">
            <w:pPr>
              <w:pStyle w:val="TAC"/>
              <w:rPr>
                <w:ins w:id="916" w:author="Kim Nielsen (Nokia)" w:date="2023-10-09T11:37:00Z"/>
                <w:rFonts w:eastAsia="SimSun"/>
              </w:rPr>
            </w:pPr>
            <w:ins w:id="917" w:author="Kim Nielsen (Nokia)" w:date="2023-10-09T11:38: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F07DA01" w14:textId="73201E69" w:rsidR="00FE2566" w:rsidRPr="008B7586" w:rsidRDefault="00FE2566" w:rsidP="00FE2566">
            <w:pPr>
              <w:pStyle w:val="TAC"/>
              <w:rPr>
                <w:ins w:id="918" w:author="Kim Nielsen (Nokia)" w:date="2023-10-09T11:37:00Z"/>
                <w:rFonts w:eastAsia="SimSun"/>
                <w:lang w:eastAsia="zh-CN"/>
              </w:rPr>
            </w:pPr>
            <w:ins w:id="919" w:author="Kim Nielsen (Nokia)" w:date="2023-10-09T11:38: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B43222C" w14:textId="323BA352" w:rsidR="00FE2566" w:rsidRPr="008B7586" w:rsidRDefault="00FE2566" w:rsidP="00FE2566">
            <w:pPr>
              <w:pStyle w:val="TAC"/>
              <w:rPr>
                <w:ins w:id="920" w:author="Kim Nielsen (Nokia)" w:date="2023-10-09T11:37:00Z"/>
                <w:rFonts w:eastAsia="SimSun"/>
                <w:lang w:eastAsia="zh-CN"/>
              </w:rPr>
            </w:pPr>
            <w:ins w:id="921" w:author="Kim Nielsen (Nokia)" w:date="2023-10-09T11:38:00Z">
              <w:r w:rsidRPr="008B7586">
                <w:rPr>
                  <w:rFonts w:eastAsia="SimSun" w:hint="eastAsia"/>
                  <w:lang w:eastAsia="zh-CN"/>
                </w:rPr>
                <w:t>0</w:t>
              </w:r>
              <w:r w:rsidRPr="008B7586">
                <w:rPr>
                  <w:rFonts w:eastAsia="SimSun"/>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2982A23D" w14:textId="2E8BF4D4" w:rsidR="00FE2566" w:rsidRPr="008B7586" w:rsidRDefault="00FE2566" w:rsidP="00FE2566">
            <w:pPr>
              <w:pStyle w:val="TAC"/>
              <w:rPr>
                <w:ins w:id="922" w:author="Kim Nielsen (Nokia)" w:date="2023-10-09T11:37:00Z"/>
                <w:rFonts w:eastAsia="SimSun"/>
                <w:lang w:eastAsia="zh-CN"/>
              </w:rPr>
            </w:pPr>
            <w:ins w:id="923" w:author="Kim Nielsen (Nokia)" w:date="2023-10-09T11:38:00Z">
              <w:r>
                <w:rPr>
                  <w:rFonts w:eastAsia="SimSun"/>
                  <w:lang w:eastAsia="zh-CN"/>
                </w:rPr>
                <w:t>0.3</w:t>
              </w:r>
            </w:ins>
          </w:p>
        </w:tc>
      </w:tr>
      <w:tr w:rsidR="00FE2566" w:rsidRPr="008B7586" w14:paraId="2AF89E47"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D0CC8B" w14:textId="77777777" w:rsidR="00FE2566" w:rsidRPr="008B7586" w:rsidRDefault="00FE2566" w:rsidP="00FE2566">
            <w:pPr>
              <w:pStyle w:val="TAC"/>
              <w:rPr>
                <w:rFonts w:eastAsia="SimSun"/>
                <w:lang w:eastAsia="ja-JP"/>
              </w:rPr>
            </w:pPr>
            <w:r w:rsidRPr="008B7586">
              <w:rPr>
                <w:rFonts w:eastAsia="SimSun"/>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5843BC66" w14:textId="77777777" w:rsidR="00FE2566" w:rsidRPr="008B7586" w:rsidRDefault="00FE2566" w:rsidP="00FE256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9F6EF8"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70F8BC" w14:textId="77777777" w:rsidR="00FE2566" w:rsidRPr="008B7586" w:rsidRDefault="00FE2566" w:rsidP="00FE2566">
            <w:pPr>
              <w:pStyle w:val="TAC"/>
              <w:rPr>
                <w:rFonts w:eastAsia="SimSun"/>
                <w:lang w:eastAsia="ja-JP"/>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D031990" w14:textId="77777777" w:rsidR="00FE2566" w:rsidRPr="008B7586" w:rsidRDefault="00FE2566" w:rsidP="00FE2566">
            <w:pPr>
              <w:pStyle w:val="TAC"/>
              <w:rPr>
                <w:rFonts w:eastAsia="SimSun"/>
                <w:lang w:eastAsia="zh-CN"/>
              </w:rPr>
            </w:pPr>
            <w:r w:rsidRPr="008B7586">
              <w:rPr>
                <w:rFonts w:eastAsia="SimSun" w:hint="eastAsia"/>
                <w:lang w:eastAsia="zh-CN"/>
              </w:rPr>
              <w:t>-</w:t>
            </w:r>
          </w:p>
        </w:tc>
      </w:tr>
      <w:tr w:rsidR="00FE2566" w:rsidRPr="008B7586" w14:paraId="756F78F8" w14:textId="77777777" w:rsidTr="00D64CB3">
        <w:trPr>
          <w:jc w:val="center"/>
          <w:ins w:id="924" w:author="Kim Nielsen (Nokia)" w:date="2023-10-09T11:38: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0758C9" w14:textId="038BC7FB" w:rsidR="00FE2566" w:rsidRPr="008B7586" w:rsidRDefault="00FE2566" w:rsidP="00FE2566">
            <w:pPr>
              <w:pStyle w:val="TAC"/>
              <w:rPr>
                <w:ins w:id="925" w:author="Kim Nielsen (Nokia)" w:date="2023-10-09T11:38:00Z"/>
                <w:rFonts w:eastAsia="SimSun"/>
                <w:color w:val="000000" w:themeColor="text1"/>
              </w:rPr>
            </w:pPr>
            <w:ins w:id="926" w:author="Kim Nielsen (Nokia)" w:date="2023-10-09T11:38:00Z">
              <w:r w:rsidRPr="00AE7509">
                <w:rPr>
                  <w:rFonts w:eastAsia="SimSun" w:cs="Arial"/>
                  <w:color w:val="000000"/>
                </w:rPr>
                <w:t>CA_n1-n7-n</w:t>
              </w:r>
              <w:r>
                <w:rPr>
                  <w:rFonts w:eastAsia="SimSun" w:cs="Arial"/>
                  <w:color w:val="000000"/>
                </w:rPr>
                <w:t>78</w:t>
              </w:r>
              <w:r w:rsidRPr="00AE7509">
                <w:rPr>
                  <w:rFonts w:eastAsia="SimSun" w:cs="Arial"/>
                  <w:color w:val="000000"/>
                </w:rPr>
                <w:t>-n</w:t>
              </w:r>
              <w:r>
                <w:rPr>
                  <w:rFonts w:eastAsia="SimSun" w:cs="Arial"/>
                  <w:color w:val="000000"/>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6DE5CCE4" w14:textId="4D2C9AC0" w:rsidR="00FE2566" w:rsidRPr="008B7586" w:rsidRDefault="00FE2566" w:rsidP="00FE2566">
            <w:pPr>
              <w:pStyle w:val="TAC"/>
              <w:rPr>
                <w:ins w:id="927" w:author="Kim Nielsen (Nokia)" w:date="2023-10-09T11:38:00Z"/>
                <w:rFonts w:eastAsia="SimSun"/>
              </w:rPr>
            </w:pPr>
            <w:ins w:id="928" w:author="Kim Nielsen (Nokia)" w:date="2023-10-09T11:38:00Z">
              <w:r w:rsidRPr="008B7586">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3F237AC" w14:textId="43398B85" w:rsidR="00FE2566" w:rsidRPr="008B7586" w:rsidRDefault="00FE2566" w:rsidP="00FE2566">
            <w:pPr>
              <w:pStyle w:val="TAC"/>
              <w:rPr>
                <w:ins w:id="929" w:author="Kim Nielsen (Nokia)" w:date="2023-10-09T11:38:00Z"/>
                <w:rFonts w:eastAsia="SimSun"/>
                <w:lang w:eastAsia="zh-CN"/>
              </w:rPr>
            </w:pPr>
            <w:ins w:id="930" w:author="Kim Nielsen (Nokia)" w:date="2023-10-09T11:38:00Z">
              <w:r w:rsidRPr="008B7586">
                <w:rPr>
                  <w:rFonts w:eastAsia="SimSun" w:hint="eastAsia"/>
                  <w:lang w:eastAsia="zh-CN"/>
                </w:rPr>
                <w:t>0</w:t>
              </w:r>
              <w:r w:rsidRPr="008B7586">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E4E8A3E" w14:textId="060BDC11" w:rsidR="00FE2566" w:rsidRPr="008B7586" w:rsidRDefault="00FE2566" w:rsidP="00FE2566">
            <w:pPr>
              <w:pStyle w:val="TAC"/>
              <w:rPr>
                <w:ins w:id="931" w:author="Kim Nielsen (Nokia)" w:date="2023-10-09T11:38:00Z"/>
                <w:rFonts w:eastAsia="SimSun"/>
                <w:lang w:eastAsia="zh-CN"/>
              </w:rPr>
            </w:pPr>
            <w:ins w:id="932" w:author="Kim Nielsen (Nokia)" w:date="2023-10-09T11:38: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61A2E4F" w14:textId="5ED10CC5" w:rsidR="00FE2566" w:rsidRPr="008B7586" w:rsidRDefault="00FE2566" w:rsidP="00FE2566">
            <w:pPr>
              <w:pStyle w:val="TAC"/>
              <w:rPr>
                <w:ins w:id="933" w:author="Kim Nielsen (Nokia)" w:date="2023-10-09T11:38:00Z"/>
                <w:rFonts w:eastAsia="SimSun"/>
                <w:lang w:eastAsia="zh-CN"/>
              </w:rPr>
            </w:pPr>
            <w:ins w:id="934" w:author="Kim Nielsen (Nokia)" w:date="2023-10-09T11:38:00Z">
              <w:r>
                <w:rPr>
                  <w:rFonts w:eastAsia="SimSun"/>
                  <w:lang w:eastAsia="zh-CN"/>
                </w:rPr>
                <w:t>0.3</w:t>
              </w:r>
            </w:ins>
          </w:p>
        </w:tc>
      </w:tr>
      <w:tr w:rsidR="00FE2566" w:rsidRPr="008B7586" w14:paraId="53A881E0"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EDCD21A" w14:textId="77777777" w:rsidR="00FE2566" w:rsidRPr="008B7586" w:rsidRDefault="00FE2566" w:rsidP="00FE2566">
            <w:pPr>
              <w:pStyle w:val="TAC"/>
              <w:rPr>
                <w:rFonts w:eastAsia="SimSun"/>
              </w:rPr>
            </w:pPr>
            <w:r w:rsidRPr="008B7586">
              <w:rPr>
                <w:rFonts w:eastAsia="SimSun"/>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874EDCA" w14:textId="77777777" w:rsidR="00FE2566" w:rsidRPr="008B7586" w:rsidRDefault="00FE2566" w:rsidP="00FE2566">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D316A7" w14:textId="77777777" w:rsidR="00FE2566" w:rsidRPr="008B7586" w:rsidRDefault="00FE2566" w:rsidP="00FE256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518EE51"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87B779D"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3AA0C7F5"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28B3EED" w14:textId="77777777" w:rsidR="00FE2566" w:rsidRPr="008B7586" w:rsidRDefault="00FE2566" w:rsidP="00FE2566">
            <w:pPr>
              <w:pStyle w:val="TAC"/>
              <w:rPr>
                <w:rFonts w:eastAsia="SimSun"/>
              </w:rPr>
            </w:pPr>
            <w:r w:rsidRPr="008B7586">
              <w:rPr>
                <w:rFonts w:eastAsia="SimSun"/>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2F9C7B1" w14:textId="77777777" w:rsidR="00FE2566" w:rsidRPr="008B7586" w:rsidRDefault="00FE2566" w:rsidP="00FE2566">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6E909E"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3AEDA89" w14:textId="77777777" w:rsidR="00FE2566" w:rsidRPr="008B7586" w:rsidRDefault="00FE2566" w:rsidP="00FE2566">
            <w:pPr>
              <w:pStyle w:val="TAC"/>
              <w:rPr>
                <w:rFonts w:eastAsia="SimSun"/>
                <w:lang w:eastAsia="zh-CN"/>
              </w:rPr>
            </w:pPr>
            <w:r w:rsidRPr="008B7586">
              <w:rPr>
                <w:rFonts w:eastAsia="SimSu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028B24" w14:textId="77777777" w:rsidR="00FE2566" w:rsidRPr="008B7586" w:rsidRDefault="00FE2566" w:rsidP="00FE2566">
            <w:pPr>
              <w:pStyle w:val="TAC"/>
              <w:rPr>
                <w:rFonts w:eastAsia="SimSun"/>
                <w:lang w:eastAsia="zh-CN"/>
              </w:rPr>
            </w:pPr>
            <w:r w:rsidRPr="008B7586">
              <w:rPr>
                <w:rFonts w:eastAsia="SimSun" w:hint="eastAsia"/>
                <w:lang w:eastAsia="zh-CN"/>
              </w:rPr>
              <w:t>-</w:t>
            </w:r>
          </w:p>
        </w:tc>
      </w:tr>
      <w:tr w:rsidR="00FE2566" w:rsidRPr="008B7586" w14:paraId="5BC818E4"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23E0B7" w14:textId="77777777" w:rsidR="00FE2566" w:rsidRPr="008B7586" w:rsidRDefault="00FE2566" w:rsidP="00FE2566">
            <w:pPr>
              <w:pStyle w:val="TAC"/>
              <w:rPr>
                <w:rFonts w:eastAsia="SimSun"/>
              </w:rPr>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0C7096BD" w14:textId="77777777" w:rsidR="00FE2566" w:rsidRPr="008B7586" w:rsidRDefault="00FE2566" w:rsidP="00FE256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53845C" w14:textId="77777777" w:rsidR="00FE2566" w:rsidRPr="008B7586" w:rsidRDefault="00FE2566" w:rsidP="00FE256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09A3FF" w14:textId="77777777" w:rsidR="00FE2566" w:rsidRPr="008B7586" w:rsidRDefault="00FE2566" w:rsidP="00FE2566">
            <w:pPr>
              <w:pStyle w:val="TAC"/>
              <w:rPr>
                <w:rFonts w:eastAsia="SimSu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E56106" w14:textId="77777777" w:rsidR="00FE2566" w:rsidRPr="008B7586" w:rsidRDefault="00FE2566" w:rsidP="00FE2566">
            <w:pPr>
              <w:pStyle w:val="TAC"/>
              <w:rPr>
                <w:rFonts w:eastAsia="SimSun"/>
                <w:lang w:eastAsia="zh-CN"/>
              </w:rPr>
            </w:pPr>
            <w:r w:rsidRPr="008B7586">
              <w:rPr>
                <w:rFonts w:eastAsia="SimSun" w:hint="eastAsia"/>
                <w:lang w:eastAsia="zh-CN"/>
              </w:rPr>
              <w:t>-</w:t>
            </w:r>
          </w:p>
        </w:tc>
      </w:tr>
      <w:tr w:rsidR="00FE2566" w:rsidRPr="008B7586" w14:paraId="69B1E70F"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6FCA62" w14:textId="77777777" w:rsidR="00FE2566" w:rsidRPr="008B7586" w:rsidRDefault="00FE2566" w:rsidP="00FE2566">
            <w:pPr>
              <w:pStyle w:val="TAC"/>
              <w:rPr>
                <w:rFonts w:eastAsia="SimSun"/>
              </w:rPr>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29B3C621" w14:textId="77777777" w:rsidR="00FE2566" w:rsidRPr="008B7586" w:rsidRDefault="00FE2566" w:rsidP="00FE256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C4A020" w14:textId="77777777" w:rsidR="00FE2566" w:rsidRPr="008B7586" w:rsidRDefault="00FE2566" w:rsidP="00FE256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3FD80C"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5017E8"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5B2FA70C"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FA2B19" w14:textId="77777777" w:rsidR="00FE2566" w:rsidRPr="008B7586" w:rsidRDefault="00FE2566" w:rsidP="00FE2566">
            <w:pPr>
              <w:pStyle w:val="TAC"/>
              <w:rPr>
                <w:rFonts w:eastAsia="SimSun"/>
              </w:rPr>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60545990" w14:textId="77777777" w:rsidR="00FE2566" w:rsidRPr="008B7586" w:rsidRDefault="00FE2566" w:rsidP="00FE2566">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FCD057" w14:textId="77777777" w:rsidR="00FE2566" w:rsidRPr="008B7586" w:rsidRDefault="00FE2566" w:rsidP="00FE256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D16A14" w14:textId="77777777" w:rsidR="00FE2566" w:rsidRPr="008B7586" w:rsidRDefault="00FE2566" w:rsidP="00FE256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DF5E40"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67B8C448"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28637B" w14:textId="77777777" w:rsidR="00FE2566" w:rsidRPr="008B7586" w:rsidRDefault="00FE2566" w:rsidP="00FE2566">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7E7D43A4" w14:textId="77777777" w:rsidR="00FE2566" w:rsidRPr="008B7586" w:rsidRDefault="00FE2566" w:rsidP="00FE2566">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98E23E" w14:textId="77777777" w:rsidR="00FE2566" w:rsidRPr="008B7586" w:rsidRDefault="00FE2566" w:rsidP="00FE2566">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2C1B25" w14:textId="77777777" w:rsidR="00FE2566" w:rsidRPr="008B7586" w:rsidRDefault="00FE2566" w:rsidP="00FE256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1A443F"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1D644764"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4EDC1E" w14:textId="77777777" w:rsidR="00FE2566" w:rsidRPr="008B7586" w:rsidRDefault="00FE2566" w:rsidP="00FE2566">
            <w:pPr>
              <w:pStyle w:val="TAC"/>
              <w:rPr>
                <w:rFonts w:eastAsia="DengXian"/>
              </w:rPr>
            </w:pPr>
            <w:r w:rsidRPr="008B7586">
              <w:rPr>
                <w:rFonts w:eastAsia="SimSun"/>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0A5F47AA" w14:textId="77777777" w:rsidR="00FE2566" w:rsidRPr="008B7586" w:rsidRDefault="00FE2566" w:rsidP="00FE2566">
            <w:pPr>
              <w:pStyle w:val="TAC"/>
              <w:rPr>
                <w:rFonts w:eastAsia="DengXia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4CF34B" w14:textId="77777777" w:rsidR="00FE2566" w:rsidRPr="008B7586" w:rsidRDefault="00FE2566" w:rsidP="00FE2566">
            <w:pPr>
              <w:pStyle w:val="TAC"/>
              <w:rPr>
                <w:rFonts w:eastAsia="DengXia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1E3002" w14:textId="77777777" w:rsidR="00FE2566" w:rsidRPr="008B7586" w:rsidRDefault="00FE2566" w:rsidP="00FE256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247332"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00CCF86A"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13957B" w14:textId="77777777" w:rsidR="00FE2566" w:rsidRPr="008B7586" w:rsidRDefault="00FE2566" w:rsidP="00FE2566">
            <w:pPr>
              <w:pStyle w:val="TAC"/>
              <w:rPr>
                <w:rFonts w:eastAsia="SimSun"/>
              </w:rPr>
            </w:pPr>
            <w:r w:rsidRPr="008B7586">
              <w:rPr>
                <w:rFonts w:eastAsia="SimSun"/>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95A5478" w14:textId="77777777" w:rsidR="00FE2566" w:rsidRPr="008B7586" w:rsidRDefault="00FE2566" w:rsidP="00FE256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674FB2"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6919CF" w14:textId="77777777" w:rsidR="00FE2566" w:rsidRPr="008B7586" w:rsidRDefault="00FE2566" w:rsidP="00FE256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0FF23D"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07B4E0F8"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629D59" w14:textId="77777777" w:rsidR="00FE2566" w:rsidRPr="008B7586" w:rsidRDefault="00FE2566" w:rsidP="00FE2566">
            <w:pPr>
              <w:pStyle w:val="TAC"/>
              <w:rPr>
                <w:rFonts w:eastAsia="SimSun"/>
              </w:rPr>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3B4AEF" w14:textId="77777777" w:rsidR="00FE2566" w:rsidRPr="008B7586" w:rsidRDefault="00FE2566" w:rsidP="00FE2566">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B66B78"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45C0B8" w14:textId="77777777" w:rsidR="00FE2566" w:rsidRPr="008B7586" w:rsidRDefault="00FE2566" w:rsidP="00FE256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FF42DD"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224E89BE"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2744EA" w14:textId="77777777" w:rsidR="00FE2566" w:rsidRPr="008B7586" w:rsidRDefault="00FE2566" w:rsidP="00FE2566">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1A8B8F0A" w14:textId="77777777" w:rsidR="00FE2566" w:rsidRPr="008B7586" w:rsidRDefault="00FE2566" w:rsidP="00FE2566">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FB37CA"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983353" w14:textId="77777777" w:rsidR="00FE2566" w:rsidRPr="008B7586" w:rsidRDefault="00FE2566" w:rsidP="00FE2566">
            <w:pPr>
              <w:pStyle w:val="TAC"/>
              <w:rPr>
                <w:rFonts w:eastAsia="SimSun"/>
                <w:lang w:eastAsia="zh-CN"/>
              </w:rPr>
            </w:pPr>
            <w:r w:rsidRPr="008B7586">
              <w:rPr>
                <w:rFonts w:eastAsia="SimSun" w:hint="eastAsia"/>
                <w:lang w:val="en-US" w:eastAsia="ja-JP"/>
              </w:rPr>
              <w:t>0</w:t>
            </w:r>
            <w:r w:rsidRPr="008B7586">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F5C334"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7E5A2A21"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A070E6C" w14:textId="77777777" w:rsidR="00FE2566" w:rsidRPr="008B7586" w:rsidRDefault="00FE2566" w:rsidP="00FE2566">
            <w:pPr>
              <w:pStyle w:val="TAC"/>
              <w:rPr>
                <w:rFonts w:eastAsia="SimSun"/>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-n28-</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BC11B41" w14:textId="77777777" w:rsidR="00FE2566" w:rsidRPr="008B7586" w:rsidRDefault="00FE2566" w:rsidP="00FE256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3F542B"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A8CE15E" w14:textId="77777777" w:rsidR="00FE2566" w:rsidRPr="008B7586" w:rsidRDefault="00FE2566" w:rsidP="00FE2566">
            <w:pPr>
              <w:pStyle w:val="TAC"/>
              <w:rPr>
                <w:rFonts w:eastAsia="SimSun"/>
                <w:lang w:eastAsia="zh-CN"/>
              </w:rPr>
            </w:pPr>
            <w:r w:rsidRPr="008B7586">
              <w:rPr>
                <w:rFonts w:eastAsia="SimSun" w:hint="eastAsia"/>
                <w:lang w:val="en-US" w:eastAsia="ja-JP"/>
              </w:rPr>
              <w:t>0</w:t>
            </w:r>
            <w:r w:rsidRPr="008B7586">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AEB4C8"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05258889"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0F2D25" w14:textId="77777777" w:rsidR="00FE2566" w:rsidRPr="008B7586" w:rsidRDefault="00FE2566" w:rsidP="00FE2566">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-n41-</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543D9B5" w14:textId="77777777" w:rsidR="00FE2566" w:rsidRPr="008B7586" w:rsidRDefault="00FE2566" w:rsidP="00FE2566">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03B280" w14:textId="77777777" w:rsidR="00FE2566" w:rsidRPr="008B7586" w:rsidRDefault="00FE2566" w:rsidP="00FE256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E37F64" w14:textId="77777777" w:rsidR="00FE2566" w:rsidRPr="008B7586" w:rsidRDefault="00FE2566" w:rsidP="00FE2566">
            <w:pPr>
              <w:pStyle w:val="TAC"/>
              <w:rPr>
                <w:rFonts w:eastAsia="SimSun"/>
                <w:lang w:val="en-US" w:eastAsia="ja-JP"/>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9ADD38" w14:textId="77777777" w:rsidR="00FE2566" w:rsidRPr="008B7586" w:rsidRDefault="00FE2566" w:rsidP="00FE2566">
            <w:pPr>
              <w:pStyle w:val="TAC"/>
              <w:rPr>
                <w:rFonts w:eastAsia="SimSun"/>
                <w:lang w:eastAsia="zh-CN"/>
              </w:rPr>
            </w:pPr>
            <w:r w:rsidRPr="008B7586">
              <w:rPr>
                <w:rFonts w:eastAsia="SimSun"/>
                <w:lang w:eastAsia="zh-CN"/>
              </w:rPr>
              <w:t>0.5</w:t>
            </w:r>
          </w:p>
        </w:tc>
      </w:tr>
      <w:tr w:rsidR="00FE2566" w:rsidRPr="008B7586" w14:paraId="0133EE9F"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F3A56C" w14:textId="77777777" w:rsidR="00FE2566" w:rsidRPr="008B7586" w:rsidRDefault="00FE2566" w:rsidP="00FE2566">
            <w:pPr>
              <w:pStyle w:val="TAC"/>
              <w:rPr>
                <w:rFonts w:eastAsia="SimSun"/>
                <w:lang w:val="en-US" w:eastAsia="zh-CN"/>
              </w:rPr>
            </w:pPr>
            <w:r w:rsidRPr="008B7586">
              <w:rPr>
                <w:rFonts w:eastAsia="SimSun"/>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D1DD5D0" w14:textId="77777777" w:rsidR="00FE2566" w:rsidRPr="008B7586" w:rsidRDefault="00FE2566" w:rsidP="00FE2566">
            <w:pPr>
              <w:pStyle w:val="TAC"/>
              <w:rPr>
                <w:rFonts w:eastAsia="SimSun"/>
                <w:lang w:val="en-US"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CA03B2C" w14:textId="77777777" w:rsidR="00FE2566" w:rsidRPr="008B7586" w:rsidRDefault="00FE2566" w:rsidP="00FE256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0AB9B6" w14:textId="77777777" w:rsidR="00FE2566" w:rsidRPr="008B7586" w:rsidRDefault="00FE2566" w:rsidP="00FE2566">
            <w:pPr>
              <w:pStyle w:val="TAC"/>
              <w:rPr>
                <w:rFonts w:eastAsia="Malgun Gothic"/>
                <w:lang w:eastAsia="ko-KR"/>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8353D6" w14:textId="77777777" w:rsidR="00FE2566" w:rsidRPr="008B7586" w:rsidRDefault="00FE2566" w:rsidP="00FE2566">
            <w:pPr>
              <w:pStyle w:val="TAC"/>
              <w:rPr>
                <w:rFonts w:eastAsiaTheme="minorEastAsia"/>
                <w:lang w:eastAsia="zh-CN"/>
              </w:rPr>
            </w:pPr>
            <w:r w:rsidRPr="008B7586">
              <w:rPr>
                <w:rFonts w:eastAsia="SimSun" w:hint="eastAsia"/>
                <w:lang w:eastAsia="zh-CN"/>
              </w:rPr>
              <w:t>0</w:t>
            </w:r>
            <w:r w:rsidRPr="008B7586">
              <w:rPr>
                <w:rFonts w:eastAsia="SimSun"/>
                <w:lang w:eastAsia="zh-CN"/>
              </w:rPr>
              <w:t>.4</w:t>
            </w:r>
          </w:p>
        </w:tc>
      </w:tr>
      <w:tr w:rsidR="00FE2566" w:rsidRPr="008B7586" w14:paraId="2E1E8DAE"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055EDE1" w14:textId="77777777" w:rsidR="00FE2566" w:rsidRPr="008B7586" w:rsidRDefault="00FE2566" w:rsidP="00FE2566">
            <w:pPr>
              <w:pStyle w:val="TAC"/>
              <w:rPr>
                <w:rFonts w:eastAsia="SimSun"/>
                <w:lang w:val="en-US" w:eastAsia="zh-CN"/>
              </w:rPr>
            </w:pPr>
            <w:r w:rsidRPr="008B7586">
              <w:rPr>
                <w:rFonts w:eastAsia="SimSun"/>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3B939958" w14:textId="77777777" w:rsidR="00FE2566" w:rsidRPr="008B7586" w:rsidRDefault="00FE2566" w:rsidP="00FE256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6EAAA6"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956870" w14:textId="77777777" w:rsidR="00FE2566" w:rsidRPr="008B7586" w:rsidRDefault="00FE2566" w:rsidP="00FE2566">
            <w:pPr>
              <w:pStyle w:val="TAC"/>
              <w:rPr>
                <w:rFonts w:eastAsia="Malgun Gothic"/>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D46B20" w14:textId="77777777" w:rsidR="00FE2566" w:rsidRPr="008B7586" w:rsidRDefault="00FE2566" w:rsidP="00FE256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FE2566" w:rsidRPr="008B7586" w14:paraId="413FBA9B"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2E2AFE" w14:textId="77777777" w:rsidR="00FE2566" w:rsidRPr="008B7586" w:rsidRDefault="00FE2566" w:rsidP="00FE2566">
            <w:pPr>
              <w:pStyle w:val="TAC"/>
              <w:rPr>
                <w:rFonts w:eastAsia="SimSun"/>
              </w:rPr>
            </w:pPr>
            <w:r w:rsidRPr="008B7586">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73449DC" w14:textId="77777777" w:rsidR="00FE2566" w:rsidRPr="008B7586" w:rsidRDefault="00FE2566" w:rsidP="00FE2566">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0252DD" w14:textId="77777777" w:rsidR="00FE2566" w:rsidRPr="008B7586" w:rsidRDefault="00FE2566" w:rsidP="00FE256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31CF3D" w14:textId="77777777" w:rsidR="00FE2566" w:rsidRPr="008B7586" w:rsidRDefault="00FE2566" w:rsidP="00FE2566">
            <w:pPr>
              <w:pStyle w:val="TAC"/>
              <w:rPr>
                <w:rFonts w:eastAsia="SimSun"/>
                <w:lang w:eastAsia="zh-CN"/>
              </w:rPr>
            </w:pPr>
            <w:r w:rsidRPr="008B7586">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E820D2"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FE2566" w:rsidRPr="008B7586" w14:paraId="46C3914C"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E6AD7E" w14:textId="77777777" w:rsidR="00FE2566" w:rsidRPr="008B7586" w:rsidRDefault="00FE2566" w:rsidP="00FE2566">
            <w:pPr>
              <w:pStyle w:val="TAC"/>
              <w:rPr>
                <w:rFonts w:eastAsia="SimSun"/>
              </w:rPr>
            </w:pPr>
            <w:r w:rsidRPr="008B7586">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609A9BCE" w14:textId="77777777" w:rsidR="00FE2566" w:rsidRPr="008B7586" w:rsidRDefault="00FE2566" w:rsidP="00FE2566">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58104B" w14:textId="77777777" w:rsidR="00FE2566" w:rsidRPr="008B7586" w:rsidRDefault="00FE2566" w:rsidP="00FE256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75DAA6" w14:textId="77777777" w:rsidR="00FE2566" w:rsidRPr="008B7586" w:rsidRDefault="00FE2566" w:rsidP="00FE2566">
            <w:pPr>
              <w:pStyle w:val="TAC"/>
              <w:rPr>
                <w:rFonts w:eastAsia="SimSun"/>
                <w:lang w:eastAsia="zh-CN"/>
              </w:rPr>
            </w:pPr>
            <w:r w:rsidRPr="008B7586">
              <w:rPr>
                <w:rFonts w:eastAsia="SimSun" w:hint="eastAsia"/>
                <w:bCs/>
                <w:lang w:val="en-US" w:eastAsia="zh-CN"/>
              </w:rPr>
              <w:t>0</w:t>
            </w:r>
            <w:r w:rsidRPr="008B7586">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51DE23"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6294A6F8"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A9ED5F" w14:textId="77777777" w:rsidR="00FE2566" w:rsidRPr="008B7586" w:rsidRDefault="00FE2566" w:rsidP="00FE2566">
            <w:pPr>
              <w:pStyle w:val="TAC"/>
              <w:rPr>
                <w:rFonts w:eastAsia="SimSun"/>
              </w:rPr>
            </w:pPr>
            <w:r w:rsidRPr="008B7586">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D042A68" w14:textId="77777777" w:rsidR="00FE2566" w:rsidRPr="008B7586" w:rsidRDefault="00FE2566" w:rsidP="00FE2566">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DBA9E8" w14:textId="77777777" w:rsidR="00FE2566" w:rsidRPr="008B7586" w:rsidRDefault="00FE2566" w:rsidP="00FE256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11DFC0" w14:textId="77777777" w:rsidR="00FE2566" w:rsidRPr="008B7586" w:rsidRDefault="00FE2566" w:rsidP="00FE2566">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C1CAF9"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1DF602DC"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BD6633D" w14:textId="77777777" w:rsidR="00FE2566" w:rsidRPr="008B7586" w:rsidRDefault="00FE2566" w:rsidP="00FE2566">
            <w:pPr>
              <w:pStyle w:val="TAC"/>
              <w:rPr>
                <w:rFonts w:eastAsia="SimSun"/>
              </w:rPr>
            </w:pPr>
            <w:r w:rsidRPr="008B7586">
              <w:rPr>
                <w:rFonts w:eastAsia="SimSun"/>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AAA119F" w14:textId="77777777" w:rsidR="00FE2566" w:rsidRPr="008B7586" w:rsidRDefault="00FE2566" w:rsidP="00FE2566">
            <w:pPr>
              <w:pStyle w:val="TAC"/>
              <w:rPr>
                <w:rFonts w:eastAsia="SimSun"/>
                <w:lang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972E159"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73BCBFA" w14:textId="77777777" w:rsidR="00FE2566" w:rsidRPr="008B7586" w:rsidRDefault="00FE2566" w:rsidP="00FE256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0D1BF2"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.4</w:t>
            </w:r>
          </w:p>
        </w:tc>
      </w:tr>
      <w:tr w:rsidR="00FE2566" w:rsidRPr="008B7586" w14:paraId="599FE6E7"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D873CA" w14:textId="77777777" w:rsidR="00FE2566" w:rsidRPr="008B7586" w:rsidRDefault="00FE2566" w:rsidP="00FE2566">
            <w:pPr>
              <w:pStyle w:val="TAC"/>
              <w:rPr>
                <w:rFonts w:eastAsia="SimSun"/>
              </w:rPr>
            </w:pPr>
            <w:r w:rsidRPr="008B7586">
              <w:rPr>
                <w:rFonts w:eastAsia="SimSun"/>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DEB2E5" w14:textId="77777777" w:rsidR="00FE2566" w:rsidRPr="008B7586" w:rsidRDefault="00FE2566" w:rsidP="00FE2566">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81E2F8"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2ED2487" w14:textId="77777777" w:rsidR="00FE2566" w:rsidRPr="008B7586" w:rsidRDefault="00FE2566" w:rsidP="00FE256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9F201E"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4F723DF1"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66A1B1C" w14:textId="77777777" w:rsidR="00FE2566" w:rsidRPr="008B7586" w:rsidRDefault="00FE2566" w:rsidP="00FE2566">
            <w:pPr>
              <w:pStyle w:val="TAC"/>
              <w:rPr>
                <w:rFonts w:eastAsia="SimSun"/>
              </w:rPr>
            </w:pPr>
            <w:r w:rsidRPr="008B7586">
              <w:rPr>
                <w:rFonts w:eastAsia="SimSun"/>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F9EF04B" w14:textId="77777777" w:rsidR="00FE2566" w:rsidRPr="008B7586" w:rsidRDefault="00FE2566" w:rsidP="00FE2566">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752F08"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9A322E" w14:textId="77777777" w:rsidR="00FE2566" w:rsidRPr="008B7586" w:rsidRDefault="00FE2566" w:rsidP="00FE256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83D43F"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2C006FE8"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BF2435" w14:textId="77777777" w:rsidR="00FE2566" w:rsidRPr="008B7586" w:rsidRDefault="00FE2566" w:rsidP="00FE2566">
            <w:pPr>
              <w:pStyle w:val="TAC"/>
              <w:rPr>
                <w:rFonts w:eastAsia="SimSun"/>
                <w:lang w:val="en-US" w:eastAsia="zh-CN"/>
              </w:rPr>
            </w:pPr>
            <w:r w:rsidRPr="008B7586">
              <w:rPr>
                <w:rFonts w:eastAsia="SimSun"/>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7BDD0767" w14:textId="77777777" w:rsidR="00FE2566" w:rsidRPr="008B7586" w:rsidRDefault="00FE2566" w:rsidP="00FE2566">
            <w:pPr>
              <w:pStyle w:val="TAC"/>
              <w:rPr>
                <w:rFonts w:eastAsia="SimSun"/>
                <w:lang w:val="en-US"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971E7E3" w14:textId="77777777" w:rsidR="00FE2566" w:rsidRPr="008B7586" w:rsidRDefault="00FE2566" w:rsidP="00FE256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D9D7D7" w14:textId="77777777" w:rsidR="00FE2566" w:rsidRPr="008B7586" w:rsidRDefault="00FE2566" w:rsidP="00FE2566">
            <w:pPr>
              <w:pStyle w:val="TAC"/>
              <w:rPr>
                <w:rFonts w:eastAsia="Malgun Gothic"/>
                <w:lang w:eastAsia="ko-KR"/>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3A2DEC" w14:textId="77777777" w:rsidR="00FE2566" w:rsidRPr="008B7586" w:rsidRDefault="00FE2566" w:rsidP="00FE2566">
            <w:pPr>
              <w:pStyle w:val="TAC"/>
              <w:rPr>
                <w:rFonts w:eastAsiaTheme="minorEastAsia"/>
                <w:lang w:eastAsia="zh-CN"/>
              </w:rPr>
            </w:pPr>
            <w:r w:rsidRPr="008B7586">
              <w:rPr>
                <w:rFonts w:eastAsia="SimSun" w:hint="eastAsia"/>
                <w:lang w:eastAsia="zh-CN"/>
              </w:rPr>
              <w:t>0</w:t>
            </w:r>
            <w:r w:rsidRPr="008B7586">
              <w:rPr>
                <w:rFonts w:eastAsia="SimSun"/>
                <w:lang w:eastAsia="zh-CN"/>
              </w:rPr>
              <w:t>.4</w:t>
            </w:r>
          </w:p>
        </w:tc>
      </w:tr>
      <w:tr w:rsidR="00FE2566" w:rsidRPr="008B7586" w14:paraId="0E605343"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D1E176" w14:textId="77777777" w:rsidR="00FE2566" w:rsidRPr="008B7586" w:rsidRDefault="00FE2566" w:rsidP="00FE2566">
            <w:pPr>
              <w:pStyle w:val="TAC"/>
              <w:rPr>
                <w:rFonts w:eastAsia="SimSun"/>
                <w:lang w:val="en-US" w:eastAsia="zh-CN"/>
              </w:rPr>
            </w:pPr>
            <w:r w:rsidRPr="008B7586">
              <w:rPr>
                <w:rFonts w:eastAsia="SimSun"/>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39C33EF7" w14:textId="77777777" w:rsidR="00FE2566" w:rsidRPr="008B7586" w:rsidRDefault="00FE2566" w:rsidP="00FE256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534E11"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E6AED4" w14:textId="77777777" w:rsidR="00FE2566" w:rsidRPr="008B7586" w:rsidRDefault="00FE2566" w:rsidP="00FE2566">
            <w:pPr>
              <w:pStyle w:val="TAC"/>
              <w:rPr>
                <w:rFonts w:eastAsia="Malgun Gothic"/>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CDCDE3" w14:textId="77777777" w:rsidR="00FE2566" w:rsidRPr="008B7586" w:rsidRDefault="00FE2566" w:rsidP="00FE256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FE2566" w:rsidRPr="008B7586" w14:paraId="67506685"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66E3FE" w14:textId="77777777" w:rsidR="00FE2566" w:rsidRPr="008B7586" w:rsidRDefault="00FE2566" w:rsidP="00FE2566">
            <w:pPr>
              <w:pStyle w:val="TAC"/>
              <w:rPr>
                <w:rFonts w:eastAsia="SimSun"/>
                <w:lang w:val="en-US" w:eastAsia="zh-CN"/>
              </w:rPr>
            </w:pPr>
            <w:r w:rsidRPr="008B7586">
              <w:rPr>
                <w:rFonts w:eastAsia="SimSun"/>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26455906" w14:textId="77777777" w:rsidR="00FE2566" w:rsidRPr="008B7586" w:rsidRDefault="00FE2566" w:rsidP="00FE256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74F52C"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EE8974" w14:textId="77777777" w:rsidR="00FE2566" w:rsidRPr="008B7586" w:rsidRDefault="00FE2566" w:rsidP="00FE2566">
            <w:pPr>
              <w:pStyle w:val="TAC"/>
              <w:rPr>
                <w:rFonts w:eastAsia="Malgun Gothic"/>
                <w:lang w:eastAsia="ko-KR"/>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1BF344" w14:textId="77777777" w:rsidR="00FE2566" w:rsidRPr="008B7586" w:rsidRDefault="00FE2566" w:rsidP="00FE256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FE2566" w:rsidRPr="008B7586" w14:paraId="44D7F9F0"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79EEF6" w14:textId="77777777" w:rsidR="00FE2566" w:rsidRPr="008B7586" w:rsidRDefault="00FE2566" w:rsidP="00FE2566">
            <w:pPr>
              <w:pStyle w:val="TAC"/>
              <w:rPr>
                <w:rFonts w:eastAsia="SimSun"/>
                <w:lang w:val="en-US" w:eastAsia="zh-CN"/>
              </w:rPr>
            </w:pPr>
            <w:r w:rsidRPr="008B7586">
              <w:rPr>
                <w:rFonts w:eastAsia="SimSun"/>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6AD10365" w14:textId="77777777" w:rsidR="00FE2566" w:rsidRPr="008B7586" w:rsidRDefault="00FE2566" w:rsidP="00FE2566">
            <w:pPr>
              <w:pStyle w:val="TAC"/>
              <w:rPr>
                <w:rFonts w:eastAsia="SimSun"/>
                <w:lang w:val="en-US"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F7C2416" w14:textId="77777777" w:rsidR="00FE2566" w:rsidRPr="008B7586" w:rsidRDefault="00FE2566" w:rsidP="00FE256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815D80" w14:textId="77777777" w:rsidR="00FE2566" w:rsidRPr="008B7586" w:rsidRDefault="00FE2566" w:rsidP="00FE2566">
            <w:pPr>
              <w:pStyle w:val="TAC"/>
              <w:rPr>
                <w:rFonts w:eastAsia="Malgun Gothic"/>
                <w:lang w:eastAsia="ko-KR"/>
              </w:rPr>
            </w:pPr>
            <w:r w:rsidRPr="008B7586">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ECB491" w14:textId="77777777" w:rsidR="00FE2566" w:rsidRPr="008B7586" w:rsidRDefault="00FE2566" w:rsidP="00FE2566">
            <w:pPr>
              <w:pStyle w:val="TAC"/>
              <w:rPr>
                <w:rFonts w:eastAsiaTheme="minorEastAsia"/>
                <w:lang w:eastAsia="zh-CN"/>
              </w:rPr>
            </w:pPr>
            <w:r w:rsidRPr="008B7586">
              <w:rPr>
                <w:rFonts w:eastAsia="SimSun" w:hint="eastAsia"/>
                <w:lang w:eastAsia="zh-CN"/>
              </w:rPr>
              <w:t>0</w:t>
            </w:r>
            <w:r w:rsidRPr="008B7586">
              <w:rPr>
                <w:rFonts w:eastAsia="SimSun"/>
                <w:lang w:eastAsia="zh-CN"/>
              </w:rPr>
              <w:t>.4</w:t>
            </w:r>
          </w:p>
        </w:tc>
      </w:tr>
      <w:tr w:rsidR="00FE2566" w:rsidRPr="008B7586" w14:paraId="4DF3D012"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9C4F2B" w14:textId="77777777" w:rsidR="00FE2566" w:rsidRPr="008B7586" w:rsidRDefault="00FE2566" w:rsidP="00FE2566">
            <w:pPr>
              <w:pStyle w:val="TAC"/>
              <w:rPr>
                <w:rFonts w:eastAsia="SimSun"/>
                <w:lang w:val="en-US" w:eastAsia="zh-CN"/>
              </w:rPr>
            </w:pPr>
            <w:r w:rsidRPr="008B7586">
              <w:rPr>
                <w:rFonts w:eastAsia="SimSun"/>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0395FC71" w14:textId="77777777" w:rsidR="00FE2566" w:rsidRPr="008B7586" w:rsidRDefault="00FE2566" w:rsidP="00FE2566">
            <w:pPr>
              <w:pStyle w:val="TAC"/>
              <w:rPr>
                <w:rFonts w:eastAsia="SimSun"/>
                <w:lang w:val="en-US"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022A08"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134A79" w14:textId="77777777" w:rsidR="00FE2566" w:rsidRPr="008B7586" w:rsidRDefault="00FE2566" w:rsidP="00FE2566">
            <w:pPr>
              <w:pStyle w:val="TAC"/>
              <w:rPr>
                <w:rFonts w:eastAsia="Malgun Gothic"/>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1CEE6F" w14:textId="77777777" w:rsidR="00FE2566" w:rsidRPr="008B7586" w:rsidRDefault="00FE2566" w:rsidP="00FE256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FE2566" w:rsidRPr="008B7586" w14:paraId="7978FF86"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8221C7" w14:textId="77777777" w:rsidR="00FE2566" w:rsidRPr="008B7586" w:rsidRDefault="00FE2566" w:rsidP="00FE2566">
            <w:pPr>
              <w:pStyle w:val="TAC"/>
              <w:rPr>
                <w:rFonts w:eastAsia="SimSun"/>
                <w:lang w:val="en-US" w:eastAsia="zh-CN"/>
              </w:rPr>
            </w:pPr>
            <w:r w:rsidRPr="008B7586">
              <w:rPr>
                <w:rFonts w:eastAsia="SimSun"/>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24568911" w14:textId="77777777" w:rsidR="00FE2566" w:rsidRPr="008B7586" w:rsidRDefault="00FE2566" w:rsidP="00FE2566">
            <w:pPr>
              <w:pStyle w:val="TAC"/>
              <w:rPr>
                <w:rFonts w:eastAsia="SimSun"/>
                <w:lang w:val="en-US"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D50660" w14:textId="77777777" w:rsidR="00FE2566" w:rsidRPr="008B7586" w:rsidRDefault="00FE2566" w:rsidP="00FE2566">
            <w:pPr>
              <w:pStyle w:val="TAC"/>
              <w:rPr>
                <w:rFonts w:eastAsia="SimSun"/>
                <w:lang w:val="en-US" w:eastAsia="zh-CN"/>
              </w:rPr>
            </w:pPr>
            <w:r w:rsidRPr="008B7586">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62695D" w14:textId="77777777" w:rsidR="00FE2566" w:rsidRPr="008B7586" w:rsidRDefault="00FE2566" w:rsidP="00FE2566">
            <w:pPr>
              <w:pStyle w:val="TAC"/>
              <w:rPr>
                <w:rFonts w:eastAsia="Malgun Gothic"/>
                <w:lang w:eastAsia="ko-KR"/>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B71027B" w14:textId="77777777" w:rsidR="00FE2566" w:rsidRPr="008B7586" w:rsidRDefault="00FE2566" w:rsidP="00FE2566">
            <w:pPr>
              <w:pStyle w:val="TAC"/>
              <w:rPr>
                <w:rFonts w:eastAsiaTheme="minorEastAsia"/>
                <w:lang w:eastAsia="zh-CN"/>
              </w:rPr>
            </w:pPr>
            <w:r w:rsidRPr="008B7586">
              <w:rPr>
                <w:rFonts w:eastAsia="SimSun"/>
                <w:lang w:eastAsia="zh-CN"/>
              </w:rPr>
              <w:t>0.5</w:t>
            </w:r>
          </w:p>
        </w:tc>
      </w:tr>
      <w:tr w:rsidR="00FE2566" w:rsidRPr="008B7586" w14:paraId="4452CFE4"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EFA587" w14:textId="77777777" w:rsidR="00FE2566" w:rsidRPr="008B7586" w:rsidRDefault="00FE2566" w:rsidP="00FE2566">
            <w:pPr>
              <w:pStyle w:val="TAC"/>
              <w:rPr>
                <w:rFonts w:eastAsia="SimSun"/>
                <w:lang w:val="en-US" w:eastAsia="zh-CN"/>
              </w:rPr>
            </w:pPr>
            <w:r w:rsidRPr="008B7586">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1ADEA9B" w14:textId="77777777" w:rsidR="00FE2566" w:rsidRPr="008B7586" w:rsidRDefault="00FE2566" w:rsidP="00FE2566">
            <w:pPr>
              <w:pStyle w:val="TAC"/>
              <w:rPr>
                <w:rFonts w:eastAsia="SimSun"/>
                <w:lang w:val="en-US"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0E2FDA"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4E751D" w14:textId="77777777" w:rsidR="00FE2566" w:rsidRPr="008B7586" w:rsidRDefault="00FE2566" w:rsidP="00FE2566">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EFDF36" w14:textId="77777777" w:rsidR="00FE2566" w:rsidRPr="008B7586" w:rsidRDefault="00FE2566" w:rsidP="00FE256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FE2566" w:rsidRPr="008B7586" w14:paraId="5BC6AC4B"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FE3D4A" w14:textId="77777777" w:rsidR="00FE2566" w:rsidRPr="008B7586" w:rsidRDefault="00FE2566" w:rsidP="00FE2566">
            <w:pPr>
              <w:pStyle w:val="TAC"/>
              <w:rPr>
                <w:rFonts w:eastAsia="SimSun"/>
              </w:rPr>
            </w:pPr>
            <w:r w:rsidRPr="008B7586">
              <w:rPr>
                <w:rFonts w:eastAsia="SimSun"/>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2F820318" w14:textId="77777777" w:rsidR="00FE2566" w:rsidRPr="008B7586" w:rsidRDefault="00FE2566" w:rsidP="00FE256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BD86F0"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EE6925" w14:textId="77777777" w:rsidR="00FE2566" w:rsidRPr="008B7586" w:rsidRDefault="00FE2566" w:rsidP="00FE2566">
            <w:pPr>
              <w:pStyle w:val="TAC"/>
              <w:rPr>
                <w:rFonts w:eastAsia="SimSun"/>
                <w:lang w:eastAsia="zh-CN"/>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344A6FA"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20FBC311"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CCB387" w14:textId="77777777" w:rsidR="00FE2566" w:rsidRPr="008B7586" w:rsidRDefault="00FE2566" w:rsidP="00FE2566">
            <w:pPr>
              <w:pStyle w:val="TAC"/>
              <w:rPr>
                <w:rFonts w:eastAsia="SimSun"/>
              </w:rPr>
            </w:pPr>
            <w:r w:rsidRPr="008B7586">
              <w:rPr>
                <w:rFonts w:eastAsia="SimSun"/>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1B102CAB" w14:textId="77777777" w:rsidR="00FE2566" w:rsidRPr="008B7586" w:rsidRDefault="00FE2566" w:rsidP="00FE256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8E61E1"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4DD2B3" w14:textId="77777777" w:rsidR="00FE2566" w:rsidRPr="008B7586" w:rsidRDefault="00FE2566" w:rsidP="00FE2566">
            <w:pPr>
              <w:pStyle w:val="TAC"/>
              <w:rPr>
                <w:rFonts w:eastAsia="SimSun"/>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98EE53"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428EF8AE"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771FA4" w14:textId="77777777" w:rsidR="00FE2566" w:rsidRPr="008B7586" w:rsidRDefault="00FE2566" w:rsidP="00FE2566">
            <w:pPr>
              <w:pStyle w:val="TAC"/>
              <w:rPr>
                <w:rFonts w:eastAsia="SimSun"/>
                <w:lang w:val="en-US" w:eastAsia="zh-CN"/>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7605C6D1" w14:textId="77777777" w:rsidR="00FE2566" w:rsidRPr="008B7586" w:rsidRDefault="00FE2566" w:rsidP="00FE256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A94406"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A37D03" w14:textId="77777777" w:rsidR="00FE2566" w:rsidRPr="008B7586" w:rsidRDefault="00FE2566" w:rsidP="00FE2566">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FFA5F8"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4F74A7BE"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E70009" w14:textId="77777777" w:rsidR="00FE2566" w:rsidRPr="008B7586" w:rsidRDefault="00FE2566" w:rsidP="00FE2566">
            <w:pPr>
              <w:pStyle w:val="TAC"/>
              <w:rPr>
                <w:rFonts w:eastAsia="SimSun"/>
                <w:lang w:val="en-US" w:eastAsia="ja-JP"/>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15F8FE10" w14:textId="77777777" w:rsidR="00FE2566" w:rsidRPr="008B7586" w:rsidRDefault="00FE2566" w:rsidP="00FE256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37666A"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609646" w14:textId="77777777" w:rsidR="00FE2566" w:rsidRPr="008B7586" w:rsidRDefault="00FE2566" w:rsidP="00FE2566">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71C3E3"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E2566" w:rsidRPr="008B7586" w14:paraId="156240E9"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53FA6A" w14:textId="77777777" w:rsidR="00FE2566" w:rsidRPr="008B7586" w:rsidRDefault="00FE2566" w:rsidP="00FE2566">
            <w:pPr>
              <w:pStyle w:val="TAC"/>
              <w:rPr>
                <w:rFonts w:eastAsia="SimSun"/>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5BA9EE8" w14:textId="77777777" w:rsidR="00FE2566" w:rsidRPr="008B7586" w:rsidRDefault="00FE2566" w:rsidP="00FE256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F016C" w14:textId="77777777" w:rsidR="00FE2566" w:rsidRPr="008B7586" w:rsidRDefault="00FE2566" w:rsidP="00FE256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966F96" w14:textId="77777777" w:rsidR="00FE2566" w:rsidRPr="008B7586" w:rsidRDefault="00FE2566" w:rsidP="00FE2566">
            <w:pPr>
              <w:pStyle w:val="TAC"/>
              <w:rPr>
                <w:rFonts w:eastAsia="SimSun"/>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43C826" w14:textId="77777777" w:rsidR="00FE2566" w:rsidRPr="008B7586" w:rsidRDefault="00FE2566" w:rsidP="00FE256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2474A3D4" w14:textId="77777777" w:rsidTr="00D64CB3">
        <w:trPr>
          <w:jc w:val="center"/>
          <w:ins w:id="935" w:author="Kim Nielsen (Nokia)" w:date="2023-10-09T11:3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933948" w14:textId="47EEC65E" w:rsidR="00F046A3" w:rsidRPr="008B7586" w:rsidRDefault="00F046A3" w:rsidP="00F046A3">
            <w:pPr>
              <w:pStyle w:val="TAC"/>
              <w:rPr>
                <w:ins w:id="936" w:author="Kim Nielsen (Nokia)" w:date="2023-10-09T11:39:00Z"/>
                <w:rFonts w:eastAsia="SimSun"/>
                <w:lang w:val="en-US" w:eastAsia="ja-JP"/>
              </w:rPr>
            </w:pPr>
            <w:ins w:id="937" w:author="Kim Nielsen (Nokia)" w:date="2023-10-09T11:39:00Z">
              <w:r w:rsidRPr="00AE7509">
                <w:rPr>
                  <w:rFonts w:eastAsia="SimSun"/>
                </w:rPr>
                <w:t>CA_n3-n7-n</w:t>
              </w:r>
              <w:r>
                <w:rPr>
                  <w:rFonts w:eastAsia="SimSun"/>
                </w:rPr>
                <w:t>40</w:t>
              </w:r>
              <w:r w:rsidRPr="00AE7509">
                <w:rPr>
                  <w:rFonts w:eastAsia="SimSun"/>
                </w:rPr>
                <w:t>-n</w:t>
              </w:r>
              <w:r>
                <w:rPr>
                  <w:rFonts w:eastAsia="SimSun"/>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280951E1" w14:textId="01742CB8" w:rsidR="00F046A3" w:rsidRPr="008B7586" w:rsidRDefault="00F046A3" w:rsidP="00F046A3">
            <w:pPr>
              <w:pStyle w:val="TAC"/>
              <w:rPr>
                <w:ins w:id="938" w:author="Kim Nielsen (Nokia)" w:date="2023-10-09T11:39:00Z"/>
                <w:rFonts w:eastAsia="SimSun"/>
                <w:lang w:val="en-US" w:eastAsia="zh-CN"/>
              </w:rPr>
            </w:pPr>
            <w:ins w:id="939" w:author="Kim Nielsen (Nokia)" w:date="2023-10-09T11:39:00Z">
              <w:r w:rsidRPr="008B7586">
                <w:rPr>
                  <w:rFonts w:eastAsia="SimSu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896EC99" w14:textId="60E44431" w:rsidR="00F046A3" w:rsidRPr="008B7586" w:rsidRDefault="00F046A3" w:rsidP="00F046A3">
            <w:pPr>
              <w:pStyle w:val="TAC"/>
              <w:rPr>
                <w:ins w:id="940" w:author="Kim Nielsen (Nokia)" w:date="2023-10-09T11:39:00Z"/>
                <w:rFonts w:eastAsia="SimSun"/>
                <w:lang w:val="en-US" w:eastAsia="zh-CN"/>
              </w:rPr>
            </w:pPr>
            <w:ins w:id="941" w:author="Kim Nielsen (Nokia)" w:date="2023-10-09T11:39:00Z">
              <w:r w:rsidRPr="008B7586">
                <w:rPr>
                  <w:rFonts w:eastAsia="SimSun" w:hint="eastAsia"/>
                  <w:lang w:val="en-US" w:eastAsia="zh-CN"/>
                </w:rPr>
                <w:t>0</w:t>
              </w:r>
              <w:r w:rsidRPr="008B7586">
                <w:rPr>
                  <w:rFonts w:eastAsia="SimSun"/>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0FF647A" w14:textId="4902B89C" w:rsidR="00F046A3" w:rsidRPr="008B7586" w:rsidRDefault="00F046A3" w:rsidP="00F046A3">
            <w:pPr>
              <w:pStyle w:val="TAC"/>
              <w:rPr>
                <w:ins w:id="942" w:author="Kim Nielsen (Nokia)" w:date="2023-10-09T11:39:00Z"/>
                <w:rFonts w:eastAsia="Malgun Gothic"/>
                <w:lang w:eastAsia="ko-KR"/>
              </w:rPr>
            </w:pPr>
            <w:ins w:id="943" w:author="Kim Nielsen (Nokia)" w:date="2023-10-09T11:39:00Z">
              <w:r>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0BE6D52" w14:textId="2380A6AA" w:rsidR="00F046A3" w:rsidRPr="008B7586" w:rsidRDefault="00F046A3" w:rsidP="00F046A3">
            <w:pPr>
              <w:pStyle w:val="TAC"/>
              <w:rPr>
                <w:ins w:id="944" w:author="Kim Nielsen (Nokia)" w:date="2023-10-09T11:39:00Z"/>
                <w:rFonts w:eastAsia="SimSun"/>
                <w:lang w:eastAsia="zh-CN"/>
              </w:rPr>
            </w:pPr>
            <w:ins w:id="945" w:author="Kim Nielsen (Nokia)" w:date="2023-10-09T11:39:00Z">
              <w:r>
                <w:rPr>
                  <w:rFonts w:eastAsia="SimSun"/>
                  <w:lang w:eastAsia="zh-CN"/>
                </w:rPr>
                <w:t>0.3</w:t>
              </w:r>
            </w:ins>
          </w:p>
        </w:tc>
      </w:tr>
      <w:tr w:rsidR="00F046A3" w:rsidRPr="008B7586" w14:paraId="7D0A9F2D"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60DBB8" w14:textId="77777777" w:rsidR="00F046A3" w:rsidRPr="008B7586" w:rsidRDefault="00F046A3" w:rsidP="00F046A3">
            <w:pPr>
              <w:pStyle w:val="TAC"/>
              <w:rPr>
                <w:rFonts w:eastAsia="SimSun"/>
                <w:lang w:val="en-US" w:eastAsia="ja-JP"/>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1FDA2113" w14:textId="77777777" w:rsidR="00F046A3" w:rsidRPr="008B7586" w:rsidRDefault="00F046A3" w:rsidP="00F046A3">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3399DE"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A28375" w14:textId="77777777" w:rsidR="00F046A3" w:rsidRPr="008B7586" w:rsidRDefault="00F046A3" w:rsidP="00F046A3">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9A06FB"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248A913D" w14:textId="77777777" w:rsidTr="00D64CB3">
        <w:trPr>
          <w:jc w:val="center"/>
          <w:ins w:id="946" w:author="Kim Nielsen (Nokia)" w:date="2023-10-09T11:4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3E1DA7" w14:textId="52927DCB" w:rsidR="00F046A3" w:rsidRPr="008B7586" w:rsidRDefault="00F046A3" w:rsidP="00F046A3">
            <w:pPr>
              <w:pStyle w:val="TAC"/>
              <w:rPr>
                <w:ins w:id="947" w:author="Kim Nielsen (Nokia)" w:date="2023-10-09T11:40:00Z"/>
                <w:rFonts w:eastAsia="DengXian"/>
                <w:lang w:val="en-US" w:eastAsia="zh-CN"/>
              </w:rPr>
            </w:pPr>
            <w:ins w:id="948" w:author="Kim Nielsen (Nokia)" w:date="2023-10-09T11:40:00Z">
              <w:r w:rsidRPr="00AE7509">
                <w:rPr>
                  <w:rFonts w:eastAsia="SimSun" w:cs="Arial"/>
                  <w:lang w:val="en-US"/>
                </w:rPr>
                <w:t>CA_n3-n7-n</w:t>
              </w:r>
              <w:r>
                <w:rPr>
                  <w:rFonts w:eastAsia="SimSun" w:cs="Arial"/>
                  <w:lang w:val="en-US"/>
                </w:rPr>
                <w:t>78</w:t>
              </w:r>
              <w:r w:rsidRPr="00AE7509">
                <w:rPr>
                  <w:rFonts w:eastAsia="SimSun" w:cs="Arial"/>
                  <w:lang w:val="en-US"/>
                </w:rPr>
                <w:t>-n</w:t>
              </w:r>
              <w:r>
                <w:rPr>
                  <w:rFonts w:eastAsia="SimSun" w:cs="Arial"/>
                  <w:lang w:val="en-US"/>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5104453E" w14:textId="35B288CC" w:rsidR="00F046A3" w:rsidRPr="008B7586" w:rsidRDefault="00F046A3" w:rsidP="00F046A3">
            <w:pPr>
              <w:pStyle w:val="TAC"/>
              <w:rPr>
                <w:ins w:id="949" w:author="Kim Nielsen (Nokia)" w:date="2023-10-09T11:40:00Z"/>
                <w:rFonts w:eastAsia="DengXian"/>
                <w:lang w:val="en-US" w:eastAsia="zh-CN"/>
              </w:rPr>
            </w:pPr>
            <w:ins w:id="950" w:author="Kim Nielsen (Nokia)" w:date="2023-10-09T11:40:00Z">
              <w:r w:rsidRPr="008B7586">
                <w:rPr>
                  <w:rFonts w:eastAsia="SimSu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BE1307E" w14:textId="1D36DD51" w:rsidR="00F046A3" w:rsidRPr="008B7586" w:rsidRDefault="00F046A3" w:rsidP="00F046A3">
            <w:pPr>
              <w:pStyle w:val="TAC"/>
              <w:rPr>
                <w:ins w:id="951" w:author="Kim Nielsen (Nokia)" w:date="2023-10-09T11:40:00Z"/>
                <w:rFonts w:eastAsia="SimSun"/>
                <w:lang w:val="en-US" w:eastAsia="zh-CN"/>
              </w:rPr>
            </w:pPr>
            <w:ins w:id="952" w:author="Kim Nielsen (Nokia)" w:date="2023-10-09T11:40:00Z">
              <w:r w:rsidRPr="008B7586">
                <w:rPr>
                  <w:rFonts w:eastAsia="SimSun" w:hint="eastAsia"/>
                  <w:lang w:val="en-US" w:eastAsia="zh-CN"/>
                </w:rPr>
                <w:t>0</w:t>
              </w:r>
              <w:r w:rsidRPr="008B7586">
                <w:rPr>
                  <w:rFonts w:eastAsia="SimSun"/>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90E2ADC" w14:textId="5BF76B45" w:rsidR="00F046A3" w:rsidRPr="008B7586" w:rsidRDefault="00F046A3" w:rsidP="00F046A3">
            <w:pPr>
              <w:pStyle w:val="TAC"/>
              <w:rPr>
                <w:ins w:id="953" w:author="Kim Nielsen (Nokia)" w:date="2023-10-09T11:40:00Z"/>
                <w:rFonts w:eastAsia="SimSun"/>
                <w:lang w:eastAsia="zh-CN"/>
              </w:rPr>
            </w:pPr>
            <w:ins w:id="954" w:author="Kim Nielsen (Nokia)" w:date="2023-10-09T11:40:00Z">
              <w:r>
                <w:rPr>
                  <w:rFonts w:eastAsia="Malgun Gothic"/>
                  <w:lang w:eastAsia="ko-KR"/>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F8F3900" w14:textId="5C8DADB2" w:rsidR="00F046A3" w:rsidRPr="008B7586" w:rsidRDefault="00F046A3" w:rsidP="00F046A3">
            <w:pPr>
              <w:pStyle w:val="TAC"/>
              <w:rPr>
                <w:ins w:id="955" w:author="Kim Nielsen (Nokia)" w:date="2023-10-09T11:40:00Z"/>
                <w:rFonts w:eastAsia="SimSun"/>
                <w:lang w:eastAsia="zh-CN"/>
              </w:rPr>
            </w:pPr>
            <w:ins w:id="956" w:author="Kim Nielsen (Nokia)" w:date="2023-10-09T11:40:00Z">
              <w:r>
                <w:rPr>
                  <w:rFonts w:eastAsia="SimSun"/>
                  <w:lang w:eastAsia="zh-CN"/>
                </w:rPr>
                <w:t>0.3</w:t>
              </w:r>
            </w:ins>
          </w:p>
        </w:tc>
      </w:tr>
      <w:tr w:rsidR="00F046A3" w:rsidRPr="008B7586" w14:paraId="0F2FF216"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8972F1" w14:textId="77777777" w:rsidR="00F046A3" w:rsidRPr="008B7586" w:rsidRDefault="00F046A3" w:rsidP="00F046A3">
            <w:pPr>
              <w:pStyle w:val="TAC"/>
              <w:rPr>
                <w:rFonts w:eastAsia="SimSun"/>
              </w:rPr>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030B491E" w14:textId="77777777" w:rsidR="00F046A3" w:rsidRPr="008B7586" w:rsidRDefault="00F046A3" w:rsidP="00F046A3">
            <w:pPr>
              <w:pStyle w:val="TAC"/>
              <w:rPr>
                <w:rFonts w:eastAsia="SimSun"/>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00B4E6" w14:textId="77777777" w:rsidR="00F046A3" w:rsidRPr="008B7586" w:rsidRDefault="00F046A3" w:rsidP="00F046A3">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28D3D2" w14:textId="77777777" w:rsidR="00F046A3" w:rsidRPr="008B7586" w:rsidRDefault="00F046A3" w:rsidP="00F046A3">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52D7DD"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w:t>
            </w:r>
            <w:r w:rsidRPr="008B7586">
              <w:rPr>
                <w:rFonts w:eastAsia="SimSun" w:hint="eastAsia"/>
                <w:lang w:eastAsia="zh-CN"/>
              </w:rPr>
              <w:t>0</w:t>
            </w:r>
            <w:r w:rsidRPr="008B7586">
              <w:rPr>
                <w:rFonts w:eastAsia="SimSun"/>
                <w:lang w:eastAsia="zh-CN"/>
              </w:rPr>
              <w:t>.5</w:t>
            </w:r>
            <w:r w:rsidRPr="008B7586">
              <w:rPr>
                <w:rFonts w:eastAsia="SimSun"/>
                <w:vertAlign w:val="superscript"/>
                <w:lang w:eastAsia="zh-CN"/>
              </w:rPr>
              <w:t>6</w:t>
            </w:r>
          </w:p>
        </w:tc>
      </w:tr>
      <w:tr w:rsidR="00F046A3" w:rsidRPr="008B7586" w14:paraId="1FEFE242"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66DD54" w14:textId="77777777" w:rsidR="00F046A3" w:rsidRPr="008B7586" w:rsidRDefault="00F046A3" w:rsidP="00F046A3">
            <w:pPr>
              <w:pStyle w:val="TAC"/>
              <w:rPr>
                <w:rFonts w:eastAsia="SimSun"/>
              </w:rPr>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2E45C738" w14:textId="77777777" w:rsidR="00F046A3" w:rsidRPr="008B7586" w:rsidRDefault="00F046A3" w:rsidP="00F046A3">
            <w:pPr>
              <w:pStyle w:val="TAC"/>
              <w:rPr>
                <w:rFonts w:eastAsia="SimSun"/>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F871CE" w14:textId="77777777" w:rsidR="00F046A3" w:rsidRPr="008B7586" w:rsidRDefault="00F046A3" w:rsidP="00F046A3">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32CA18"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7FE7E4"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7551045E"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C7BBF1" w14:textId="77777777" w:rsidR="00F046A3" w:rsidRPr="008B7586" w:rsidRDefault="00F046A3" w:rsidP="00F046A3">
            <w:pPr>
              <w:pStyle w:val="TAC"/>
              <w:rPr>
                <w:rFonts w:eastAsia="SimSun"/>
              </w:rPr>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1981EEB6" w14:textId="77777777" w:rsidR="00F046A3" w:rsidRPr="008B7586" w:rsidRDefault="00F046A3" w:rsidP="00F046A3">
            <w:pPr>
              <w:pStyle w:val="TAC"/>
              <w:rPr>
                <w:rFonts w:eastAsia="SimSun"/>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AF6DA6" w14:textId="77777777" w:rsidR="00F046A3" w:rsidRPr="008B7586" w:rsidRDefault="00F046A3" w:rsidP="00F046A3">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0E2F40"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w:t>
            </w:r>
            <w:r w:rsidRPr="008B7586">
              <w:rPr>
                <w:rFonts w:eastAsia="SimSun" w:hint="eastAsia"/>
                <w:lang w:eastAsia="zh-CN"/>
              </w:rPr>
              <w:t>0</w:t>
            </w:r>
            <w:r w:rsidRPr="008B7586">
              <w:rPr>
                <w:rFonts w:eastAsia="SimSun"/>
                <w:lang w:eastAsia="zh-CN"/>
              </w:rPr>
              <w:t>.5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437A20F"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6F95BC6C"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219212" w14:textId="77777777" w:rsidR="00F046A3" w:rsidRPr="008B7586" w:rsidRDefault="00F046A3" w:rsidP="00F046A3">
            <w:pPr>
              <w:pStyle w:val="TAC"/>
              <w:rPr>
                <w:rFonts w:eastAsia="DengXian"/>
                <w:lang w:val="en-US" w:eastAsia="zh-CN"/>
              </w:rPr>
            </w:pPr>
            <w:r w:rsidRPr="008B7586">
              <w:rPr>
                <w:rFonts w:eastAsia="SimSun"/>
              </w:rPr>
              <w:t>CA_</w:t>
            </w:r>
            <w:r w:rsidRPr="008B7586">
              <w:rPr>
                <w:rFonts w:eastAsia="SimSun" w:hint="eastAsia"/>
                <w:lang w:eastAsia="zh-CN"/>
              </w:rPr>
              <w:t>n</w:t>
            </w:r>
            <w:r w:rsidRPr="008B7586">
              <w:rPr>
                <w:rFonts w:eastAsia="Yu Mincho" w:hint="eastAsia"/>
              </w:rPr>
              <w:t>3</w:t>
            </w:r>
            <w:r w:rsidRPr="008B7586">
              <w:rPr>
                <w:rFonts w:eastAsia="SimSun"/>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w:t>
            </w:r>
            <w:r w:rsidRPr="008B7586">
              <w:rPr>
                <w:rFonts w:eastAsia="SimSun"/>
                <w:lang w:eastAsia="zh-CN"/>
              </w:rPr>
              <w:t>0</w:t>
            </w:r>
            <w:r w:rsidRPr="008B7586">
              <w:rPr>
                <w:rFonts w:eastAsia="SimSun" w:hint="eastAsia"/>
                <w:lang w:eastAsia="zh-CN"/>
              </w:rPr>
              <w:t>-n7</w:t>
            </w:r>
            <w:r w:rsidRPr="008B7586">
              <w:rPr>
                <w:rFonts w:eastAsia="SimSun"/>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62ED8332" w14:textId="77777777" w:rsidR="00F046A3" w:rsidRPr="008B7586" w:rsidRDefault="00F046A3" w:rsidP="00F046A3">
            <w:pPr>
              <w:pStyle w:val="TAC"/>
              <w:rPr>
                <w:rFonts w:eastAsia="DengXia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CEFA04"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5A5806" w14:textId="77777777" w:rsidR="00F046A3" w:rsidRPr="008B7586" w:rsidRDefault="00F046A3" w:rsidP="00F046A3">
            <w:pPr>
              <w:pStyle w:val="TAC"/>
              <w:rPr>
                <w:rFonts w:eastAsia="SimSun"/>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EFBF97"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705798A8"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6A80C1" w14:textId="77777777" w:rsidR="00F046A3" w:rsidRPr="008B7586" w:rsidRDefault="00F046A3" w:rsidP="00F046A3">
            <w:pPr>
              <w:pStyle w:val="TAC"/>
              <w:rPr>
                <w:rFonts w:eastAsia="SimSun"/>
              </w:rPr>
            </w:pPr>
            <w:r w:rsidRPr="008B7586">
              <w:rPr>
                <w:rFonts w:eastAsia="SimSun"/>
              </w:rPr>
              <w:t>CA_</w:t>
            </w:r>
            <w:r w:rsidRPr="008B7586">
              <w:rPr>
                <w:rFonts w:eastAsia="SimSun" w:hint="eastAsia"/>
                <w:lang w:eastAsia="zh-CN"/>
              </w:rPr>
              <w:t>n</w:t>
            </w:r>
            <w:r w:rsidRPr="008B7586">
              <w:rPr>
                <w:rFonts w:eastAsia="Yu Mincho" w:hint="eastAsia"/>
              </w:rPr>
              <w:t>3</w:t>
            </w:r>
            <w:r w:rsidRPr="008B7586">
              <w:rPr>
                <w:rFonts w:eastAsia="SimSun"/>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6DA6054" w14:textId="77777777" w:rsidR="00F046A3" w:rsidRPr="008B7586" w:rsidRDefault="00F046A3" w:rsidP="00F046A3">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AE45C9"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B836F8" w14:textId="77777777" w:rsidR="00F046A3" w:rsidRPr="008B7586" w:rsidRDefault="00F046A3" w:rsidP="00F046A3">
            <w:pPr>
              <w:pStyle w:val="TAC"/>
              <w:rPr>
                <w:rFonts w:eastAsia="Malgun Gothic"/>
                <w:lang w:eastAsia="ko-KR"/>
              </w:rPr>
            </w:pPr>
            <w:r w:rsidRPr="008B7586">
              <w:rPr>
                <w:rFonts w:eastAsia="SimSun"/>
              </w:rPr>
              <w:t>0</w:t>
            </w:r>
            <w:r w:rsidRPr="008B7586">
              <w:rPr>
                <w:rFonts w:eastAsia="SimSun"/>
                <w:vertAlign w:val="superscript"/>
              </w:rPr>
              <w:t>1</w:t>
            </w:r>
            <w:r w:rsidRPr="008B7586">
              <w:rPr>
                <w:rFonts w:eastAsia="SimSun"/>
              </w:rPr>
              <w:t xml:space="preserve"> / 0.5</w:t>
            </w:r>
            <w:r w:rsidRPr="008B7586">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2180D1" w14:textId="77777777" w:rsidR="00F046A3" w:rsidRPr="008B7586" w:rsidRDefault="00F046A3" w:rsidP="00F046A3">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F046A3" w:rsidRPr="008B7586" w14:paraId="3D0D8E50"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8850DA" w14:textId="77777777" w:rsidR="00F046A3" w:rsidRPr="008B7586" w:rsidRDefault="00F046A3" w:rsidP="00F046A3">
            <w:pPr>
              <w:pStyle w:val="TAC"/>
              <w:rPr>
                <w:rFonts w:eastAsia="SimSun"/>
              </w:rPr>
            </w:pPr>
            <w:r w:rsidRPr="008B7586">
              <w:rPr>
                <w:rFonts w:eastAsia="SimSun"/>
              </w:rPr>
              <w:t>CA_</w:t>
            </w:r>
            <w:r w:rsidRPr="008B7586">
              <w:rPr>
                <w:rFonts w:eastAsia="SimSun" w:hint="eastAsia"/>
                <w:lang w:eastAsia="zh-CN"/>
              </w:rPr>
              <w:t>n</w:t>
            </w:r>
            <w:r w:rsidRPr="008B7586">
              <w:rPr>
                <w:rFonts w:eastAsia="Yu Mincho" w:hint="eastAsia"/>
              </w:rPr>
              <w:t>3</w:t>
            </w:r>
            <w:r w:rsidRPr="008B7586">
              <w:rPr>
                <w:rFonts w:eastAsia="SimSun"/>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6792A3B8" w14:textId="77777777" w:rsidR="00F046A3" w:rsidRPr="008B7586" w:rsidRDefault="00F046A3" w:rsidP="00F046A3">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9FB2AA"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962862" w14:textId="77777777" w:rsidR="00F046A3" w:rsidRPr="008B7586" w:rsidRDefault="00F046A3" w:rsidP="00F046A3">
            <w:pPr>
              <w:pStyle w:val="TAC"/>
              <w:rPr>
                <w:rFonts w:eastAsia="Malgun Gothic"/>
                <w:lang w:eastAsia="ko-KR"/>
              </w:rPr>
            </w:pPr>
            <w:r w:rsidRPr="008B7586">
              <w:rPr>
                <w:rFonts w:eastAsia="SimSun"/>
              </w:rPr>
              <w:t>0</w:t>
            </w:r>
            <w:r w:rsidRPr="008B7586">
              <w:rPr>
                <w:rFonts w:eastAsia="SimSun"/>
                <w:vertAlign w:val="superscript"/>
              </w:rPr>
              <w:t>1</w:t>
            </w:r>
            <w:r w:rsidRPr="008B7586">
              <w:rPr>
                <w:rFonts w:eastAsia="SimSun"/>
              </w:rPr>
              <w:t xml:space="preserve"> / 0.5</w:t>
            </w:r>
            <w:r w:rsidRPr="008B7586">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97FE90" w14:textId="77777777" w:rsidR="00F046A3" w:rsidRPr="008B7586" w:rsidRDefault="00F046A3" w:rsidP="00F046A3">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F046A3" w:rsidRPr="008B7586" w14:paraId="24DD420E"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196F26" w14:textId="77777777" w:rsidR="00F046A3" w:rsidRPr="008B7586" w:rsidRDefault="00F046A3" w:rsidP="00F046A3">
            <w:pPr>
              <w:pStyle w:val="TAC"/>
              <w:rPr>
                <w:rFonts w:eastAsia="SimSun"/>
              </w:rPr>
            </w:pPr>
            <w:r w:rsidRPr="008B7586">
              <w:rPr>
                <w:rFonts w:eastAsia="SimSun"/>
              </w:rPr>
              <w:t>CA_</w:t>
            </w:r>
            <w:r w:rsidRPr="008B7586">
              <w:rPr>
                <w:rFonts w:eastAsia="SimSun" w:hint="eastAsia"/>
                <w:lang w:eastAsia="zh-CN"/>
              </w:rPr>
              <w:t>n</w:t>
            </w:r>
            <w:r w:rsidRPr="008B7586">
              <w:rPr>
                <w:rFonts w:eastAsia="Yu Mincho" w:hint="eastAsia"/>
              </w:rPr>
              <w:t>3</w:t>
            </w:r>
            <w:r w:rsidRPr="008B7586">
              <w:rPr>
                <w:rFonts w:eastAsia="SimSun"/>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w:t>
            </w:r>
            <w:r w:rsidRPr="008B7586">
              <w:rPr>
                <w:rFonts w:eastAsia="SimSun"/>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06C9E7B7" w14:textId="77777777" w:rsidR="00F046A3" w:rsidRPr="008B7586" w:rsidRDefault="00F046A3" w:rsidP="00F046A3">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CB01F8" w14:textId="77777777" w:rsidR="00F046A3" w:rsidRPr="008B7586" w:rsidRDefault="00F046A3" w:rsidP="00F046A3">
            <w:pPr>
              <w:pStyle w:val="TAC"/>
              <w:rPr>
                <w:rFonts w:eastAsia="SimSun"/>
                <w:lang w:val="en-US"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173A32" w14:textId="77777777" w:rsidR="00F046A3" w:rsidRPr="008B7586" w:rsidRDefault="00F046A3" w:rsidP="00F046A3">
            <w:pPr>
              <w:pStyle w:val="TAC"/>
              <w:rPr>
                <w:rFonts w:eastAsia="SimSu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20655B"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70034D54"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3BDF70" w14:textId="77777777" w:rsidR="00F046A3" w:rsidRPr="008B7586" w:rsidRDefault="00F046A3" w:rsidP="00F046A3">
            <w:pPr>
              <w:pStyle w:val="TAC"/>
              <w:rPr>
                <w:rFonts w:eastAsia="SimSun"/>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3</w:t>
            </w:r>
            <w:r w:rsidRPr="008B7586">
              <w:rPr>
                <w:rFonts w:eastAsia="SimSun"/>
                <w:lang w:val="en-US" w:eastAsia="ja-JP"/>
              </w:rPr>
              <w:t>-n28-</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EF7A90D" w14:textId="77777777" w:rsidR="00F046A3" w:rsidRPr="008B7586" w:rsidRDefault="00F046A3" w:rsidP="00F046A3">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1D17A2"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209FBB" w14:textId="77777777" w:rsidR="00F046A3" w:rsidRPr="008B7586" w:rsidRDefault="00F046A3" w:rsidP="00F046A3">
            <w:pPr>
              <w:pStyle w:val="TAC"/>
              <w:rPr>
                <w:rFonts w:eastAsia="SimSun"/>
                <w:lang w:eastAsia="zh-C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9CA8C5"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36411A64"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BA7F75" w14:textId="77777777" w:rsidR="00F046A3" w:rsidRPr="008B7586" w:rsidRDefault="00F046A3" w:rsidP="00F046A3">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3</w:t>
            </w:r>
            <w:r w:rsidRPr="008B7586">
              <w:rPr>
                <w:rFonts w:eastAsia="SimSun"/>
                <w:lang w:val="en-US" w:eastAsia="ja-JP"/>
              </w:rPr>
              <w:t>-n41-</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2B893BB" w14:textId="77777777" w:rsidR="00F046A3" w:rsidRPr="008B7586" w:rsidRDefault="00F046A3" w:rsidP="00F046A3">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839CF" w14:textId="77777777" w:rsidR="00F046A3" w:rsidRPr="008B7586" w:rsidRDefault="00F046A3" w:rsidP="00F046A3">
            <w:pPr>
              <w:pStyle w:val="TAC"/>
              <w:rPr>
                <w:rFonts w:eastAsia="SimSun"/>
                <w:lang w:eastAsia="zh-C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9EA1FA" w14:textId="77777777" w:rsidR="00F046A3" w:rsidRPr="008B7586" w:rsidRDefault="00F046A3" w:rsidP="00F046A3">
            <w:pPr>
              <w:pStyle w:val="TAC"/>
              <w:rPr>
                <w:rFonts w:eastAsia="SimSun"/>
                <w:bCs/>
                <w:lang w:val="en-US" w:eastAsia="ja-JP"/>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B8BD40"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2EF39550"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9E3582" w14:textId="77777777" w:rsidR="00F046A3" w:rsidRPr="008B7586" w:rsidRDefault="00F046A3" w:rsidP="00F046A3">
            <w:pPr>
              <w:pStyle w:val="TAC"/>
              <w:rPr>
                <w:rFonts w:eastAsia="SimSun"/>
              </w:rPr>
            </w:pPr>
            <w:r w:rsidRPr="008B7586">
              <w:rPr>
                <w:rFonts w:eastAsia="SimSun"/>
              </w:rPr>
              <w:t>CA_</w:t>
            </w:r>
            <w:r w:rsidRPr="008B7586">
              <w:rPr>
                <w:rFonts w:eastAsia="SimSun"/>
                <w:lang w:eastAsia="zh-CN"/>
              </w:rPr>
              <w:t>n</w:t>
            </w:r>
            <w:r w:rsidRPr="008B7586">
              <w:rPr>
                <w:rFonts w:eastAsia="Yu Mincho"/>
              </w:rPr>
              <w:t>5</w:t>
            </w:r>
            <w:r w:rsidRPr="008B7586">
              <w:rPr>
                <w:rFonts w:eastAsia="SimSun"/>
              </w:rPr>
              <w:t>-</w:t>
            </w:r>
            <w:r w:rsidRPr="008B7586">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277AB7F" w14:textId="77777777" w:rsidR="00F046A3" w:rsidRPr="008B7586" w:rsidRDefault="00F046A3" w:rsidP="00F046A3">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FAF6EF"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DE019D3" w14:textId="77777777" w:rsidR="00F046A3" w:rsidRPr="008B7586" w:rsidRDefault="00F046A3" w:rsidP="00F046A3">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4B75D1" w14:textId="77777777" w:rsidR="00F046A3" w:rsidRPr="008B7586" w:rsidRDefault="00F046A3" w:rsidP="00F046A3">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F046A3" w:rsidRPr="008B7586" w14:paraId="21B9A0EF"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B3F55A" w14:textId="77777777" w:rsidR="00F046A3" w:rsidRPr="008B7586" w:rsidRDefault="00F046A3" w:rsidP="00F046A3">
            <w:pPr>
              <w:pStyle w:val="TAC"/>
              <w:rPr>
                <w:rFonts w:eastAsia="SimSun"/>
              </w:rPr>
            </w:pPr>
            <w:r w:rsidRPr="008B7586">
              <w:rPr>
                <w:rFonts w:eastAsia="SimSun"/>
              </w:rPr>
              <w:t>CA_</w:t>
            </w:r>
            <w:r w:rsidRPr="008B7586">
              <w:rPr>
                <w:rFonts w:eastAsia="SimSun"/>
                <w:lang w:eastAsia="zh-CN"/>
              </w:rPr>
              <w:t>n</w:t>
            </w:r>
            <w:r w:rsidRPr="008B7586">
              <w:rPr>
                <w:rFonts w:eastAsia="Yu Mincho"/>
              </w:rPr>
              <w:t>5</w:t>
            </w:r>
            <w:r w:rsidRPr="008B7586">
              <w:rPr>
                <w:rFonts w:eastAsia="SimSun"/>
              </w:rPr>
              <w:t>-</w:t>
            </w:r>
            <w:r w:rsidRPr="008B7586">
              <w:rPr>
                <w:rFonts w:eastAsia="SimSun"/>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7FD86EFC" w14:textId="77777777" w:rsidR="00F046A3" w:rsidRPr="008B7586" w:rsidRDefault="00F046A3" w:rsidP="00F046A3">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26ABF7"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F9FE44B" w14:textId="77777777" w:rsidR="00F046A3" w:rsidRPr="008B7586" w:rsidRDefault="00F046A3" w:rsidP="00F046A3">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05E89C" w14:textId="77777777" w:rsidR="00F046A3" w:rsidRPr="008B7586" w:rsidRDefault="00F046A3" w:rsidP="00F046A3">
            <w:pPr>
              <w:pStyle w:val="TAC"/>
              <w:rPr>
                <w:rFonts w:eastAsia="Malgun Gothic"/>
                <w:lang w:eastAsia="ko-KR"/>
              </w:rPr>
            </w:pPr>
            <w:r w:rsidRPr="008B7586">
              <w:rPr>
                <w:rFonts w:eastAsia="SimSun" w:hint="eastAsia"/>
                <w:lang w:eastAsia="zh-CN"/>
              </w:rPr>
              <w:t>0</w:t>
            </w:r>
            <w:r w:rsidRPr="008B7586">
              <w:rPr>
                <w:rFonts w:eastAsia="SimSun"/>
                <w:lang w:eastAsia="zh-CN"/>
              </w:rPr>
              <w:t>.5</w:t>
            </w:r>
          </w:p>
        </w:tc>
      </w:tr>
      <w:tr w:rsidR="00F046A3" w:rsidRPr="008B7586" w14:paraId="5E5938A7"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5FB8D4" w14:textId="77777777" w:rsidR="00F046A3" w:rsidRPr="008B7586" w:rsidRDefault="00F046A3" w:rsidP="00F046A3">
            <w:pPr>
              <w:pStyle w:val="TAC"/>
              <w:rPr>
                <w:rFonts w:eastAsia="SimSun"/>
              </w:rPr>
            </w:pPr>
            <w:r w:rsidRPr="008B7586">
              <w:rPr>
                <w:rFonts w:eastAsia="SimSun"/>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18428C36" w14:textId="77777777" w:rsidR="00F046A3" w:rsidRPr="008B7586" w:rsidRDefault="00F046A3" w:rsidP="00F046A3">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09BC5F"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C8C70AA" w14:textId="77777777" w:rsidR="00F046A3" w:rsidRPr="008B7586" w:rsidRDefault="00F046A3" w:rsidP="00F046A3">
            <w:pPr>
              <w:pStyle w:val="TAC"/>
              <w:rPr>
                <w:rFonts w:eastAsia="SimSun"/>
                <w:lang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CAEFAB"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29EA026A"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DF4E17" w14:textId="77777777" w:rsidR="00F046A3" w:rsidRPr="008B7586" w:rsidRDefault="00F046A3" w:rsidP="00F046A3">
            <w:pPr>
              <w:pStyle w:val="TAC"/>
              <w:rPr>
                <w:rFonts w:eastAsia="SimSun"/>
              </w:rPr>
            </w:pPr>
            <w:r w:rsidRPr="008B7586">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4C37FA7" w14:textId="77777777" w:rsidR="00F046A3" w:rsidRPr="008B7586" w:rsidRDefault="00F046A3" w:rsidP="00F046A3">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50574"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AAF2089" w14:textId="77777777" w:rsidR="00F046A3" w:rsidRPr="008B7586" w:rsidRDefault="00F046A3" w:rsidP="00F046A3">
            <w:pPr>
              <w:pStyle w:val="TAC"/>
              <w:rPr>
                <w:rFonts w:eastAsia="SimSun"/>
                <w:lang w:eastAsia="zh-CN"/>
              </w:rPr>
            </w:pPr>
            <w:r w:rsidRPr="008B7586">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800919"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58DB8553"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6B5994" w14:textId="77777777" w:rsidR="00F046A3" w:rsidRPr="008B7586" w:rsidRDefault="00F046A3" w:rsidP="00F046A3">
            <w:pPr>
              <w:pStyle w:val="TAC"/>
              <w:rPr>
                <w:rFonts w:eastAsia="SimSun"/>
              </w:rPr>
            </w:pPr>
            <w:r w:rsidRPr="008B7586">
              <w:rPr>
                <w:rFonts w:eastAsia="SimSun"/>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5E5837AA" w14:textId="77777777" w:rsidR="00F046A3" w:rsidRPr="008B7586" w:rsidRDefault="00F046A3" w:rsidP="00F046A3">
            <w:pPr>
              <w:pStyle w:val="TAC"/>
              <w:rPr>
                <w:rFonts w:eastAsia="SimSun"/>
                <w:lang w:val="en-US" w:eastAsia="zh-CN"/>
              </w:rPr>
            </w:pPr>
            <w:r w:rsidRPr="008B7586">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5C57BC"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9EC579" w14:textId="77777777" w:rsidR="00F046A3" w:rsidRPr="008B7586" w:rsidRDefault="00F046A3" w:rsidP="00F046A3">
            <w:pPr>
              <w:pStyle w:val="TAC"/>
              <w:rPr>
                <w:rFonts w:eastAsia="SimSun"/>
                <w:lang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40AAEA9" w14:textId="77777777" w:rsidR="00F046A3" w:rsidRPr="008B7586" w:rsidRDefault="00F046A3" w:rsidP="00F046A3">
            <w:pPr>
              <w:pStyle w:val="TAC"/>
              <w:rPr>
                <w:rFonts w:eastAsia="SimSun"/>
                <w:lang w:eastAsia="zh-CN"/>
              </w:rPr>
            </w:pPr>
            <w:r w:rsidRPr="008B7586">
              <w:rPr>
                <w:rFonts w:eastAsia="SimSun"/>
                <w:lang w:eastAsia="zh-CN"/>
              </w:rPr>
              <w:t>0.5</w:t>
            </w:r>
          </w:p>
        </w:tc>
      </w:tr>
      <w:tr w:rsidR="00F046A3" w:rsidRPr="008B7586" w14:paraId="5153259A"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96ABC6" w14:textId="77777777" w:rsidR="00F046A3" w:rsidRPr="008B7586" w:rsidRDefault="00F046A3" w:rsidP="00F046A3">
            <w:pPr>
              <w:pStyle w:val="TAC"/>
              <w:rPr>
                <w:rFonts w:eastAsia="SimSun"/>
              </w:rPr>
            </w:pPr>
            <w:r w:rsidRPr="008B7586">
              <w:rPr>
                <w:rFonts w:eastAsia="SimSun"/>
              </w:rPr>
              <w:t>CA_</w:t>
            </w:r>
            <w:r w:rsidRPr="008B7586">
              <w:rPr>
                <w:rFonts w:eastAsia="SimSun" w:hint="eastAsia"/>
                <w:lang w:eastAsia="zh-CN"/>
              </w:rPr>
              <w:t>n</w:t>
            </w:r>
            <w:r w:rsidRPr="008B7586">
              <w:rPr>
                <w:rFonts w:eastAsia="Yu Mincho"/>
              </w:rPr>
              <w:t>7</w:t>
            </w:r>
            <w:r w:rsidRPr="008B7586">
              <w:rPr>
                <w:rFonts w:eastAsia="SimSun"/>
              </w:rPr>
              <w:t>-</w:t>
            </w:r>
            <w:r w:rsidRPr="008B7586">
              <w:rPr>
                <w:rFonts w:eastAsia="SimSun" w:hint="eastAsia"/>
                <w:lang w:eastAsia="zh-CN"/>
              </w:rPr>
              <w:t>n</w:t>
            </w:r>
            <w:r w:rsidRPr="008B7586">
              <w:rPr>
                <w:rFonts w:eastAsia="SimSun"/>
                <w:lang w:eastAsia="zh-CN"/>
              </w:rPr>
              <w:t>25-n66-</w:t>
            </w:r>
            <w:r w:rsidRPr="008B7586">
              <w:rPr>
                <w:rFonts w:eastAsia="SimSun" w:hint="eastAsia"/>
                <w:lang w:eastAsia="zh-CN"/>
              </w:rPr>
              <w:t>n</w:t>
            </w:r>
            <w:r w:rsidRPr="008B7586">
              <w:rPr>
                <w:rFonts w:eastAsia="SimSun"/>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4748B6FA" w14:textId="77777777" w:rsidR="00F046A3" w:rsidRPr="008B7586" w:rsidRDefault="00F046A3" w:rsidP="00F046A3">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A06BF6"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45A9FB8"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3AE5081"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F046A3" w:rsidRPr="008B7586" w14:paraId="39DB947D"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D65C62" w14:textId="77777777" w:rsidR="00F046A3" w:rsidRPr="008B7586" w:rsidRDefault="00F046A3" w:rsidP="00F046A3">
            <w:pPr>
              <w:pStyle w:val="TAC"/>
              <w:rPr>
                <w:rFonts w:eastAsia="SimSun"/>
              </w:rPr>
            </w:pPr>
            <w:r w:rsidRPr="008B7586">
              <w:rPr>
                <w:rFonts w:eastAsia="SimSun" w:hint="eastAsia"/>
                <w:lang w:val="en-US" w:eastAsia="zh-CN"/>
              </w:rPr>
              <w:t>CA</w:t>
            </w:r>
            <w:r w:rsidRPr="008B7586">
              <w:rPr>
                <w:rFonts w:eastAsia="SimSun"/>
              </w:rPr>
              <w:t>_n7-</w:t>
            </w:r>
            <w:r w:rsidRPr="008B7586">
              <w:rPr>
                <w:rFonts w:eastAsia="SimSun" w:hint="eastAsia"/>
                <w:lang w:val="en-US" w:eastAsia="zh-CN"/>
              </w:rPr>
              <w:t>n</w:t>
            </w:r>
            <w:r w:rsidRPr="008B7586">
              <w:rPr>
                <w:rFonts w:eastAsia="SimSun"/>
                <w:lang w:val="en-US" w:eastAsia="zh-CN"/>
              </w:rPr>
              <w:t>25</w:t>
            </w:r>
            <w:r w:rsidRPr="008B7586">
              <w:rPr>
                <w:rFonts w:eastAsia="SimSun" w:hint="eastAsia"/>
                <w:lang w:eastAsia="ja-JP"/>
              </w:rPr>
              <w:t>-n</w:t>
            </w:r>
            <w:r w:rsidRPr="008B7586">
              <w:rPr>
                <w:rFonts w:eastAsia="SimSun"/>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3A31AD5" w14:textId="77777777" w:rsidR="00F046A3" w:rsidRPr="008B7586" w:rsidRDefault="00F046A3" w:rsidP="00F046A3">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492157"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790D6C7"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A8C77C5"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F046A3" w:rsidRPr="008B7586" w14:paraId="2F64D242" w14:textId="77777777" w:rsidTr="00D64CB3">
        <w:trPr>
          <w:jc w:val="center"/>
          <w:ins w:id="957" w:author="Kim Nielsen (Nokia)" w:date="2023-10-09T11:4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BA60CE" w14:textId="437B39AA" w:rsidR="00F046A3" w:rsidRPr="008B7586" w:rsidRDefault="00F046A3" w:rsidP="00F046A3">
            <w:pPr>
              <w:pStyle w:val="TAC"/>
              <w:rPr>
                <w:ins w:id="958" w:author="Kim Nielsen (Nokia)" w:date="2023-10-09T11:40:00Z"/>
                <w:rFonts w:eastAsia="SimSun"/>
                <w:lang w:val="en-US" w:eastAsia="zh-CN"/>
              </w:rPr>
            </w:pPr>
            <w:ins w:id="959" w:author="Kim Nielsen (Nokia)" w:date="2023-10-09T11:40:00Z">
              <w:r w:rsidRPr="00AE7509">
                <w:rPr>
                  <w:rFonts w:eastAsia="SimSun"/>
                </w:rPr>
                <w:t>CA_n7-n</w:t>
              </w:r>
              <w:r>
                <w:rPr>
                  <w:rFonts w:eastAsia="SimSun"/>
                </w:rPr>
                <w:t>40</w:t>
              </w:r>
              <w:r w:rsidRPr="00AE7509">
                <w:rPr>
                  <w:rFonts w:eastAsia="SimSun"/>
                </w:rPr>
                <w:t>-n</w:t>
              </w:r>
              <w:r>
                <w:rPr>
                  <w:rFonts w:eastAsia="SimSun"/>
                </w:rPr>
                <w:t>7</w:t>
              </w:r>
              <w:r w:rsidRPr="00AE7509">
                <w:rPr>
                  <w:rFonts w:eastAsia="SimSun"/>
                </w:rPr>
                <w:t>8-n</w:t>
              </w:r>
              <w:r>
                <w:rPr>
                  <w:rFonts w:eastAsia="SimSun"/>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63207708" w14:textId="395A62A8" w:rsidR="00F046A3" w:rsidRPr="008B7586" w:rsidRDefault="00F046A3" w:rsidP="00F046A3">
            <w:pPr>
              <w:pStyle w:val="TAC"/>
              <w:rPr>
                <w:ins w:id="960" w:author="Kim Nielsen (Nokia)" w:date="2023-10-09T11:40:00Z"/>
                <w:rFonts w:eastAsia="SimSun"/>
                <w:lang w:eastAsia="zh-CN"/>
              </w:rPr>
            </w:pPr>
            <w:ins w:id="961" w:author="Kim Nielsen (Nokia)" w:date="2023-10-09T11:40: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6F835096" w14:textId="35B518A4" w:rsidR="00F046A3" w:rsidRPr="008B7586" w:rsidRDefault="00F046A3" w:rsidP="00F046A3">
            <w:pPr>
              <w:pStyle w:val="TAC"/>
              <w:rPr>
                <w:ins w:id="962" w:author="Kim Nielsen (Nokia)" w:date="2023-10-09T11:40:00Z"/>
                <w:rFonts w:eastAsia="SimSun"/>
                <w:lang w:val="en-US" w:eastAsia="zh-CN"/>
              </w:rPr>
            </w:pPr>
            <w:ins w:id="963" w:author="Kim Nielsen (Nokia)" w:date="2023-10-09T11:40:00Z">
              <w:r>
                <w:rPr>
                  <w:rFonts w:eastAsia="SimSun"/>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BB76CCD" w14:textId="1210423B" w:rsidR="00F046A3" w:rsidRPr="008B7586" w:rsidRDefault="00F046A3" w:rsidP="00F046A3">
            <w:pPr>
              <w:pStyle w:val="TAC"/>
              <w:rPr>
                <w:ins w:id="964" w:author="Kim Nielsen (Nokia)" w:date="2023-10-09T11:40:00Z"/>
                <w:rFonts w:eastAsia="SimSun"/>
                <w:lang w:eastAsia="zh-CN"/>
              </w:rPr>
            </w:pPr>
            <w:ins w:id="965" w:author="Kim Nielsen (Nokia)" w:date="2023-10-09T11:40:00Z">
              <w:r>
                <w:rPr>
                  <w:rFonts w:eastAsia="SimSun"/>
                  <w:lang w:eastAsia="zh-CN"/>
                </w:rPr>
                <w:t>0.8</w:t>
              </w:r>
            </w:ins>
          </w:p>
        </w:tc>
        <w:tc>
          <w:tcPr>
            <w:tcW w:w="1524" w:type="dxa"/>
            <w:tcBorders>
              <w:top w:val="single" w:sz="4" w:space="0" w:color="auto"/>
              <w:left w:val="single" w:sz="4" w:space="0" w:color="auto"/>
              <w:bottom w:val="single" w:sz="4" w:space="0" w:color="auto"/>
              <w:right w:val="single" w:sz="4" w:space="0" w:color="auto"/>
            </w:tcBorders>
            <w:vAlign w:val="center"/>
          </w:tcPr>
          <w:p w14:paraId="66D5B3EF" w14:textId="13759E77" w:rsidR="00F046A3" w:rsidRPr="008B7586" w:rsidRDefault="00F046A3" w:rsidP="00F046A3">
            <w:pPr>
              <w:pStyle w:val="TAC"/>
              <w:rPr>
                <w:ins w:id="966" w:author="Kim Nielsen (Nokia)" w:date="2023-10-09T11:40:00Z"/>
                <w:rFonts w:eastAsia="SimSun"/>
                <w:lang w:eastAsia="zh-CN"/>
              </w:rPr>
            </w:pPr>
            <w:ins w:id="967" w:author="Kim Nielsen (Nokia)" w:date="2023-10-09T11:40:00Z">
              <w:r>
                <w:rPr>
                  <w:rFonts w:eastAsia="SimSun"/>
                  <w:lang w:eastAsia="zh-CN"/>
                </w:rPr>
                <w:t>0.3</w:t>
              </w:r>
            </w:ins>
          </w:p>
        </w:tc>
      </w:tr>
      <w:tr w:rsidR="00F046A3" w:rsidRPr="008B7586" w14:paraId="5C5A5046"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DC43AC" w14:textId="77777777" w:rsidR="00F046A3" w:rsidRPr="008B7586" w:rsidRDefault="00F046A3" w:rsidP="00F046A3">
            <w:pPr>
              <w:pStyle w:val="TAC"/>
              <w:rPr>
                <w:rFonts w:eastAsia="SimSun"/>
              </w:rPr>
            </w:pPr>
            <w:r w:rsidRPr="008B7586">
              <w:rPr>
                <w:rFonts w:eastAsia="SimSun"/>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81CE32C" w14:textId="77777777" w:rsidR="00F046A3" w:rsidRPr="008B7586" w:rsidRDefault="00F046A3" w:rsidP="00F046A3">
            <w:pPr>
              <w:pStyle w:val="TAC"/>
              <w:rPr>
                <w:rFonts w:eastAsia="SimSun"/>
                <w:lang w:val="en-US" w:eastAsia="zh-CN"/>
              </w:rPr>
            </w:pPr>
            <w:r w:rsidRPr="008B7586">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43BF9D"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1ABF73" w14:textId="77777777" w:rsidR="00F046A3" w:rsidRPr="008B7586" w:rsidRDefault="00F046A3" w:rsidP="00F046A3">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2FA1AE"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37B0BE88"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C672E3" w14:textId="77777777" w:rsidR="00F046A3" w:rsidRPr="008B7586" w:rsidRDefault="00F046A3" w:rsidP="00F046A3">
            <w:pPr>
              <w:pStyle w:val="TAC"/>
              <w:rPr>
                <w:rFonts w:eastAsia="SimSun"/>
              </w:rPr>
            </w:pPr>
            <w:r w:rsidRPr="008B7586">
              <w:rPr>
                <w:rFonts w:eastAsia="SimSun"/>
              </w:rPr>
              <w:t>CA_</w:t>
            </w:r>
            <w:r w:rsidRPr="008B7586">
              <w:rPr>
                <w:rFonts w:eastAsia="SimSun"/>
                <w:lang w:eastAsia="zh-CN"/>
              </w:rPr>
              <w:t>n</w:t>
            </w:r>
            <w:r w:rsidRPr="008B7586">
              <w:rPr>
                <w:rFonts w:eastAsia="Yu Mincho"/>
              </w:rPr>
              <w:t>13</w:t>
            </w:r>
            <w:r w:rsidRPr="008B7586">
              <w:rPr>
                <w:rFonts w:eastAsia="SimSun"/>
              </w:rPr>
              <w:t>-</w:t>
            </w:r>
            <w:r w:rsidRPr="008B7586">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B321FB1" w14:textId="77777777" w:rsidR="00F046A3" w:rsidRPr="008B7586" w:rsidRDefault="00F046A3" w:rsidP="00F046A3">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F6B01A"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ECEB760" w14:textId="77777777" w:rsidR="00F046A3" w:rsidRPr="008B7586" w:rsidRDefault="00F046A3" w:rsidP="00F046A3">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5DC739"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16A80BD0"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8A45AB" w14:textId="77777777" w:rsidR="00F046A3" w:rsidRPr="008B7586" w:rsidRDefault="00F046A3" w:rsidP="00F046A3">
            <w:pPr>
              <w:pStyle w:val="TAC"/>
              <w:rPr>
                <w:rFonts w:eastAsia="SimSun"/>
              </w:rPr>
            </w:pPr>
            <w:r w:rsidRPr="008B7586">
              <w:rPr>
                <w:rFonts w:eastAsia="SimSun"/>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5D9F77ED" w14:textId="77777777" w:rsidR="00F046A3" w:rsidRPr="008B7586" w:rsidRDefault="00F046A3" w:rsidP="00F046A3">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C8B1E3"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5D35CC" w14:textId="77777777" w:rsidR="00F046A3" w:rsidRPr="008B7586" w:rsidRDefault="00F046A3" w:rsidP="00F046A3">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E58EE8"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2B187C2D"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D9E083" w14:textId="77777777" w:rsidR="00F046A3" w:rsidRPr="008B7586" w:rsidRDefault="00F046A3" w:rsidP="00F046A3">
            <w:pPr>
              <w:pStyle w:val="TAC"/>
              <w:rPr>
                <w:rFonts w:eastAsia="SimSun"/>
              </w:rPr>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0C86D30A" w14:textId="77777777" w:rsidR="00F046A3" w:rsidRPr="008B7586" w:rsidRDefault="00F046A3" w:rsidP="00F046A3">
            <w:pPr>
              <w:pStyle w:val="TAC"/>
              <w:rPr>
                <w:rFonts w:eastAsia="SimSu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5AEB1E"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FAB87C"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2845E0B"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39F818EF"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609C52" w14:textId="77777777" w:rsidR="00F046A3" w:rsidRPr="008B7586" w:rsidRDefault="00F046A3" w:rsidP="00F046A3">
            <w:pPr>
              <w:pStyle w:val="TAC"/>
              <w:rPr>
                <w:rFonts w:eastAsia="SimSun"/>
              </w:rPr>
            </w:pPr>
            <w:r w:rsidRPr="008B7586">
              <w:rPr>
                <w:rFonts w:eastAsia="SimSun"/>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4659DBB1" w14:textId="77777777" w:rsidR="00F046A3" w:rsidRPr="008B7586" w:rsidRDefault="00F046A3" w:rsidP="00F046A3">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4DF058"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90A07AE" w14:textId="77777777" w:rsidR="00F046A3" w:rsidRPr="008B7586" w:rsidRDefault="00F046A3" w:rsidP="00F046A3">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D58265"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539AFEFF"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E16429" w14:textId="77777777" w:rsidR="00F046A3" w:rsidRPr="008B7586" w:rsidRDefault="00F046A3" w:rsidP="00F046A3">
            <w:pPr>
              <w:pStyle w:val="TAC"/>
              <w:rPr>
                <w:rFonts w:eastAsia="SimSun"/>
              </w:rPr>
            </w:pPr>
            <w:r w:rsidRPr="008B7586">
              <w:rPr>
                <w:rFonts w:eastAsia="SimSun"/>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4ACC62D8" w14:textId="77777777" w:rsidR="00F046A3" w:rsidRPr="008B7586" w:rsidRDefault="00F046A3" w:rsidP="00F046A3">
            <w:pPr>
              <w:pStyle w:val="TAC"/>
              <w:rPr>
                <w:rFonts w:eastAsia="SimSun"/>
                <w:lang w:eastAsia="ja-JP"/>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DF8CC51"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C2FCB7" w14:textId="77777777" w:rsidR="00F046A3" w:rsidRPr="008B7586" w:rsidRDefault="00F046A3" w:rsidP="00F046A3">
            <w:pPr>
              <w:pStyle w:val="TAC"/>
              <w:rPr>
                <w:rFonts w:eastAsia="SimSun"/>
              </w:rPr>
            </w:pPr>
            <w:r w:rsidRPr="008B7586">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65E8A7" w14:textId="77777777" w:rsidR="00F046A3" w:rsidRPr="008B7586" w:rsidRDefault="00F046A3" w:rsidP="00F046A3">
            <w:pPr>
              <w:pStyle w:val="TAC"/>
              <w:rPr>
                <w:rFonts w:eastAsia="SimSun"/>
                <w:lang w:eastAsia="zh-CN"/>
              </w:rPr>
            </w:pPr>
            <w:r w:rsidRPr="008B7586">
              <w:rPr>
                <w:rFonts w:eastAsia="SimSun" w:hint="eastAsia"/>
                <w:lang w:eastAsia="zh-CN"/>
              </w:rPr>
              <w:t>-</w:t>
            </w:r>
          </w:p>
        </w:tc>
      </w:tr>
      <w:tr w:rsidR="00F046A3" w:rsidRPr="008B7586" w14:paraId="32D217A7"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355C8B" w14:textId="77777777" w:rsidR="00F046A3" w:rsidRPr="008B7586" w:rsidRDefault="00F046A3" w:rsidP="00F046A3">
            <w:pPr>
              <w:pStyle w:val="TAC"/>
              <w:rPr>
                <w:rFonts w:eastAsia="SimSun"/>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262C2D85" w14:textId="77777777" w:rsidR="00F046A3" w:rsidRPr="008B7586" w:rsidRDefault="00F046A3" w:rsidP="00F046A3">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DB05E3" w14:textId="77777777" w:rsidR="00F046A3" w:rsidRPr="008B7586" w:rsidRDefault="00F046A3" w:rsidP="00F046A3">
            <w:pPr>
              <w:pStyle w:val="TAC"/>
              <w:rPr>
                <w:rFonts w:eastAsia="SimSun"/>
                <w:lang w:val="en-US" w:eastAsia="zh-CN"/>
              </w:rPr>
            </w:pPr>
            <w:r w:rsidRPr="008B7586">
              <w:rPr>
                <w:rFonts w:eastAsia="SimSun"/>
                <w:lang w:eastAsia="zh-CN"/>
              </w:rPr>
              <w:t>0.5</w:t>
            </w:r>
            <w:r w:rsidRPr="008B7586">
              <w:rPr>
                <w:rFonts w:eastAsia="SimSun"/>
                <w:vertAlign w:val="superscript"/>
                <w:lang w:eastAsia="zh-CN"/>
              </w:rPr>
              <w:t xml:space="preserve">3 </w:t>
            </w:r>
            <w:r w:rsidRPr="008B7586">
              <w:rPr>
                <w:rFonts w:eastAsia="SimSun"/>
                <w:lang w:eastAsia="zh-CN"/>
              </w:rPr>
              <w:t xml:space="preserve">/ </w:t>
            </w:r>
            <w:r w:rsidRPr="008B7586">
              <w:rPr>
                <w:rFonts w:eastAsia="SimSun"/>
              </w:rPr>
              <w:t>1.0</w:t>
            </w:r>
            <w:r w:rsidRPr="008B7586">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87D7C46" w14:textId="77777777" w:rsidR="00F046A3" w:rsidRPr="008B7586" w:rsidRDefault="00F046A3" w:rsidP="00F046A3">
            <w:pPr>
              <w:pStyle w:val="TAC"/>
              <w:rPr>
                <w:rFonts w:eastAsia="SimSun"/>
                <w:lang w:eastAsia="zh-CN"/>
              </w:rPr>
            </w:pPr>
            <w:r w:rsidRPr="008B7586">
              <w:rPr>
                <w:rFonts w:eastAsia="SimSu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1158D15"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0C2A938F"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E21DE9" w14:textId="77777777" w:rsidR="00F046A3" w:rsidRPr="008B7586" w:rsidRDefault="00F046A3" w:rsidP="00F046A3">
            <w:pPr>
              <w:pStyle w:val="TAC"/>
              <w:rPr>
                <w:rFonts w:eastAsia="SimSun"/>
              </w:rPr>
            </w:pPr>
            <w:r w:rsidRPr="008B7586">
              <w:rPr>
                <w:rFonts w:eastAsia="SimSun"/>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3DA25A7C" w14:textId="77777777" w:rsidR="00F046A3" w:rsidRPr="008B7586" w:rsidRDefault="00F046A3" w:rsidP="00F046A3">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761952" w14:textId="77777777" w:rsidR="00F046A3" w:rsidRPr="008B7586" w:rsidRDefault="00F046A3" w:rsidP="00F046A3">
            <w:pPr>
              <w:pStyle w:val="TAC"/>
              <w:rPr>
                <w:rFonts w:eastAsia="SimSun"/>
                <w:lang w:eastAsia="zh-CN"/>
              </w:rPr>
            </w:pPr>
            <w:r w:rsidRPr="008B7586">
              <w:rPr>
                <w:rFonts w:eastAsia="SimSun"/>
                <w:lang w:eastAsia="zh-CN"/>
              </w:rPr>
              <w:t>0.5</w:t>
            </w:r>
            <w:r w:rsidRPr="008B7586">
              <w:rPr>
                <w:rFonts w:eastAsia="SimSun"/>
                <w:vertAlign w:val="superscript"/>
                <w:lang w:eastAsia="zh-CN"/>
              </w:rPr>
              <w:t xml:space="preserve">3 </w:t>
            </w:r>
            <w:r w:rsidRPr="008B7586">
              <w:rPr>
                <w:rFonts w:eastAsia="SimSun"/>
                <w:lang w:eastAsia="zh-CN"/>
              </w:rPr>
              <w:t xml:space="preserve">/ </w:t>
            </w:r>
            <w:r w:rsidRPr="008B7586">
              <w:rPr>
                <w:rFonts w:eastAsia="SimSun"/>
              </w:rPr>
              <w:t>1.0</w:t>
            </w:r>
            <w:r w:rsidRPr="008B7586">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5B62334" w14:textId="77777777" w:rsidR="00F046A3" w:rsidRPr="008B7586" w:rsidRDefault="00F046A3" w:rsidP="00F046A3">
            <w:pPr>
              <w:pStyle w:val="TAC"/>
              <w:rPr>
                <w:rFonts w:eastAsia="SimSun"/>
                <w:lang w:eastAsia="zh-CN"/>
              </w:rPr>
            </w:pPr>
            <w:r w:rsidRPr="008B7586">
              <w:rPr>
                <w:rFonts w:eastAsia="SimSu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7712F26"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3C9F5F72"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6B84C1" w14:textId="77777777" w:rsidR="00F046A3" w:rsidRPr="008B7586" w:rsidRDefault="00F046A3" w:rsidP="00F046A3">
            <w:pPr>
              <w:pStyle w:val="TAC"/>
              <w:rPr>
                <w:rFonts w:eastAsia="SimSun"/>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2FD0B59C" w14:textId="77777777" w:rsidR="00F046A3" w:rsidRPr="008B7586" w:rsidRDefault="00F046A3" w:rsidP="00F046A3">
            <w:pPr>
              <w:pStyle w:val="TAC"/>
              <w:rPr>
                <w:rFonts w:eastAsia="SimSun"/>
                <w:lang w:eastAsia="ja-JP"/>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D3DECF" w14:textId="77777777" w:rsidR="00F046A3" w:rsidRPr="008B7586" w:rsidRDefault="00F046A3" w:rsidP="00F046A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17B3CA" w14:textId="77777777" w:rsidR="00F046A3" w:rsidRPr="008B7586" w:rsidRDefault="00F046A3" w:rsidP="00F046A3">
            <w:pPr>
              <w:pStyle w:val="TAC"/>
              <w:rPr>
                <w:rFonts w:eastAsia="SimSun"/>
              </w:rPr>
            </w:pPr>
            <w:r w:rsidRPr="008B7586">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5951AE"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53246EA3"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1D6D15" w14:textId="77777777" w:rsidR="00F046A3" w:rsidRPr="008B7586" w:rsidRDefault="00F046A3" w:rsidP="00F046A3">
            <w:pPr>
              <w:pStyle w:val="TAC"/>
              <w:rPr>
                <w:rFonts w:eastAsia="SimSun"/>
              </w:rPr>
            </w:pPr>
            <w:r w:rsidRPr="008B7586">
              <w:rPr>
                <w:rFonts w:eastAsia="SimSun"/>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08EEA236" w14:textId="77777777" w:rsidR="00F046A3" w:rsidRPr="008B7586" w:rsidRDefault="00F046A3" w:rsidP="00F046A3">
            <w:pPr>
              <w:pStyle w:val="TAC"/>
              <w:rPr>
                <w:rFonts w:eastAsia="SimSun"/>
                <w:lang w:eastAsia="ja-JP"/>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D1B474" w14:textId="77777777" w:rsidR="00F046A3" w:rsidRPr="008B7586" w:rsidRDefault="00F046A3" w:rsidP="00F046A3">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04A0E2" w14:textId="77777777" w:rsidR="00F046A3" w:rsidRPr="008B7586" w:rsidRDefault="00F046A3" w:rsidP="00F046A3">
            <w:pPr>
              <w:pStyle w:val="TAC"/>
              <w:rPr>
                <w:rFonts w:eastAsia="SimSun"/>
              </w:rPr>
            </w:pPr>
            <w:r w:rsidRPr="008B7586">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9CB04D"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388CEEDB"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B535F0" w14:textId="77777777" w:rsidR="00F046A3" w:rsidRPr="008B7586" w:rsidRDefault="00F046A3" w:rsidP="00F046A3">
            <w:pPr>
              <w:pStyle w:val="TAC"/>
              <w:rPr>
                <w:rFonts w:eastAsia="SimSun"/>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3DE3000B" w14:textId="77777777" w:rsidR="00F046A3" w:rsidRPr="008B7586" w:rsidRDefault="00F046A3" w:rsidP="00F046A3">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858741"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5A2999C" w14:textId="77777777" w:rsidR="00F046A3" w:rsidRPr="008B7586" w:rsidRDefault="00F046A3" w:rsidP="00F046A3">
            <w:pPr>
              <w:pStyle w:val="TAC"/>
              <w:rPr>
                <w:rFonts w:eastAsia="SimSun"/>
                <w:lang w:eastAsia="zh-CN"/>
              </w:rPr>
            </w:pPr>
            <w:r w:rsidRPr="008B7586">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EBDD14"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3DE6E33C"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B40FF1" w14:textId="77777777" w:rsidR="00F046A3" w:rsidRPr="008B7586" w:rsidRDefault="00F046A3" w:rsidP="00F046A3">
            <w:pPr>
              <w:pStyle w:val="TAC"/>
              <w:rPr>
                <w:rFonts w:eastAsia="SimSun"/>
              </w:rPr>
            </w:pPr>
            <w:r w:rsidRPr="008B7586">
              <w:rPr>
                <w:rFonts w:eastAsia="SimSun"/>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43D455DC" w14:textId="77777777" w:rsidR="00F046A3" w:rsidRPr="008B7586" w:rsidRDefault="00F046A3" w:rsidP="00F046A3">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EEB36F"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7669359" w14:textId="77777777" w:rsidR="00F046A3" w:rsidRPr="008B7586" w:rsidRDefault="00F046A3" w:rsidP="00F046A3">
            <w:pPr>
              <w:pStyle w:val="TAC"/>
              <w:rPr>
                <w:rFonts w:eastAsia="SimSun"/>
                <w:lang w:eastAsia="zh-CN"/>
              </w:rPr>
            </w:pPr>
            <w:r w:rsidRPr="008B7586">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2F97FE"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4A90D913"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A8474B" w14:textId="77777777" w:rsidR="00F046A3" w:rsidRPr="008B7586" w:rsidRDefault="00F046A3" w:rsidP="00F046A3">
            <w:pPr>
              <w:pStyle w:val="TAC"/>
              <w:rPr>
                <w:rFonts w:eastAsia="SimSun"/>
              </w:rPr>
            </w:pPr>
            <w:r w:rsidRPr="008B7586">
              <w:rPr>
                <w:rFonts w:eastAsia="SimSun"/>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BC3E190" w14:textId="77777777" w:rsidR="00F046A3" w:rsidRPr="008B7586" w:rsidRDefault="00F046A3" w:rsidP="00F046A3">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B11892"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0868E9" w14:textId="77777777" w:rsidR="00F046A3" w:rsidRPr="008B7586" w:rsidRDefault="00F046A3" w:rsidP="00F046A3">
            <w:pPr>
              <w:pStyle w:val="TAC"/>
              <w:rPr>
                <w:rFonts w:eastAsia="SimSun"/>
                <w:bCs/>
                <w:lang w:eastAsia="ja-JP"/>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ADA49D"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143E78D2"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E49707" w14:textId="77777777" w:rsidR="00F046A3" w:rsidRPr="008B7586" w:rsidRDefault="00F046A3" w:rsidP="00F046A3">
            <w:pPr>
              <w:pStyle w:val="TAC"/>
              <w:rPr>
                <w:rFonts w:eastAsia="SimSun"/>
              </w:rPr>
            </w:pPr>
            <w:r w:rsidRPr="008B7586">
              <w:rPr>
                <w:rFonts w:eastAsia="SimSun"/>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2982BB51" w14:textId="77777777" w:rsidR="00F046A3" w:rsidRPr="008B7586" w:rsidRDefault="00F046A3" w:rsidP="00F046A3">
            <w:pPr>
              <w:pStyle w:val="TAC"/>
              <w:rPr>
                <w:rFonts w:eastAsia="SimSun"/>
                <w:lang w:val="en-US" w:eastAsia="zh-CN"/>
              </w:rPr>
            </w:pPr>
            <w:r w:rsidRPr="008B7586">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58C8C0"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1A3BAD" w14:textId="77777777" w:rsidR="00F046A3" w:rsidRPr="008B7586" w:rsidRDefault="00F046A3" w:rsidP="00F046A3">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703217"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79C57888"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ADC94F" w14:textId="77777777" w:rsidR="00F046A3" w:rsidRPr="008B7586" w:rsidRDefault="00F046A3" w:rsidP="00F046A3">
            <w:pPr>
              <w:pStyle w:val="TAC"/>
              <w:rPr>
                <w:rFonts w:eastAsia="SimSun"/>
              </w:rPr>
            </w:pPr>
            <w:r w:rsidRPr="008B7586">
              <w:rPr>
                <w:rFonts w:eastAsia="SimSun"/>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1510BE4F" w14:textId="77777777" w:rsidR="00F046A3" w:rsidRPr="008B7586" w:rsidRDefault="00F046A3" w:rsidP="00F046A3">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6191AD" w14:textId="77777777" w:rsidR="00F046A3" w:rsidRPr="008B7586" w:rsidRDefault="00F046A3" w:rsidP="00F046A3">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1E5D6F"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F33F04" w14:textId="77777777" w:rsidR="00F046A3" w:rsidRPr="008B7586" w:rsidRDefault="00F046A3" w:rsidP="00F046A3">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F046A3" w:rsidRPr="008B7586" w14:paraId="3DD84387"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ADF1D1" w14:textId="77777777" w:rsidR="00F046A3" w:rsidRPr="008B7586" w:rsidRDefault="00F046A3" w:rsidP="00F046A3">
            <w:pPr>
              <w:pStyle w:val="TAC"/>
              <w:rPr>
                <w:rFonts w:eastAsia="SimSun"/>
              </w:rPr>
            </w:pPr>
            <w:r w:rsidRPr="008B7586">
              <w:rPr>
                <w:rFonts w:eastAsia="SimSun"/>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5722B4DE" w14:textId="77777777" w:rsidR="00F046A3" w:rsidRPr="008B7586" w:rsidRDefault="00F046A3" w:rsidP="00F046A3">
            <w:pPr>
              <w:pStyle w:val="TAC"/>
              <w:rPr>
                <w:rFonts w:eastAsia="SimSun"/>
                <w:lang w:val="en-US" w:eastAsia="zh-CN"/>
              </w:rPr>
            </w:pPr>
            <w:r w:rsidRPr="008B7586">
              <w:rPr>
                <w:rFonts w:eastAsia="SimSun"/>
              </w:rPr>
              <w:t>0</w:t>
            </w:r>
            <w:r w:rsidRPr="008B7586">
              <w:rPr>
                <w:rFonts w:eastAsia="SimSun"/>
                <w:vertAlign w:val="superscript"/>
              </w:rPr>
              <w:t>3</w:t>
            </w:r>
            <w:r w:rsidRPr="008B7586">
              <w:rPr>
                <w:rFonts w:eastAsia="SimSun"/>
              </w:rPr>
              <w:t xml:space="preserve"> / 0.5</w:t>
            </w:r>
            <w:r w:rsidRPr="008B7586">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9818F99" w14:textId="77777777" w:rsidR="00F046A3" w:rsidRPr="008B7586" w:rsidRDefault="00F046A3" w:rsidP="00F046A3">
            <w:pPr>
              <w:pStyle w:val="TAC"/>
              <w:rPr>
                <w:rFonts w:eastAsia="SimSun"/>
                <w:lang w:val="en-US" w:eastAsia="zh-CN"/>
              </w:rPr>
            </w:pPr>
            <w:r w:rsidRPr="008B7586">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6ED074" w14:textId="77777777" w:rsidR="00F046A3" w:rsidRPr="008B7586" w:rsidRDefault="00F046A3" w:rsidP="00F046A3">
            <w:pPr>
              <w:pStyle w:val="TAC"/>
              <w:rPr>
                <w:rFonts w:eastAsia="SimSun"/>
                <w:lang w:val="en-US"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FACE2" w14:textId="77777777" w:rsidR="00F046A3" w:rsidRPr="008B7586" w:rsidRDefault="00F046A3" w:rsidP="00F046A3">
            <w:pPr>
              <w:pStyle w:val="TAC"/>
              <w:rPr>
                <w:rFonts w:eastAsia="SimSun"/>
                <w:lang w:val="en-US" w:eastAsia="zh-CN"/>
              </w:rPr>
            </w:pPr>
            <w:r w:rsidRPr="008B7586">
              <w:rPr>
                <w:rFonts w:eastAsia="SimSun"/>
              </w:rPr>
              <w:t>0.5</w:t>
            </w:r>
          </w:p>
        </w:tc>
      </w:tr>
      <w:tr w:rsidR="00F046A3" w:rsidRPr="008B7586" w14:paraId="319B4DD1" w14:textId="77777777" w:rsidTr="00D64CB3">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A35B66" w14:textId="77777777" w:rsidR="00F046A3" w:rsidRPr="008B7586" w:rsidRDefault="00F046A3" w:rsidP="00F046A3">
            <w:pPr>
              <w:pStyle w:val="TAC"/>
              <w:rPr>
                <w:rFonts w:eastAsia="SimSun"/>
              </w:rPr>
            </w:pPr>
            <w:r w:rsidRPr="008B7586">
              <w:rPr>
                <w:rFonts w:eastAsia="SimSun"/>
              </w:rPr>
              <w:t>CA_</w:t>
            </w:r>
            <w:r w:rsidRPr="008B7586">
              <w:rPr>
                <w:rFonts w:eastAsia="SimSun" w:hint="eastAsia"/>
                <w:lang w:eastAsia="zh-CN"/>
              </w:rPr>
              <w:t>n</w:t>
            </w:r>
            <w:r w:rsidRPr="008B7586">
              <w:rPr>
                <w:rFonts w:eastAsia="Yu Mincho"/>
              </w:rPr>
              <w:t>41</w:t>
            </w:r>
            <w:r w:rsidRPr="008B7586">
              <w:rPr>
                <w:rFonts w:eastAsia="SimSun"/>
              </w:rPr>
              <w:t>-</w:t>
            </w:r>
            <w:r w:rsidRPr="008B7586">
              <w:rPr>
                <w:rFonts w:eastAsia="SimSun" w:hint="eastAsia"/>
                <w:lang w:eastAsia="zh-CN"/>
              </w:rPr>
              <w:t>n</w:t>
            </w:r>
            <w:r w:rsidRPr="008B7586">
              <w:rPr>
                <w:rFonts w:eastAsia="SimSun"/>
                <w:lang w:eastAsia="zh-CN"/>
              </w:rPr>
              <w:t>66-</w:t>
            </w:r>
            <w:r w:rsidRPr="008B7586">
              <w:rPr>
                <w:rFonts w:eastAsia="SimSun" w:hint="eastAsia"/>
                <w:lang w:eastAsia="zh-CN"/>
              </w:rPr>
              <w:t>n</w:t>
            </w:r>
            <w:r w:rsidRPr="008B7586">
              <w:rPr>
                <w:rFonts w:eastAsia="SimSun"/>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11F62B3A" w14:textId="77777777" w:rsidR="00F046A3" w:rsidRPr="008B7586" w:rsidRDefault="00F046A3" w:rsidP="00F046A3">
            <w:pPr>
              <w:pStyle w:val="TAC"/>
              <w:rPr>
                <w:rFonts w:eastAsia="SimSun"/>
              </w:rPr>
            </w:pPr>
            <w:r w:rsidRPr="008B7586">
              <w:rPr>
                <w:rFonts w:eastAsia="SimSun"/>
              </w:rPr>
              <w:t>0</w:t>
            </w:r>
            <w:r w:rsidRPr="008B7586">
              <w:rPr>
                <w:rFonts w:eastAsia="SimSun"/>
                <w:vertAlign w:val="superscript"/>
              </w:rPr>
              <w:t>3</w:t>
            </w:r>
            <w:r w:rsidRPr="008B7586">
              <w:rPr>
                <w:rFonts w:eastAsia="SimSun"/>
              </w:rPr>
              <w:t xml:space="preserve"> / 0.5</w:t>
            </w:r>
            <w:r w:rsidRPr="008B7586">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BE51B60" w14:textId="77777777" w:rsidR="00F046A3" w:rsidRPr="008B7586" w:rsidRDefault="00F046A3" w:rsidP="00F046A3">
            <w:pPr>
              <w:pStyle w:val="TAC"/>
              <w:rPr>
                <w:rFonts w:eastAsia="SimSun"/>
              </w:rPr>
            </w:pPr>
            <w:r w:rsidRPr="008B7586">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57FA69" w14:textId="77777777" w:rsidR="00F046A3" w:rsidRPr="008B7586" w:rsidRDefault="00F046A3" w:rsidP="00F046A3">
            <w:pPr>
              <w:pStyle w:val="TAC"/>
              <w:rPr>
                <w:rFonts w:eastAsia="SimSu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E3B07" w14:textId="77777777" w:rsidR="00F046A3" w:rsidRPr="008B7586" w:rsidRDefault="00F046A3" w:rsidP="00F046A3">
            <w:pPr>
              <w:pStyle w:val="TAC"/>
              <w:rPr>
                <w:rFonts w:eastAsia="SimSun"/>
              </w:rPr>
            </w:pPr>
            <w:r w:rsidRPr="008B7586">
              <w:rPr>
                <w:rFonts w:eastAsia="SimSun"/>
              </w:rPr>
              <w:t>0.5</w:t>
            </w:r>
          </w:p>
        </w:tc>
      </w:tr>
      <w:tr w:rsidR="00F046A3" w:rsidRPr="008B7586" w14:paraId="20D83337" w14:textId="77777777" w:rsidTr="00D64CB3">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050F56" w14:textId="77777777" w:rsidR="00F046A3" w:rsidRPr="008B7586" w:rsidRDefault="00F046A3" w:rsidP="00F046A3">
            <w:pPr>
              <w:pStyle w:val="TAN"/>
              <w:rPr>
                <w:rFonts w:eastAsia="SimSun"/>
                <w:lang w:val="en-US"/>
              </w:rPr>
            </w:pPr>
            <w:r w:rsidRPr="008B7586">
              <w:rPr>
                <w:rFonts w:eastAsia="SimSun"/>
                <w:lang w:val="en-US"/>
              </w:rPr>
              <w:t>NOTE 1:</w:t>
            </w:r>
            <w:r w:rsidRPr="008B7586">
              <w:rPr>
                <w:rFonts w:eastAsia="SimSun"/>
                <w:lang w:eastAsia="zh-CN"/>
              </w:rPr>
              <w:tab/>
            </w:r>
            <w:r w:rsidRPr="008B7586">
              <w:rPr>
                <w:rFonts w:eastAsia="SimSun" w:hint="eastAsia"/>
                <w:lang w:val="en-US"/>
              </w:rPr>
              <w:t>Applicable</w:t>
            </w:r>
            <w:r w:rsidRPr="008B7586">
              <w:rPr>
                <w:rFonts w:eastAsia="SimSun"/>
                <w:lang w:val="en-US"/>
              </w:rPr>
              <w:t xml:space="preserve"> for the frequency range of 25</w:t>
            </w:r>
            <w:r w:rsidRPr="008B7586">
              <w:rPr>
                <w:rFonts w:eastAsia="SimSun" w:hint="eastAsia"/>
                <w:lang w:val="en-US"/>
              </w:rPr>
              <w:t>1</w:t>
            </w:r>
            <w:r w:rsidRPr="008B7586">
              <w:rPr>
                <w:rFonts w:eastAsia="SimSun"/>
                <w:lang w:val="en-US"/>
              </w:rPr>
              <w:t>5-2690</w:t>
            </w:r>
            <w:r w:rsidRPr="008B7586">
              <w:rPr>
                <w:rFonts w:eastAsia="SimSun" w:hint="eastAsia"/>
                <w:lang w:val="en-US"/>
              </w:rPr>
              <w:t xml:space="preserve"> </w:t>
            </w:r>
            <w:r w:rsidRPr="008B7586">
              <w:rPr>
                <w:rFonts w:eastAsia="SimSun"/>
                <w:lang w:val="en-US"/>
              </w:rPr>
              <w:t>MHz</w:t>
            </w:r>
            <w:r w:rsidRPr="008B7586">
              <w:rPr>
                <w:rFonts w:eastAsia="SimSun" w:hint="eastAsia"/>
                <w:lang w:val="en-US"/>
              </w:rPr>
              <w:t>.</w:t>
            </w:r>
            <w:r w:rsidRPr="008B7586">
              <w:rPr>
                <w:rFonts w:eastAsia="SimSun"/>
                <w:lang w:val="en-US"/>
              </w:rPr>
              <w:t xml:space="preserve"> </w:t>
            </w:r>
          </w:p>
          <w:p w14:paraId="132A29DD" w14:textId="77777777" w:rsidR="00F046A3" w:rsidRPr="008B7586" w:rsidRDefault="00F046A3" w:rsidP="00F046A3">
            <w:pPr>
              <w:pStyle w:val="TAN"/>
              <w:rPr>
                <w:rFonts w:eastAsia="SimSun"/>
              </w:rPr>
            </w:pPr>
            <w:r w:rsidRPr="008B7586">
              <w:rPr>
                <w:rFonts w:eastAsia="SimSun"/>
              </w:rPr>
              <w:t>NOTE 2:</w:t>
            </w:r>
            <w:r w:rsidRPr="008B7586">
              <w:rPr>
                <w:rFonts w:eastAsia="SimSun"/>
                <w:lang w:eastAsia="zh-CN"/>
              </w:rPr>
              <w:tab/>
            </w:r>
            <w:r w:rsidRPr="008B7586">
              <w:rPr>
                <w:rFonts w:eastAsia="SimSun" w:hint="eastAsia"/>
              </w:rPr>
              <w:t>Applicable</w:t>
            </w:r>
            <w:r w:rsidRPr="008B7586">
              <w:rPr>
                <w:rFonts w:eastAsia="SimSun"/>
              </w:rPr>
              <w:t xml:space="preserve"> for the frequency range of 2496-25</w:t>
            </w:r>
            <w:r w:rsidRPr="008B7586">
              <w:rPr>
                <w:rFonts w:eastAsia="SimSun" w:hint="eastAsia"/>
              </w:rPr>
              <w:t>1</w:t>
            </w:r>
            <w:r w:rsidRPr="008B7586">
              <w:rPr>
                <w:rFonts w:eastAsia="SimSun"/>
              </w:rPr>
              <w:t>5</w:t>
            </w:r>
            <w:r w:rsidRPr="008B7586">
              <w:rPr>
                <w:rFonts w:eastAsia="SimSun" w:hint="eastAsia"/>
              </w:rPr>
              <w:t xml:space="preserve"> </w:t>
            </w:r>
            <w:r w:rsidRPr="008B7586">
              <w:rPr>
                <w:rFonts w:eastAsia="SimSun"/>
              </w:rPr>
              <w:t>MHz</w:t>
            </w:r>
          </w:p>
          <w:p w14:paraId="5394D209" w14:textId="77777777" w:rsidR="00F046A3" w:rsidRPr="008B7586" w:rsidRDefault="00F046A3" w:rsidP="00F046A3">
            <w:pPr>
              <w:pStyle w:val="TAN"/>
              <w:rPr>
                <w:rFonts w:eastAsia="SimSun"/>
              </w:rPr>
            </w:pPr>
            <w:r w:rsidRPr="008B7586">
              <w:rPr>
                <w:rFonts w:eastAsia="SimSun"/>
              </w:rPr>
              <w:t xml:space="preserve">NOTE </w:t>
            </w:r>
            <w:r w:rsidRPr="008B7586">
              <w:rPr>
                <w:rFonts w:eastAsia="SimSun" w:hint="eastAsia"/>
                <w:lang w:eastAsia="zh-CN"/>
              </w:rPr>
              <w:t>5</w:t>
            </w:r>
            <w:r w:rsidRPr="008B7586">
              <w:rPr>
                <w:rFonts w:eastAsia="SimSun"/>
              </w:rPr>
              <w:t>:</w:t>
            </w:r>
            <w:r w:rsidRPr="008B7586">
              <w:rPr>
                <w:rFonts w:eastAsia="SimSun"/>
              </w:rPr>
              <w:tab/>
              <w:t>The requirement is applied for UE transmitting on the frequency range of 2545 - 2690 MHz.</w:t>
            </w:r>
          </w:p>
          <w:p w14:paraId="0F4A7971" w14:textId="77777777" w:rsidR="00F046A3" w:rsidRPr="008B7586" w:rsidRDefault="00F046A3" w:rsidP="00F046A3">
            <w:pPr>
              <w:pStyle w:val="TAN"/>
              <w:rPr>
                <w:rFonts w:eastAsia="SimSun" w:cs="Arial"/>
              </w:rPr>
            </w:pPr>
            <w:r w:rsidRPr="008B7586">
              <w:rPr>
                <w:rFonts w:eastAsia="SimSun"/>
              </w:rPr>
              <w:t xml:space="preserve">NOTE </w:t>
            </w:r>
            <w:r w:rsidRPr="008B7586">
              <w:rPr>
                <w:rFonts w:eastAsia="SimSun" w:hint="eastAsia"/>
              </w:rPr>
              <w:t>6</w:t>
            </w:r>
            <w:r w:rsidRPr="008B7586">
              <w:rPr>
                <w:rFonts w:eastAsia="SimSun"/>
              </w:rPr>
              <w:t>:</w:t>
            </w:r>
            <w:r w:rsidRPr="008B7586">
              <w:rPr>
                <w:rFonts w:eastAsia="SimSun"/>
              </w:rPr>
              <w:tab/>
              <w:t>The requirement is applied for UE transmitting on the frequency range of 2496 - 2545 MHz</w:t>
            </w:r>
          </w:p>
          <w:p w14:paraId="3721932E" w14:textId="77777777" w:rsidR="00F046A3" w:rsidRPr="008B7586" w:rsidRDefault="00F046A3" w:rsidP="00F046A3">
            <w:pPr>
              <w:pStyle w:val="TAN"/>
              <w:rPr>
                <w:rFonts w:eastAsia="SimSun" w:cs="Arial"/>
                <w:lang w:eastAsia="zh-CN"/>
              </w:rPr>
            </w:pPr>
            <w:r w:rsidRPr="008B7586">
              <w:rPr>
                <w:rFonts w:eastAsia="SimSun" w:cs="Arial"/>
              </w:rPr>
              <w:t xml:space="preserve">NOTE </w:t>
            </w:r>
            <w:r w:rsidRPr="008B7586">
              <w:rPr>
                <w:rFonts w:eastAsia="SimSun" w:cs="Arial"/>
                <w:lang w:eastAsia="zh-CN"/>
              </w:rPr>
              <w:t>7</w:t>
            </w:r>
            <w:r w:rsidRPr="008B7586">
              <w:rPr>
                <w:rFonts w:eastAsia="SimSun" w:cs="Arial"/>
              </w:rPr>
              <w:t>:</w:t>
            </w:r>
            <w:r w:rsidRPr="008B7586">
              <w:rPr>
                <w:rFonts w:eastAsia="SimSun" w:cs="Arial"/>
              </w:rPr>
              <w:tab/>
            </w:r>
            <w:r w:rsidRPr="008B7586">
              <w:rPr>
                <w:rFonts w:eastAsia="SimSun" w:cs="Arial"/>
                <w:lang w:eastAsia="zh-CN"/>
              </w:rPr>
              <w:t xml:space="preserve"> “-” denotes ΔR</w:t>
            </w:r>
            <w:r w:rsidRPr="008B7586">
              <w:rPr>
                <w:rFonts w:eastAsia="SimSun" w:cs="Arial"/>
                <w:vertAlign w:val="subscript"/>
                <w:lang w:eastAsia="zh-CN"/>
              </w:rPr>
              <w:t>IB,c</w:t>
            </w:r>
            <w:r w:rsidRPr="008B7586">
              <w:rPr>
                <w:rFonts w:eastAsia="SimSun" w:cs="Arial"/>
                <w:lang w:eastAsia="zh-CN"/>
              </w:rPr>
              <w:t xml:space="preserve"> = 0.</w:t>
            </w:r>
          </w:p>
          <w:p w14:paraId="1E182F38" w14:textId="77777777" w:rsidR="00F046A3" w:rsidRPr="008B7586" w:rsidRDefault="00F046A3" w:rsidP="00F046A3">
            <w:pPr>
              <w:pStyle w:val="TAN"/>
              <w:rPr>
                <w:rFonts w:eastAsia="SimSun"/>
              </w:rPr>
            </w:pPr>
            <w:r w:rsidRPr="008B7586">
              <w:rPr>
                <w:rFonts w:eastAsia="SimSun" w:cs="Arial"/>
              </w:rPr>
              <w:t xml:space="preserve">NOTE </w:t>
            </w:r>
            <w:r w:rsidRPr="008B7586">
              <w:rPr>
                <w:rFonts w:eastAsia="SimSun" w:cs="Arial"/>
                <w:lang w:eastAsia="zh-CN"/>
              </w:rPr>
              <w:t>8</w:t>
            </w:r>
            <w:r w:rsidRPr="008B7586">
              <w:rPr>
                <w:rFonts w:eastAsia="SimSun" w:cs="Arial"/>
              </w:rPr>
              <w:t>:</w:t>
            </w:r>
            <w:r w:rsidRPr="008B7586">
              <w:rPr>
                <w:rFonts w:eastAsia="SimSun" w:cs="Arial"/>
              </w:rPr>
              <w:tab/>
            </w:r>
            <w:r w:rsidRPr="008B7586">
              <w:rPr>
                <w:rFonts w:eastAsia="SimSun" w:cs="Arial"/>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rPr>
              <w:t>CA</w:t>
            </w:r>
            <w:r w:rsidRPr="008B7586">
              <w:rPr>
                <w:rFonts w:eastAsia="SimSun"/>
                <w:lang w:val="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rPr>
              <w:t>n78</w:t>
            </w:r>
            <w:r w:rsidRPr="008B7586">
              <w:rPr>
                <w:rFonts w:eastAsia="SimSun"/>
                <w:szCs w:val="18"/>
                <w:lang w:eastAsia="zh-CN"/>
              </w:rPr>
              <w:t xml:space="preserve"> the band order from left to right is n1 n3, n7 and n78</w:t>
            </w:r>
            <w:r w:rsidRPr="008B7586">
              <w:rPr>
                <w:rFonts w:eastAsia="SimSun" w:cs="Arial"/>
                <w:lang w:eastAsia="zh-CN"/>
              </w:rPr>
              <w:t>.</w:t>
            </w:r>
          </w:p>
        </w:tc>
      </w:tr>
    </w:tbl>
    <w:p w14:paraId="6FDB4B43" w14:textId="77777777" w:rsidR="00FE2566" w:rsidRPr="00FE2566" w:rsidRDefault="00FE2566" w:rsidP="00FE2566"/>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7F5A1" w14:textId="77777777" w:rsidR="00D71621" w:rsidRDefault="00D71621">
      <w:r>
        <w:separator/>
      </w:r>
    </w:p>
  </w:endnote>
  <w:endnote w:type="continuationSeparator" w:id="0">
    <w:p w14:paraId="5D0538EC" w14:textId="77777777" w:rsidR="00D71621" w:rsidRDefault="00D7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F6D7" w14:textId="77777777" w:rsidR="00D71621" w:rsidRDefault="00D71621">
      <w:r>
        <w:separator/>
      </w:r>
    </w:p>
  </w:footnote>
  <w:footnote w:type="continuationSeparator" w:id="0">
    <w:p w14:paraId="2AFAD66D" w14:textId="77777777" w:rsidR="00D71621" w:rsidRDefault="00D71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CF3"/>
    <w:rsid w:val="00374DD4"/>
    <w:rsid w:val="003912D7"/>
    <w:rsid w:val="003A31E3"/>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27D21"/>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70C8"/>
    <w:rsid w:val="00791E28"/>
    <w:rsid w:val="00792342"/>
    <w:rsid w:val="0079626C"/>
    <w:rsid w:val="0079723F"/>
    <w:rsid w:val="007977A8"/>
    <w:rsid w:val="007A4F86"/>
    <w:rsid w:val="007B2BE6"/>
    <w:rsid w:val="007B33FB"/>
    <w:rsid w:val="007B512A"/>
    <w:rsid w:val="007C2097"/>
    <w:rsid w:val="007D6615"/>
    <w:rsid w:val="007D6A07"/>
    <w:rsid w:val="007E02D1"/>
    <w:rsid w:val="007E6153"/>
    <w:rsid w:val="007F0942"/>
    <w:rsid w:val="007F7259"/>
    <w:rsid w:val="008040A8"/>
    <w:rsid w:val="0080685E"/>
    <w:rsid w:val="00806DA0"/>
    <w:rsid w:val="008130EE"/>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8F6C7C"/>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71621"/>
    <w:rsid w:val="00D858A0"/>
    <w:rsid w:val="00D95592"/>
    <w:rsid w:val="00DC037F"/>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46D91"/>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046A3"/>
    <w:rsid w:val="00F107ED"/>
    <w:rsid w:val="00F25D98"/>
    <w:rsid w:val="00F300FB"/>
    <w:rsid w:val="00F3290E"/>
    <w:rsid w:val="00F436D9"/>
    <w:rsid w:val="00F57799"/>
    <w:rsid w:val="00F630FE"/>
    <w:rsid w:val="00F70814"/>
    <w:rsid w:val="00F75E38"/>
    <w:rsid w:val="00F84A37"/>
    <w:rsid w:val="00F85AEE"/>
    <w:rsid w:val="00F90CEE"/>
    <w:rsid w:val="00FA406D"/>
    <w:rsid w:val="00FA7F06"/>
    <w:rsid w:val="00FB1ECE"/>
    <w:rsid w:val="00FB6386"/>
    <w:rsid w:val="00FB68CC"/>
    <w:rsid w:val="00FC5F42"/>
    <w:rsid w:val="00FC76A8"/>
    <w:rsid w:val="00FD37A9"/>
    <w:rsid w:val="00FE2566"/>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D2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5AIRPNAIUNRU-1328258698-27644</_dlc_DocId>
    <_dlc_DocIdUrl xmlns="71c5aaf6-e6ce-465b-b873-5148d2a4c105">
      <Url>https://nokia.sharepoint.com/sites/c5g/5gradio/_layouts/15/DocIdRedir.aspx?ID=5AIRPNAIUNRU-1328258698-27644</Url>
      <Description>5AIRPNAIUNRU-1328258698-27644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1</Pages>
  <Words>15044</Words>
  <Characters>85756</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8</cp:revision>
  <cp:lastPrinted>1900-01-01T05:00:00Z</cp:lastPrinted>
  <dcterms:created xsi:type="dcterms:W3CDTF">2023-10-09T09:18:00Z</dcterms:created>
  <dcterms:modified xsi:type="dcterms:W3CDTF">2023-10-12T01:46:00Z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09d3b9d8-a173-4d83-9838-30741f3b7e94</vt:lpwstr>
  </property>
  <property fmtid="{D5CDD505-2E9C-101B-9397-08002B2CF9AE}" pid="23" name="MediaServiceImageTags">
    <vt:lpwstr/>
  </property>
</Properties>
</file>